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5CD6" w:rsidRPr="00C94DBE" w:rsidRDefault="000C5CD6" w:rsidP="000C5CD6">
      <w:pPr>
        <w:pStyle w:val="aa"/>
        <w:rPr>
          <w:rFonts w:eastAsia="宋体" w:cs="Arial"/>
          <w:lang w:eastAsia="zh-CN"/>
        </w:rPr>
      </w:pPr>
      <w:r w:rsidRPr="00C94DBE">
        <w:rPr>
          <w:rFonts w:cs="Arial"/>
        </w:rPr>
        <w:t>3GPP TSG-RAN WG4 Meeting #</w:t>
      </w:r>
      <w:r w:rsidRPr="00C94DBE">
        <w:rPr>
          <w:rFonts w:eastAsia="宋体" w:cs="Arial"/>
          <w:lang w:eastAsia="zh-CN"/>
        </w:rPr>
        <w:t>9</w:t>
      </w:r>
      <w:r w:rsidR="003A5061">
        <w:rPr>
          <w:rFonts w:eastAsia="宋体" w:cs="Arial"/>
          <w:lang w:eastAsia="zh-CN"/>
        </w:rPr>
        <w:t>6</w:t>
      </w:r>
      <w:r w:rsidR="005C632B">
        <w:rPr>
          <w:rFonts w:eastAsia="宋体" w:cs="Arial"/>
          <w:lang w:eastAsia="zh-CN"/>
        </w:rPr>
        <w:t>e</w:t>
      </w:r>
      <w:r w:rsidR="005C632B">
        <w:rPr>
          <w:rFonts w:eastAsia="宋体" w:cs="Arial" w:hint="eastAsia"/>
          <w:lang w:eastAsia="zh-CN"/>
        </w:rPr>
        <w:t xml:space="preserve">                        </w:t>
      </w:r>
      <w:r>
        <w:rPr>
          <w:rFonts w:eastAsia="宋体" w:cs="Arial" w:hint="eastAsia"/>
          <w:lang w:eastAsia="zh-CN"/>
        </w:rPr>
        <w:t xml:space="preserve">             R4-20</w:t>
      </w:r>
      <w:r w:rsidR="002B28A7">
        <w:rPr>
          <w:rFonts w:eastAsia="宋体" w:cs="Arial"/>
          <w:lang w:eastAsia="zh-CN"/>
        </w:rPr>
        <w:t>10146</w:t>
      </w:r>
      <w:r w:rsidRPr="00C94DBE">
        <w:rPr>
          <w:rFonts w:eastAsia="宋体" w:cs="Arial"/>
          <w:lang w:eastAsia="zh-CN"/>
        </w:rPr>
        <w:t xml:space="preserve">                                       </w:t>
      </w:r>
      <w:r>
        <w:rPr>
          <w:rFonts w:eastAsia="宋体" w:cs="Arial"/>
          <w:lang w:eastAsia="zh-CN"/>
        </w:rPr>
        <w:t xml:space="preserve">                             </w:t>
      </w:r>
    </w:p>
    <w:p w:rsidR="000C5CD6" w:rsidRDefault="000C5CD6" w:rsidP="000C5CD6">
      <w:pPr>
        <w:pStyle w:val="aa"/>
        <w:rPr>
          <w:rFonts w:eastAsiaTheme="minorEastAsia" w:cs="Arial"/>
          <w:lang w:eastAsia="zh-CN"/>
        </w:rPr>
      </w:pPr>
      <w:r>
        <w:t>Electronic Meeting</w:t>
      </w:r>
      <w:r w:rsidRPr="00051CD8">
        <w:rPr>
          <w:rFonts w:cs="Arial" w:hint="eastAsia"/>
        </w:rPr>
        <w:t>,</w:t>
      </w:r>
      <w:r w:rsidRPr="00051CD8">
        <w:rPr>
          <w:rFonts w:cs="Arial"/>
        </w:rPr>
        <w:t xml:space="preserve"> </w:t>
      </w:r>
      <w:r w:rsidR="005C632B">
        <w:rPr>
          <w:rFonts w:cs="Arial"/>
        </w:rPr>
        <w:t>17</w:t>
      </w:r>
      <w:r w:rsidRPr="00F51A98">
        <w:rPr>
          <w:rFonts w:cs="Arial"/>
          <w:vertAlign w:val="superscript"/>
        </w:rPr>
        <w:t>th</w:t>
      </w:r>
      <w:r w:rsidRPr="00051CD8">
        <w:rPr>
          <w:rFonts w:cs="Arial"/>
        </w:rPr>
        <w:t>–</w:t>
      </w:r>
      <w:r w:rsidRPr="00051CD8">
        <w:rPr>
          <w:rFonts w:cs="Arial" w:hint="eastAsia"/>
        </w:rPr>
        <w:t xml:space="preserve"> </w:t>
      </w:r>
      <w:r w:rsidR="005C632B">
        <w:rPr>
          <w:rFonts w:eastAsiaTheme="minorEastAsia" w:cs="Arial"/>
          <w:lang w:eastAsia="zh-CN"/>
        </w:rPr>
        <w:t>28</w:t>
      </w:r>
      <w:r w:rsidRPr="00F51A98">
        <w:rPr>
          <w:rFonts w:eastAsiaTheme="minorEastAsia" w:cs="Arial" w:hint="eastAsia"/>
          <w:vertAlign w:val="superscript"/>
          <w:lang w:eastAsia="zh-CN"/>
        </w:rPr>
        <w:t>th</w:t>
      </w:r>
      <w:r w:rsidR="003A5061">
        <w:rPr>
          <w:rFonts w:eastAsiaTheme="minorEastAsia" w:cs="Arial"/>
          <w:lang w:eastAsia="zh-CN"/>
        </w:rPr>
        <w:t>August</w:t>
      </w:r>
      <w:r w:rsidRPr="00051CD8">
        <w:rPr>
          <w:rFonts w:cs="Arial"/>
        </w:rPr>
        <w:t>, 20</w:t>
      </w:r>
      <w:r>
        <w:rPr>
          <w:rFonts w:eastAsiaTheme="minorEastAsia" w:cs="Arial" w:hint="eastAsia"/>
          <w:lang w:eastAsia="zh-CN"/>
        </w:rPr>
        <w:t>20</w:t>
      </w:r>
    </w:p>
    <w:p w:rsidR="000C5CD6" w:rsidRPr="00051CD8" w:rsidRDefault="000C5CD6" w:rsidP="000C5CD6">
      <w:pPr>
        <w:pStyle w:val="aa"/>
        <w:rPr>
          <w:rFonts w:eastAsiaTheme="minorEastAsia" w:cs="Arial"/>
          <w:lang w:eastAsia="zh-CN"/>
        </w:rPr>
      </w:pPr>
    </w:p>
    <w:p w:rsidR="000C5CD6" w:rsidRPr="003F6833" w:rsidRDefault="000C5CD6" w:rsidP="000C5CD6">
      <w:pPr>
        <w:pStyle w:val="a3"/>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rPr>
      </w:pPr>
      <w:r w:rsidRPr="003F6833">
        <w:rPr>
          <w:rFonts w:ascii="Arial" w:eastAsia="宋体" w:hAnsi="Arial" w:cs="Arial"/>
          <w:b/>
          <w:noProof/>
          <w:kern w:val="0"/>
          <w:sz w:val="22"/>
          <w:szCs w:val="22"/>
          <w:lang w:val="en-GB" w:eastAsia="en-US"/>
        </w:rPr>
        <w:t>Agenda Item:</w:t>
      </w:r>
      <w:r>
        <w:rPr>
          <w:rFonts w:ascii="Arial" w:eastAsia="宋体" w:hAnsi="Arial" w:cs="Arial"/>
          <w:b/>
          <w:noProof/>
          <w:kern w:val="0"/>
          <w:sz w:val="22"/>
          <w:szCs w:val="22"/>
          <w:lang w:val="en-GB"/>
        </w:rPr>
        <w:t xml:space="preserve"> </w:t>
      </w:r>
      <w:r w:rsidR="002D3A6C">
        <w:rPr>
          <w:rFonts w:ascii="Arial" w:eastAsia="宋体" w:hAnsi="Arial" w:cs="Arial"/>
          <w:b/>
          <w:noProof/>
          <w:kern w:val="0"/>
          <w:sz w:val="22"/>
          <w:szCs w:val="22"/>
          <w:lang w:val="en-GB"/>
        </w:rPr>
        <w:t xml:space="preserve"> </w:t>
      </w:r>
      <w:r w:rsidR="001836A1">
        <w:rPr>
          <w:rFonts w:ascii="Arial" w:eastAsia="宋体" w:hAnsi="Arial" w:cs="Arial"/>
          <w:b/>
          <w:noProof/>
          <w:kern w:val="0"/>
          <w:sz w:val="22"/>
          <w:szCs w:val="22"/>
          <w:lang w:val="en-GB"/>
        </w:rPr>
        <w:t>7.4.1.4</w:t>
      </w:r>
      <w:r>
        <w:rPr>
          <w:rFonts w:ascii="Arial" w:eastAsia="宋体" w:hAnsi="Arial" w:cs="Arial"/>
          <w:b/>
          <w:noProof/>
          <w:kern w:val="0"/>
          <w:sz w:val="22"/>
          <w:szCs w:val="22"/>
          <w:lang w:val="en-GB"/>
        </w:rPr>
        <w:t xml:space="preserve">  </w:t>
      </w:r>
      <w:r w:rsidRPr="003F6833">
        <w:rPr>
          <w:rFonts w:ascii="Arial" w:eastAsia="宋体" w:hAnsi="Arial" w:cs="Arial"/>
          <w:b/>
          <w:noProof/>
          <w:kern w:val="0"/>
          <w:sz w:val="22"/>
          <w:szCs w:val="22"/>
          <w:lang w:val="en-GB" w:eastAsia="en-US"/>
        </w:rPr>
        <w:tab/>
      </w:r>
    </w:p>
    <w:p w:rsidR="003F6833" w:rsidRPr="003F6833" w:rsidRDefault="003F6833" w:rsidP="003F6833">
      <w:pPr>
        <w:pStyle w:val="a3"/>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eastAsia="en-US"/>
        </w:rPr>
      </w:pPr>
      <w:r w:rsidRPr="003F6833">
        <w:rPr>
          <w:rFonts w:ascii="Arial" w:eastAsia="宋体" w:hAnsi="Arial" w:cs="Arial"/>
          <w:b/>
          <w:noProof/>
          <w:kern w:val="0"/>
          <w:sz w:val="22"/>
          <w:szCs w:val="22"/>
          <w:lang w:val="en-GB" w:eastAsia="en-US"/>
        </w:rPr>
        <w:t xml:space="preserve">Source: </w:t>
      </w:r>
      <w:r w:rsidRPr="003F6833">
        <w:rPr>
          <w:rFonts w:ascii="Arial" w:eastAsia="宋体" w:hAnsi="Arial" w:cs="Arial"/>
          <w:b/>
          <w:noProof/>
          <w:kern w:val="0"/>
          <w:sz w:val="22"/>
          <w:szCs w:val="22"/>
          <w:lang w:val="en-GB"/>
        </w:rPr>
        <w:t xml:space="preserve">       </w:t>
      </w:r>
      <w:r w:rsidRPr="003F6833">
        <w:rPr>
          <w:rFonts w:ascii="Arial" w:eastAsia="宋体" w:hAnsi="Arial" w:cs="Arial"/>
          <w:b/>
          <w:noProof/>
          <w:kern w:val="0"/>
          <w:sz w:val="22"/>
          <w:szCs w:val="22"/>
          <w:lang w:val="en-GB" w:eastAsia="en-US"/>
        </w:rPr>
        <w:t>Samsung</w:t>
      </w:r>
    </w:p>
    <w:p w:rsidR="00FF76F4" w:rsidRPr="000F5165" w:rsidRDefault="00FF76F4" w:rsidP="000F5165">
      <w:pPr>
        <w:jc w:val="left"/>
        <w:rPr>
          <w:rFonts w:ascii="Arial" w:eastAsia="宋体" w:hAnsi="Arial" w:cs="Arial"/>
          <w:b/>
          <w:noProof/>
          <w:kern w:val="0"/>
          <w:sz w:val="22"/>
          <w:lang w:val="en-GB"/>
        </w:rPr>
      </w:pPr>
      <w:r w:rsidRPr="003F6833">
        <w:rPr>
          <w:rFonts w:ascii="Arial" w:eastAsia="宋体" w:hAnsi="Arial" w:cs="Arial"/>
          <w:b/>
          <w:noProof/>
          <w:kern w:val="0"/>
          <w:sz w:val="22"/>
          <w:lang w:val="en-GB" w:eastAsia="en-US"/>
        </w:rPr>
        <w:t xml:space="preserve">Title: </w:t>
      </w:r>
      <w:r w:rsidRPr="003F6833">
        <w:rPr>
          <w:rFonts w:ascii="Arial" w:eastAsia="宋体" w:hAnsi="Arial" w:cs="Arial" w:hint="eastAsia"/>
          <w:b/>
          <w:noProof/>
          <w:kern w:val="0"/>
          <w:sz w:val="22"/>
          <w:lang w:val="en-GB" w:eastAsia="en-US"/>
        </w:rPr>
        <w:t xml:space="preserve">        </w:t>
      </w:r>
      <w:r w:rsidR="00197EF8">
        <w:rPr>
          <w:rFonts w:ascii="Arial" w:eastAsia="宋体" w:hAnsi="Arial" w:cs="Arial" w:hint="eastAsia"/>
          <w:b/>
          <w:noProof/>
          <w:kern w:val="0"/>
          <w:sz w:val="22"/>
          <w:lang w:val="en-GB"/>
        </w:rPr>
        <w:t xml:space="preserve"> </w:t>
      </w:r>
      <w:r w:rsidR="00EE37BE">
        <w:rPr>
          <w:rFonts w:ascii="Arial" w:eastAsia="宋体" w:hAnsi="Arial" w:cs="Arial" w:hint="eastAsia"/>
          <w:b/>
          <w:noProof/>
          <w:kern w:val="0"/>
          <w:sz w:val="22"/>
          <w:lang w:val="en-GB"/>
        </w:rPr>
        <w:t>TP for T</w:t>
      </w:r>
      <w:r w:rsidR="009E79B8">
        <w:rPr>
          <w:rFonts w:ascii="Arial" w:eastAsia="宋体" w:hAnsi="Arial" w:cs="Arial"/>
          <w:b/>
          <w:noProof/>
          <w:kern w:val="0"/>
          <w:sz w:val="22"/>
          <w:lang w:val="en-GB"/>
        </w:rPr>
        <w:t>R</w:t>
      </w:r>
      <w:r w:rsidR="00EE37BE">
        <w:rPr>
          <w:rFonts w:ascii="Arial" w:eastAsia="宋体" w:hAnsi="Arial" w:cs="Arial" w:hint="eastAsia"/>
          <w:b/>
          <w:noProof/>
          <w:kern w:val="0"/>
          <w:sz w:val="22"/>
          <w:lang w:val="en-GB"/>
        </w:rPr>
        <w:t>38.</w:t>
      </w:r>
      <w:r w:rsidR="005C632B">
        <w:rPr>
          <w:rFonts w:ascii="Arial" w:eastAsia="宋体" w:hAnsi="Arial" w:cs="Arial"/>
          <w:b/>
          <w:noProof/>
          <w:kern w:val="0"/>
          <w:sz w:val="22"/>
          <w:lang w:val="en-GB"/>
        </w:rPr>
        <w:t>809</w:t>
      </w:r>
      <w:r w:rsidR="00EE37BE">
        <w:rPr>
          <w:rFonts w:ascii="Arial" w:eastAsia="宋体" w:hAnsi="Arial" w:cs="Arial" w:hint="eastAsia"/>
          <w:b/>
          <w:noProof/>
          <w:kern w:val="0"/>
          <w:sz w:val="22"/>
          <w:lang w:val="en-GB"/>
        </w:rPr>
        <w:t>:</w:t>
      </w:r>
      <w:r w:rsidR="00C751AB">
        <w:rPr>
          <w:rFonts w:ascii="Arial" w:eastAsia="宋体" w:hAnsi="Arial" w:cs="Arial" w:hint="eastAsia"/>
          <w:b/>
          <w:noProof/>
          <w:kern w:val="0"/>
          <w:sz w:val="22"/>
          <w:lang w:val="en-GB"/>
        </w:rPr>
        <w:t xml:space="preserve"> IAB</w:t>
      </w:r>
      <w:r w:rsidR="004A7787">
        <w:rPr>
          <w:rFonts w:ascii="Arial" w:eastAsia="宋体" w:hAnsi="Arial" w:cs="Arial"/>
          <w:b/>
          <w:noProof/>
          <w:kern w:val="0"/>
          <w:sz w:val="22"/>
          <w:lang w:val="en-GB"/>
        </w:rPr>
        <w:t xml:space="preserve"> </w:t>
      </w:r>
      <w:r w:rsidR="00FC5474">
        <w:rPr>
          <w:rFonts w:ascii="Arial" w:eastAsia="宋体" w:hAnsi="Arial" w:cs="Arial"/>
          <w:b/>
          <w:noProof/>
          <w:kern w:val="0"/>
          <w:sz w:val="22"/>
          <w:lang w:val="en-GB"/>
        </w:rPr>
        <w:t xml:space="preserve">co-existence study  </w:t>
      </w:r>
    </w:p>
    <w:p w:rsidR="00FF76F4" w:rsidRPr="003F6833" w:rsidRDefault="00FF76F4" w:rsidP="00FF76F4">
      <w:pPr>
        <w:pStyle w:val="a3"/>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rPr>
      </w:pPr>
      <w:r w:rsidRPr="003F6833">
        <w:rPr>
          <w:rFonts w:ascii="Arial" w:eastAsia="宋体" w:hAnsi="Arial" w:cs="Arial"/>
          <w:b/>
          <w:noProof/>
          <w:kern w:val="0"/>
          <w:sz w:val="22"/>
          <w:szCs w:val="22"/>
          <w:lang w:val="en-GB" w:eastAsia="en-US"/>
        </w:rPr>
        <w:t>Document for:</w:t>
      </w:r>
      <w:r w:rsidRPr="003F6833">
        <w:rPr>
          <w:rFonts w:ascii="Arial" w:eastAsia="宋体" w:hAnsi="Arial" w:cs="Arial" w:hint="eastAsia"/>
          <w:b/>
          <w:noProof/>
          <w:kern w:val="0"/>
          <w:sz w:val="22"/>
          <w:szCs w:val="22"/>
          <w:lang w:val="en-GB" w:eastAsia="en-US"/>
        </w:rPr>
        <w:t xml:space="preserve"> </w:t>
      </w:r>
      <w:r w:rsidR="00E75A88">
        <w:rPr>
          <w:rFonts w:ascii="Arial" w:eastAsia="宋体" w:hAnsi="Arial" w:cs="Arial" w:hint="eastAsia"/>
          <w:b/>
          <w:noProof/>
          <w:kern w:val="0"/>
          <w:sz w:val="22"/>
          <w:szCs w:val="22"/>
          <w:lang w:val="en-GB"/>
        </w:rPr>
        <w:t xml:space="preserve"> </w:t>
      </w:r>
      <w:r w:rsidR="00F71A3A">
        <w:rPr>
          <w:rFonts w:ascii="Arial" w:eastAsia="宋体" w:hAnsi="Arial" w:cs="Arial" w:hint="eastAsia"/>
          <w:b/>
          <w:noProof/>
          <w:kern w:val="0"/>
          <w:sz w:val="22"/>
          <w:szCs w:val="22"/>
          <w:lang w:val="en-GB"/>
        </w:rPr>
        <w:t>Approval</w:t>
      </w:r>
    </w:p>
    <w:p w:rsidR="00FF76F4" w:rsidRDefault="00FF76F4" w:rsidP="00FF76F4">
      <w:pPr>
        <w:pStyle w:val="1"/>
        <w:tabs>
          <w:tab w:val="left" w:pos="9781"/>
        </w:tabs>
        <w:ind w:right="-28"/>
        <w:jc w:val="both"/>
        <w:rPr>
          <w:rFonts w:cs="Arial"/>
          <w:lang w:eastAsia="zh-CN"/>
        </w:rPr>
      </w:pPr>
      <w:r w:rsidRPr="002D1706">
        <w:rPr>
          <w:rFonts w:cs="Arial"/>
        </w:rPr>
        <w:t>Introduction</w:t>
      </w:r>
    </w:p>
    <w:p w:rsidR="000C5CD6" w:rsidRPr="006A4700" w:rsidRDefault="0023725B" w:rsidP="000C5CD6">
      <w:pPr>
        <w:rPr>
          <w:szCs w:val="21"/>
        </w:rPr>
      </w:pPr>
      <w:r>
        <w:rPr>
          <w:szCs w:val="21"/>
        </w:rPr>
        <w:t xml:space="preserve">The </w:t>
      </w:r>
      <w:r w:rsidR="00EB4CAA">
        <w:rPr>
          <w:szCs w:val="21"/>
        </w:rPr>
        <w:t>section on IAB C</w:t>
      </w:r>
      <w:r>
        <w:rPr>
          <w:szCs w:val="21"/>
        </w:rPr>
        <w:t xml:space="preserve">oexistence study </w:t>
      </w:r>
      <w:r w:rsidR="00FC5474">
        <w:rPr>
          <w:szCs w:val="21"/>
        </w:rPr>
        <w:t xml:space="preserve">in TR 38.809 is still uncompleted. This TP is to </w:t>
      </w:r>
      <w:r w:rsidR="00EB4CAA">
        <w:rPr>
          <w:szCs w:val="21"/>
        </w:rPr>
        <w:t>incorporate the legacy agreement on system layout and remaining simulation assumption in TR.</w:t>
      </w:r>
    </w:p>
    <w:p w:rsidR="004A6CB8" w:rsidRPr="006A4700" w:rsidRDefault="00EB4CAA" w:rsidP="001455C3">
      <w:pPr>
        <w:rPr>
          <w:szCs w:val="21"/>
        </w:rPr>
      </w:pPr>
      <w:r>
        <w:rPr>
          <w:szCs w:val="21"/>
        </w:rPr>
        <w:t xml:space="preserve">Furthermore, according to previous discussion, the sub-clause on simulation results is removed to Annex. </w:t>
      </w:r>
    </w:p>
    <w:p w:rsidR="002A5A60" w:rsidRDefault="00E9244E" w:rsidP="002A5A60">
      <w:pPr>
        <w:pStyle w:val="1"/>
        <w:rPr>
          <w:rFonts w:cs="Arial"/>
          <w:lang w:eastAsia="zh-CN"/>
        </w:rPr>
      </w:pPr>
      <w:r>
        <w:rPr>
          <w:rFonts w:cs="Arial" w:hint="eastAsia"/>
          <w:lang w:eastAsia="zh-CN"/>
        </w:rPr>
        <w:t>Reference</w:t>
      </w:r>
    </w:p>
    <w:p w:rsidR="00A05256" w:rsidRDefault="00A05256" w:rsidP="00A05256">
      <w:pPr>
        <w:pStyle w:val="ZT"/>
        <w:framePr w:wrap="auto" w:hAnchor="text" w:yAlign="inline"/>
        <w:ind w:right="420"/>
        <w:jc w:val="both"/>
        <w:rPr>
          <w:rFonts w:asciiTheme="minorHAnsi" w:hAnsiTheme="minorHAnsi" w:cstheme="minorBidi"/>
          <w:b w:val="0"/>
          <w:kern w:val="2"/>
          <w:sz w:val="21"/>
          <w:szCs w:val="22"/>
          <w:lang w:val="en-US" w:eastAsia="zh-CN"/>
        </w:rPr>
      </w:pPr>
      <w:r>
        <w:rPr>
          <w:rFonts w:asciiTheme="minorHAnsi" w:hAnsiTheme="minorHAnsi" w:cstheme="minorBidi" w:hint="eastAsia"/>
          <w:b w:val="0"/>
          <w:kern w:val="2"/>
          <w:sz w:val="21"/>
          <w:szCs w:val="22"/>
          <w:lang w:val="en-US" w:eastAsia="zh-CN"/>
        </w:rPr>
        <w:t>[1] R4-</w:t>
      </w:r>
      <w:r w:rsidR="004A7787">
        <w:rPr>
          <w:rFonts w:asciiTheme="minorHAnsi" w:hAnsiTheme="minorHAnsi" w:cstheme="minorBidi"/>
          <w:b w:val="0"/>
          <w:kern w:val="2"/>
          <w:sz w:val="21"/>
          <w:szCs w:val="22"/>
          <w:lang w:val="en-US" w:eastAsia="zh-CN"/>
        </w:rPr>
        <w:t>2006378</w:t>
      </w:r>
      <w:r>
        <w:rPr>
          <w:rFonts w:asciiTheme="minorHAnsi" w:hAnsiTheme="minorHAnsi" w:cstheme="minorBidi" w:hint="eastAsia"/>
          <w:b w:val="0"/>
          <w:kern w:val="2"/>
          <w:sz w:val="21"/>
          <w:szCs w:val="22"/>
          <w:lang w:val="en-US" w:eastAsia="zh-CN"/>
        </w:rPr>
        <w:t xml:space="preserve">, </w:t>
      </w:r>
      <w:r w:rsidR="004A7787">
        <w:rPr>
          <w:rFonts w:asciiTheme="minorHAnsi" w:hAnsiTheme="minorHAnsi" w:cstheme="minorBidi"/>
          <w:b w:val="0"/>
          <w:kern w:val="2"/>
          <w:sz w:val="21"/>
          <w:szCs w:val="22"/>
          <w:lang w:val="en-US" w:eastAsia="zh-CN"/>
        </w:rPr>
        <w:t>TR38.809 V0.2.0</w:t>
      </w:r>
    </w:p>
    <w:p w:rsidR="00864AE2" w:rsidRPr="00B81599" w:rsidRDefault="002513AE" w:rsidP="00A05256">
      <w:pPr>
        <w:pStyle w:val="ZT"/>
        <w:framePr w:wrap="auto" w:hAnchor="text" w:yAlign="inline"/>
        <w:ind w:right="420"/>
        <w:jc w:val="both"/>
        <w:rPr>
          <w:rFonts w:asciiTheme="minorHAnsi" w:hAnsiTheme="minorHAnsi" w:cstheme="minorBidi"/>
          <w:b w:val="0"/>
          <w:kern w:val="2"/>
          <w:sz w:val="21"/>
          <w:szCs w:val="22"/>
          <w:lang w:val="en-US" w:eastAsia="zh-CN"/>
        </w:rPr>
      </w:pPr>
      <w:r>
        <w:rPr>
          <w:rFonts w:asciiTheme="minorHAnsi" w:hAnsiTheme="minorHAnsi" w:cstheme="minorBidi"/>
          <w:b w:val="0"/>
          <w:kern w:val="2"/>
          <w:sz w:val="21"/>
          <w:szCs w:val="22"/>
          <w:lang w:val="en-US" w:eastAsia="zh-CN"/>
        </w:rPr>
        <w:t>[2]</w:t>
      </w:r>
      <w:r w:rsidR="0023725B">
        <w:rPr>
          <w:rFonts w:asciiTheme="minorHAnsi" w:hAnsiTheme="minorHAnsi" w:cstheme="minorBidi"/>
          <w:b w:val="0"/>
          <w:kern w:val="2"/>
          <w:sz w:val="21"/>
          <w:szCs w:val="22"/>
          <w:lang w:val="en-US" w:eastAsia="zh-CN"/>
        </w:rPr>
        <w:t xml:space="preserve"> </w:t>
      </w:r>
      <w:hyperlink r:id="rId8" w:history="1">
        <w:r w:rsidR="00B81599" w:rsidRPr="00B81599">
          <w:rPr>
            <w:rFonts w:asciiTheme="minorHAnsi" w:hAnsiTheme="minorHAnsi" w:cstheme="minorBidi"/>
            <w:b w:val="0"/>
            <w:kern w:val="2"/>
            <w:sz w:val="21"/>
            <w:szCs w:val="22"/>
            <w:lang w:val="en-US" w:eastAsia="zh-CN"/>
          </w:rPr>
          <w:t>R4-1907825</w:t>
        </w:r>
      </w:hyperlink>
      <w:r w:rsidR="00B81599" w:rsidRPr="00B81599">
        <w:rPr>
          <w:rFonts w:asciiTheme="minorHAnsi" w:hAnsiTheme="minorHAnsi" w:cstheme="minorBidi"/>
          <w:b w:val="0"/>
          <w:kern w:val="2"/>
          <w:sz w:val="21"/>
          <w:szCs w:val="22"/>
          <w:lang w:val="en-US" w:eastAsia="zh-CN"/>
        </w:rPr>
        <w:t xml:space="preserve"> WF on simulation assumption for IAB co-existence study </w:t>
      </w:r>
    </w:p>
    <w:p w:rsidR="002513AE" w:rsidRDefault="00864AE2" w:rsidP="00A05256">
      <w:pPr>
        <w:pStyle w:val="ZT"/>
        <w:framePr w:wrap="auto" w:hAnchor="text" w:yAlign="inline"/>
        <w:ind w:right="420"/>
        <w:jc w:val="both"/>
        <w:rPr>
          <w:rFonts w:asciiTheme="minorHAnsi" w:hAnsiTheme="minorHAnsi" w:cstheme="minorBidi"/>
          <w:b w:val="0"/>
          <w:kern w:val="2"/>
          <w:sz w:val="21"/>
          <w:szCs w:val="22"/>
          <w:lang w:val="en-US" w:eastAsia="zh-CN"/>
        </w:rPr>
      </w:pPr>
      <w:r>
        <w:rPr>
          <w:rFonts w:asciiTheme="minorHAnsi" w:hAnsiTheme="minorHAnsi" w:cstheme="minorBidi"/>
          <w:b w:val="0"/>
          <w:kern w:val="2"/>
          <w:sz w:val="21"/>
          <w:szCs w:val="22"/>
          <w:lang w:val="en-US" w:eastAsia="zh-CN"/>
        </w:rPr>
        <w:t xml:space="preserve">[3] </w:t>
      </w:r>
      <w:hyperlink r:id="rId9" w:history="1">
        <w:r w:rsidR="00693EA4" w:rsidRPr="00693EA4">
          <w:rPr>
            <w:rFonts w:asciiTheme="minorHAnsi" w:hAnsiTheme="minorHAnsi" w:cstheme="minorBidi" w:hint="eastAsia"/>
            <w:b w:val="0"/>
            <w:kern w:val="2"/>
            <w:sz w:val="21"/>
            <w:szCs w:val="22"/>
            <w:lang w:val="en-US" w:eastAsia="zh-CN"/>
          </w:rPr>
          <w:t>R</w:t>
        </w:r>
        <w:r w:rsidR="00693EA4" w:rsidRPr="00693EA4">
          <w:rPr>
            <w:rFonts w:asciiTheme="minorHAnsi" w:hAnsiTheme="minorHAnsi" w:cstheme="minorBidi"/>
            <w:b w:val="0"/>
            <w:kern w:val="2"/>
            <w:sz w:val="21"/>
            <w:szCs w:val="22"/>
            <w:lang w:val="en-US" w:eastAsia="zh-CN"/>
          </w:rPr>
          <w:t>4-1910589</w:t>
        </w:r>
      </w:hyperlink>
      <w:r w:rsidR="00693EA4" w:rsidRPr="00693EA4">
        <w:rPr>
          <w:rFonts w:asciiTheme="minorHAnsi" w:hAnsiTheme="minorHAnsi" w:cstheme="minorBidi"/>
          <w:b w:val="0"/>
          <w:kern w:val="2"/>
          <w:sz w:val="21"/>
          <w:szCs w:val="22"/>
          <w:lang w:val="en-US" w:eastAsia="zh-CN"/>
        </w:rPr>
        <w:t xml:space="preserve"> Ad-hoc meeting </w:t>
      </w:r>
      <w:r w:rsidR="009E79B8" w:rsidRPr="00693EA4">
        <w:rPr>
          <w:rFonts w:asciiTheme="minorHAnsi" w:hAnsiTheme="minorHAnsi" w:cstheme="minorBidi"/>
          <w:b w:val="0"/>
          <w:kern w:val="2"/>
          <w:sz w:val="21"/>
          <w:szCs w:val="22"/>
          <w:lang w:val="en-US" w:eastAsia="zh-CN"/>
        </w:rPr>
        <w:t>minutes</w:t>
      </w:r>
      <w:r w:rsidR="00693EA4" w:rsidRPr="00693EA4">
        <w:rPr>
          <w:rFonts w:asciiTheme="minorHAnsi" w:hAnsiTheme="minorHAnsi" w:cstheme="minorBidi"/>
          <w:b w:val="0"/>
          <w:kern w:val="2"/>
          <w:sz w:val="21"/>
          <w:szCs w:val="22"/>
          <w:lang w:val="en-US" w:eastAsia="zh-CN"/>
        </w:rPr>
        <w:t xml:space="preserve"> for IAB</w:t>
      </w:r>
    </w:p>
    <w:p w:rsidR="00EB4CAA" w:rsidRPr="00EB4CAA" w:rsidRDefault="00712B72" w:rsidP="00EB4CAA">
      <w:pPr>
        <w:pStyle w:val="ZT"/>
        <w:framePr w:wrap="auto" w:hAnchor="text" w:yAlign="inline"/>
        <w:ind w:right="420"/>
        <w:jc w:val="both"/>
        <w:rPr>
          <w:rFonts w:asciiTheme="minorHAnsi" w:hAnsiTheme="minorHAnsi" w:cstheme="minorBidi"/>
          <w:b w:val="0"/>
          <w:kern w:val="2"/>
          <w:sz w:val="21"/>
          <w:szCs w:val="22"/>
          <w:lang w:val="en-US" w:eastAsia="zh-CN"/>
        </w:rPr>
      </w:pPr>
      <w:r>
        <w:rPr>
          <w:rFonts w:asciiTheme="minorHAnsi" w:hAnsiTheme="minorHAnsi" w:cstheme="minorBidi"/>
          <w:b w:val="0"/>
          <w:kern w:val="2"/>
          <w:sz w:val="21"/>
          <w:szCs w:val="22"/>
          <w:lang w:val="en-US" w:eastAsia="zh-CN"/>
        </w:rPr>
        <w:t>[</w:t>
      </w:r>
      <w:r w:rsidR="0004006A" w:rsidRPr="00EB4CAA">
        <w:rPr>
          <w:rFonts w:asciiTheme="minorHAnsi" w:hAnsiTheme="minorHAnsi" w:cstheme="minorBidi"/>
          <w:b w:val="0"/>
          <w:kern w:val="2"/>
          <w:sz w:val="21"/>
          <w:szCs w:val="22"/>
          <w:lang w:val="en-US" w:eastAsia="zh-CN"/>
        </w:rPr>
        <w:t>4</w:t>
      </w:r>
      <w:r w:rsidRPr="00EB4CAA">
        <w:rPr>
          <w:rFonts w:asciiTheme="minorHAnsi" w:hAnsiTheme="minorHAnsi" w:cstheme="minorBidi"/>
          <w:b w:val="0"/>
          <w:kern w:val="2"/>
          <w:sz w:val="21"/>
          <w:szCs w:val="22"/>
          <w:lang w:val="en-US" w:eastAsia="zh-CN"/>
        </w:rPr>
        <w:t xml:space="preserve">] </w:t>
      </w:r>
      <w:hyperlink r:id="rId10" w:history="1">
        <w:r w:rsidR="00D42F95" w:rsidRPr="00D42F95">
          <w:rPr>
            <w:rFonts w:asciiTheme="minorHAnsi" w:hAnsiTheme="minorHAnsi" w:cstheme="minorBidi" w:hint="eastAsia"/>
            <w:b w:val="0"/>
            <w:kern w:val="2"/>
            <w:sz w:val="21"/>
            <w:szCs w:val="22"/>
            <w:lang w:val="en-US" w:eastAsia="zh-CN"/>
          </w:rPr>
          <w:t>R</w:t>
        </w:r>
        <w:r w:rsidR="00D42F95" w:rsidRPr="00D42F95">
          <w:rPr>
            <w:rFonts w:asciiTheme="minorHAnsi" w:hAnsiTheme="minorHAnsi" w:cstheme="minorBidi"/>
            <w:b w:val="0"/>
            <w:kern w:val="2"/>
            <w:sz w:val="21"/>
            <w:szCs w:val="22"/>
            <w:lang w:val="en-US" w:eastAsia="zh-CN"/>
          </w:rPr>
          <w:t>4-1913052</w:t>
        </w:r>
      </w:hyperlink>
      <w:r w:rsidR="00D42F95" w:rsidRPr="00D42F95">
        <w:rPr>
          <w:rFonts w:asciiTheme="minorHAnsi" w:hAnsiTheme="minorHAnsi" w:cstheme="minorBidi"/>
          <w:b w:val="0"/>
          <w:kern w:val="2"/>
          <w:sz w:val="21"/>
          <w:szCs w:val="22"/>
          <w:lang w:val="en-US" w:eastAsia="zh-CN"/>
        </w:rPr>
        <w:t xml:space="preserve"> Ad-hoc meeting </w:t>
      </w:r>
      <w:r w:rsidR="009E79B8" w:rsidRPr="00D42F95">
        <w:rPr>
          <w:rFonts w:asciiTheme="minorHAnsi" w:hAnsiTheme="minorHAnsi" w:cstheme="minorBidi"/>
          <w:b w:val="0"/>
          <w:kern w:val="2"/>
          <w:sz w:val="21"/>
          <w:szCs w:val="22"/>
          <w:lang w:val="en-US" w:eastAsia="zh-CN"/>
        </w:rPr>
        <w:t>minutes</w:t>
      </w:r>
      <w:r w:rsidR="00D42F95" w:rsidRPr="00D42F95">
        <w:rPr>
          <w:rFonts w:asciiTheme="minorHAnsi" w:hAnsiTheme="minorHAnsi" w:cstheme="minorBidi"/>
          <w:b w:val="0"/>
          <w:kern w:val="2"/>
          <w:sz w:val="21"/>
          <w:szCs w:val="22"/>
          <w:lang w:val="en-US" w:eastAsia="zh-CN"/>
        </w:rPr>
        <w:t xml:space="preserve"> for IAB R</w:t>
      </w:r>
      <w:r w:rsidR="00D42F95">
        <w:rPr>
          <w:rFonts w:asciiTheme="minorHAnsi" w:hAnsiTheme="minorHAnsi" w:cstheme="minorBidi"/>
          <w:b w:val="0"/>
          <w:kern w:val="2"/>
          <w:sz w:val="21"/>
          <w:szCs w:val="22"/>
          <w:lang w:val="en-US" w:eastAsia="zh-CN"/>
        </w:rPr>
        <w:t>F</w:t>
      </w:r>
    </w:p>
    <w:p w:rsidR="00F02DC4" w:rsidRDefault="00A43A66" w:rsidP="00DF4456">
      <w:pPr>
        <w:pStyle w:val="1"/>
        <w:rPr>
          <w:rFonts w:cs="Arial"/>
          <w:lang w:eastAsia="zh-CN"/>
        </w:rPr>
      </w:pPr>
      <w:r>
        <w:rPr>
          <w:rFonts w:cs="Arial" w:hint="eastAsia"/>
          <w:lang w:eastAsia="zh-CN"/>
        </w:rPr>
        <w:t>TP for IAB T</w:t>
      </w:r>
      <w:r>
        <w:rPr>
          <w:rFonts w:cs="Arial"/>
          <w:lang w:eastAsia="zh-CN"/>
        </w:rPr>
        <w:t>R</w:t>
      </w:r>
      <w:r w:rsidR="00727D64">
        <w:rPr>
          <w:rFonts w:cs="Arial" w:hint="eastAsia"/>
          <w:lang w:eastAsia="zh-CN"/>
        </w:rPr>
        <w:t xml:space="preserve"> 38.</w:t>
      </w:r>
      <w:r w:rsidR="009B75C4">
        <w:rPr>
          <w:rFonts w:cs="Arial"/>
          <w:lang w:eastAsia="zh-CN"/>
        </w:rPr>
        <w:t>809</w:t>
      </w:r>
      <w:r w:rsidR="00855436">
        <w:rPr>
          <w:rFonts w:cs="Arial" w:hint="eastAsia"/>
          <w:lang w:eastAsia="zh-CN"/>
        </w:rPr>
        <w:t xml:space="preserve"> </w:t>
      </w:r>
    </w:p>
    <w:p w:rsidR="001D100E" w:rsidRDefault="001D100E" w:rsidP="001D100E">
      <w:pPr>
        <w:jc w:val="center"/>
        <w:rPr>
          <w:lang w:val="en-GB"/>
        </w:rPr>
      </w:pPr>
      <w:r w:rsidRPr="00A742B3">
        <w:rPr>
          <w:rFonts w:hint="eastAsia"/>
          <w:highlight w:val="cyan"/>
          <w:lang w:val="en-GB"/>
        </w:rPr>
        <w:t>&lt;Start of the TP&gt;</w:t>
      </w:r>
    </w:p>
    <w:p w:rsidR="003E76E4" w:rsidRPr="005804E1" w:rsidRDefault="003E76E4" w:rsidP="0023725B">
      <w:pPr>
        <w:pStyle w:val="1"/>
        <w:numPr>
          <w:ilvl w:val="0"/>
          <w:numId w:val="0"/>
        </w:numPr>
        <w:ind w:left="432" w:hanging="432"/>
        <w:rPr>
          <w:lang w:eastAsia="zh-CN"/>
        </w:rPr>
      </w:pPr>
      <w:bookmarkStart w:id="0" w:name="_Toc43107522"/>
      <w:r>
        <w:rPr>
          <w:rFonts w:hint="eastAsia"/>
          <w:lang w:eastAsia="zh-CN"/>
        </w:rPr>
        <w:t>6   Coexistence study</w:t>
      </w:r>
      <w:bookmarkEnd w:id="0"/>
      <w:r>
        <w:rPr>
          <w:rFonts w:hint="eastAsia"/>
          <w:lang w:eastAsia="zh-CN"/>
        </w:rPr>
        <w:t xml:space="preserve"> </w:t>
      </w:r>
    </w:p>
    <w:p w:rsidR="003E76E4" w:rsidRDefault="003E76E4" w:rsidP="003E76E4">
      <w:pPr>
        <w:pStyle w:val="2"/>
        <w:rPr>
          <w:lang w:eastAsia="zh-CN"/>
        </w:rPr>
      </w:pPr>
      <w:bookmarkStart w:id="1" w:name="_Toc43107523"/>
      <w:r>
        <w:rPr>
          <w:rFonts w:hint="eastAsia"/>
          <w:lang w:eastAsia="zh-CN"/>
        </w:rPr>
        <w:t>6</w:t>
      </w:r>
      <w:r w:rsidRPr="004D3578">
        <w:t>.1</w:t>
      </w:r>
      <w:r w:rsidRPr="004D3578">
        <w:tab/>
      </w:r>
      <w:r>
        <w:rPr>
          <w:rFonts w:hint="eastAsia"/>
          <w:lang w:eastAsia="zh-CN"/>
        </w:rPr>
        <w:t>System layout and scenario</w:t>
      </w:r>
      <w:bookmarkEnd w:id="1"/>
    </w:p>
    <w:p w:rsidR="003E76E4" w:rsidRDefault="003E76E4" w:rsidP="003E76E4">
      <w:pPr>
        <w:pStyle w:val="Guidance"/>
        <w:rPr>
          <w:ins w:id="2" w:author="Yankun Li/RF Performance Standard Research Lab /SRC-Beijing/Staff Engineer/Samsung Electronics" w:date="2020-06-29T17:09:00Z"/>
        </w:rPr>
      </w:pPr>
      <w:del w:id="3" w:author="Yankun Li/RF Performance Standard Research Lab /SRC-Beijing/Staff Engineer/Samsung Electronics" w:date="2020-06-30T10:03:00Z">
        <w:r w:rsidDel="00456219">
          <w:delText>&lt;Text will be added&gt;</w:delText>
        </w:r>
      </w:del>
    </w:p>
    <w:p w:rsidR="00751221" w:rsidRDefault="00751221" w:rsidP="00751221">
      <w:pPr>
        <w:pStyle w:val="3"/>
        <w:rPr>
          <w:ins w:id="4" w:author="Yankun Li/RF Performance Standard Research Lab /SRC-Beijing/Staff Engineer/Samsung Electronics" w:date="2020-06-29T17:09:00Z"/>
        </w:rPr>
      </w:pPr>
      <w:ins w:id="5" w:author="Yankun Li/RF Performance Standard Research Lab /SRC-Beijing/Staff Engineer/Samsung Electronics" w:date="2020-06-29T17:09:00Z">
        <w:r>
          <w:t>6.1.</w:t>
        </w:r>
      </w:ins>
      <w:ins w:id="6" w:author="Yankun Li/RF Performance Standard Research Lab /SRC-Beijing/Staff Engineer/Samsung Electronics" w:date="2020-06-29T17:12:00Z">
        <w:r>
          <w:t>1</w:t>
        </w:r>
      </w:ins>
      <w:ins w:id="7" w:author="Yankun Li/RF Performance Standard Research Lab /SRC-Beijing/Staff Engineer/Samsung Electronics" w:date="2020-06-30T09:26:00Z">
        <w:r w:rsidR="00AD17D3">
          <w:t xml:space="preserve"> </w:t>
        </w:r>
      </w:ins>
      <w:ins w:id="8" w:author="Yankun Li/RF Performance Standard Research Lab /SRC-Beijing/Staff Engineer/Samsung Electronics" w:date="2020-06-30T09:39:00Z">
        <w:r w:rsidR="009F4DF6">
          <w:t>Layout</w:t>
        </w:r>
      </w:ins>
      <w:ins w:id="9" w:author="Yankun Li/RF Performance Standard Research Lab /SRC-Beijing/Staff Engineer/Samsung Electronics" w:date="2020-06-30T09:26:00Z">
        <w:r w:rsidR="00AD17D3">
          <w:t xml:space="preserve"> for co-existence </w:t>
        </w:r>
      </w:ins>
      <w:ins w:id="10" w:author="Yankun Li/RF Performance Standard Research Lab /SRC-Beijing/Staff Engineer/Samsung Electronics" w:date="2020-06-30T09:27:00Z">
        <w:r w:rsidR="00AD17D3">
          <w:t>study</w:t>
        </w:r>
      </w:ins>
    </w:p>
    <w:p w:rsidR="00456219" w:rsidRDefault="00456219" w:rsidP="003E76E4">
      <w:pPr>
        <w:pStyle w:val="Guidance"/>
        <w:rPr>
          <w:i w:val="0"/>
          <w:color w:val="auto"/>
          <w:kern w:val="2"/>
          <w:lang w:eastAsia="zh-CN"/>
        </w:rPr>
      </w:pPr>
      <w:ins w:id="11" w:author="Yankun Li/RF Performance Standard Research Lab /SRC-Beijing/Staff Engineer/Samsung Electronics" w:date="2020-06-30T10:01:00Z">
        <w:r>
          <w:rPr>
            <w:i w:val="0"/>
            <w:color w:val="auto"/>
            <w:kern w:val="2"/>
            <w:lang w:eastAsia="zh-CN"/>
          </w:rPr>
          <w:t xml:space="preserve">For Layout 1 considered in IAB co-existence study the details are provided in </w:t>
        </w:r>
      </w:ins>
      <w:ins w:id="12" w:author="Yankun Li/RF Performance Standard Research Lab /SRC-Beijing/Staff Engineer/Samsung Electronics" w:date="2020-06-30T10:03:00Z">
        <w:r>
          <w:rPr>
            <w:i w:val="0"/>
            <w:color w:val="auto"/>
            <w:kern w:val="2"/>
            <w:lang w:eastAsia="zh-CN"/>
          </w:rPr>
          <w:t>Table 6.1.1-1 and figure 6.1.1-1 as below.</w:t>
        </w:r>
      </w:ins>
    </w:p>
    <w:p w:rsidR="00456219" w:rsidRDefault="00456219" w:rsidP="00456219">
      <w:pPr>
        <w:pStyle w:val="Guidance"/>
        <w:jc w:val="center"/>
        <w:rPr>
          <w:ins w:id="13" w:author="Yankun Li/RF Performance Standard Research Lab /SRC-Beijing/Staff Engineer/Samsung Electronics" w:date="2020-06-30T09:57:00Z"/>
          <w:i w:val="0"/>
          <w:color w:val="auto"/>
          <w:kern w:val="2"/>
          <w:lang w:eastAsia="zh-CN"/>
        </w:rPr>
      </w:pPr>
      <w:ins w:id="14" w:author="Yankun Li/RF Performance Standard Research Lab /SRC-Beijing/Staff Engineer/Samsung Electronics" w:date="2020-06-30T09:57:00Z">
        <w:r w:rsidRPr="00456219">
          <w:rPr>
            <w:i w:val="0"/>
            <w:noProof/>
            <w:color w:val="auto"/>
            <w:kern w:val="2"/>
            <w:lang w:val="en-US" w:eastAsia="zh-CN"/>
          </w:rPr>
          <w:lastRenderedPageBreak/>
          <w:drawing>
            <wp:inline distT="0" distB="0" distL="0" distR="0" wp14:anchorId="2488959E" wp14:editId="26E093A2">
              <wp:extent cx="3742818" cy="1849521"/>
              <wp:effectExtent l="0" t="0" r="0" b="0"/>
              <wp:docPr id="1026" name="Picture 4">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p="http://schemas.openxmlformats.org/presentationml/2006/main" xmlns:a16="http://schemas.microsoft.com/office/drawing/2014/main" xmlns:lc="http://schemas.openxmlformats.org/drawingml/2006/lockedCanvas" id="{DA5A88AB-C04F-4968-842E-72EAA7532DE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4">
                        <a:extLst>
                          <a:ext uri="{FF2B5EF4-FFF2-40B4-BE49-F238E27FC236}">
                            <a16:creationId xmlns:o="urn:schemas-microsoft-com:office:office" xmlns:v="urn:schemas-microsoft-com:vml" xmlns:w10="urn:schemas-microsoft-com:office:word" xmlns:w="http://schemas.openxmlformats.org/wordprocessingml/2006/main" xmlns="" xmlns:p="http://schemas.openxmlformats.org/presentationml/2006/main" xmlns:a16="http://schemas.microsoft.com/office/drawing/2014/main" xmlns:lc="http://schemas.openxmlformats.org/drawingml/2006/lockedCanvas" id="{DA5A88AB-C04F-4968-842E-72EAA7532DE7}"/>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42818" cy="1849521"/>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ins>
    </w:p>
    <w:p w:rsidR="00456219" w:rsidRDefault="00456219" w:rsidP="00456219">
      <w:pPr>
        <w:pStyle w:val="Guidance"/>
        <w:jc w:val="center"/>
        <w:rPr>
          <w:ins w:id="15" w:author="Yankun Li/RF Performance Standard Research Lab /SRC-Beijing/Staff Engineer/Samsung Electronics" w:date="2020-06-30T10:19:00Z"/>
          <w:rFonts w:ascii="Arial" w:eastAsia="宋体" w:hAnsi="Arial"/>
          <w:b/>
          <w:i w:val="0"/>
          <w:color w:val="auto"/>
          <w:lang w:eastAsia="x-none"/>
        </w:rPr>
      </w:pPr>
      <w:ins w:id="16" w:author="Yankun Li/RF Performance Standard Research Lab /SRC-Beijing/Staff Engineer/Samsung Electronics" w:date="2020-06-30T09:57:00Z">
        <w:r w:rsidRPr="00456219">
          <w:rPr>
            <w:rFonts w:ascii="Arial" w:eastAsia="宋体" w:hAnsi="Arial"/>
            <w:b/>
            <w:i w:val="0"/>
            <w:color w:val="auto"/>
            <w:lang w:eastAsia="x-none"/>
          </w:rPr>
          <w:t>Figure 6.1.1-1: Lay</w:t>
        </w:r>
      </w:ins>
      <w:ins w:id="17" w:author="Yankun Li/RF Performance Standard Research Lab /SRC-Beijing/Staff Engineer/Samsung Electronics" w:date="2020-06-30T09:58:00Z">
        <w:r w:rsidRPr="00456219">
          <w:rPr>
            <w:rFonts w:ascii="Arial" w:eastAsia="宋体" w:hAnsi="Arial"/>
            <w:b/>
            <w:i w:val="0"/>
            <w:color w:val="auto"/>
            <w:lang w:eastAsia="x-none"/>
          </w:rPr>
          <w:t>out 1</w:t>
        </w:r>
      </w:ins>
    </w:p>
    <w:p w:rsidR="00726539" w:rsidRPr="00997BBC" w:rsidRDefault="00091E4C" w:rsidP="00997BBC">
      <w:pPr>
        <w:pStyle w:val="TH"/>
        <w:rPr>
          <w:ins w:id="18" w:author="Yankun Li/RF Performance Standard Research Lab /SRC-Beijing/Staff Engineer/Samsung Electronics" w:date="2020-06-30T09:55:00Z"/>
        </w:rPr>
      </w:pPr>
      <w:ins w:id="19" w:author="Yankun Li/RF Performance Standard Research Lab /SRC-Beijing/Staff Engineer/Samsung Electronics" w:date="2020-06-30T10:27:00Z">
        <w:r w:rsidRPr="00997BBC">
          <w:rPr>
            <w:rFonts w:hint="eastAsia"/>
          </w:rPr>
          <w:t>T</w:t>
        </w:r>
        <w:r w:rsidRPr="00997BBC">
          <w:t>able 6.1.1-1: Paramete</w:t>
        </w:r>
      </w:ins>
      <w:ins w:id="20" w:author="Yankun Li/RF Performance Standard Research Lab /SRC-Beijing/Staff Engineer/Samsung Electronics" w:date="2020-06-30T10:28:00Z">
        <w:r w:rsidRPr="00997BBC">
          <w:t>rs for Layout 1</w:t>
        </w:r>
      </w:ins>
    </w:p>
    <w:tbl>
      <w:tblPr>
        <w:tblW w:w="10055" w:type="dxa"/>
        <w:tblCellMar>
          <w:left w:w="0" w:type="dxa"/>
          <w:right w:w="0" w:type="dxa"/>
        </w:tblCellMar>
        <w:tblLook w:val="04A0" w:firstRow="1" w:lastRow="0" w:firstColumn="1" w:lastColumn="0" w:noHBand="0" w:noVBand="1"/>
      </w:tblPr>
      <w:tblGrid>
        <w:gridCol w:w="2967"/>
        <w:gridCol w:w="7088"/>
      </w:tblGrid>
      <w:tr w:rsidR="00091E4C" w:rsidRPr="00091E4C" w:rsidTr="00726539">
        <w:trPr>
          <w:trHeight w:val="35"/>
          <w:ins w:id="21" w:author="Yankun Li/RF Performance Standard Research Lab /SRC-Beijing/Staff Engineer/Samsung Electronics" w:date="2020-06-30T10:20:00Z"/>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tcPr>
          <w:p w:rsidR="00726539" w:rsidRPr="00997BBC" w:rsidRDefault="00726539" w:rsidP="009F4DF6">
            <w:pPr>
              <w:pStyle w:val="Guidance"/>
              <w:rPr>
                <w:ins w:id="22" w:author="Yankun Li/RF Performance Standard Research Lab /SRC-Beijing/Staff Engineer/Samsung Electronics" w:date="2020-06-30T10:20:00Z"/>
                <w:rFonts w:ascii="Arial" w:hAnsi="Arial" w:cs="Arial"/>
                <w:b/>
                <w:i w:val="0"/>
                <w:color w:val="auto"/>
                <w:sz w:val="18"/>
                <w:szCs w:val="18"/>
                <w:lang w:eastAsia="zh-CN"/>
              </w:rPr>
            </w:pPr>
            <w:ins w:id="23" w:author="Yankun Li/RF Performance Standard Research Lab /SRC-Beijing/Staff Engineer/Samsung Electronics" w:date="2020-06-30T10:20:00Z">
              <w:r w:rsidRPr="00997BBC">
                <w:rPr>
                  <w:rFonts w:ascii="Arial" w:hAnsi="Arial" w:cs="Arial" w:hint="eastAsia"/>
                  <w:b/>
                  <w:i w:val="0"/>
                  <w:color w:val="auto"/>
                  <w:sz w:val="18"/>
                  <w:szCs w:val="18"/>
                  <w:lang w:eastAsia="zh-CN"/>
                </w:rPr>
                <w:t>P</w:t>
              </w:r>
              <w:r w:rsidRPr="00997BBC">
                <w:rPr>
                  <w:rFonts w:ascii="Arial" w:hAnsi="Arial" w:cs="Arial"/>
                  <w:b/>
                  <w:i w:val="0"/>
                  <w:color w:val="auto"/>
                  <w:sz w:val="18"/>
                  <w:szCs w:val="18"/>
                  <w:lang w:eastAsia="zh-CN"/>
                </w:rPr>
                <w:t>arameters</w:t>
              </w:r>
            </w:ins>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tcPr>
          <w:p w:rsidR="00726539" w:rsidRPr="00997BBC" w:rsidRDefault="00726539" w:rsidP="009F4DF6">
            <w:pPr>
              <w:pStyle w:val="Guidance"/>
              <w:rPr>
                <w:ins w:id="24" w:author="Yankun Li/RF Performance Standard Research Lab /SRC-Beijing/Staff Engineer/Samsung Electronics" w:date="2020-06-30T10:20:00Z"/>
                <w:rFonts w:ascii="Arial" w:hAnsi="Arial" w:cs="Arial"/>
                <w:b/>
                <w:i w:val="0"/>
                <w:color w:val="auto"/>
                <w:sz w:val="18"/>
                <w:szCs w:val="18"/>
                <w:u w:val="single"/>
                <w:lang w:eastAsia="zh-CN"/>
              </w:rPr>
            </w:pPr>
            <w:ins w:id="25" w:author="Yankun Li/RF Performance Standard Research Lab /SRC-Beijing/Staff Engineer/Samsung Electronics" w:date="2020-06-30T10:21:00Z">
              <w:r w:rsidRPr="00997BBC">
                <w:rPr>
                  <w:rFonts w:ascii="Arial" w:hAnsi="Arial" w:cs="Arial" w:hint="eastAsia"/>
                  <w:b/>
                  <w:i w:val="0"/>
                  <w:color w:val="auto"/>
                  <w:sz w:val="18"/>
                  <w:szCs w:val="18"/>
                  <w:u w:val="single"/>
                  <w:lang w:eastAsia="zh-CN"/>
                </w:rPr>
                <w:t>V</w:t>
              </w:r>
              <w:r w:rsidRPr="00997BBC">
                <w:rPr>
                  <w:rFonts w:ascii="Arial" w:hAnsi="Arial" w:cs="Arial"/>
                  <w:b/>
                  <w:i w:val="0"/>
                  <w:color w:val="auto"/>
                  <w:sz w:val="18"/>
                  <w:szCs w:val="18"/>
                  <w:u w:val="single"/>
                  <w:lang w:eastAsia="zh-CN"/>
                </w:rPr>
                <w:t>alues and remarks</w:t>
              </w:r>
            </w:ins>
          </w:p>
        </w:tc>
      </w:tr>
      <w:tr w:rsidR="00091E4C" w:rsidRPr="00091E4C" w:rsidTr="00726539">
        <w:trPr>
          <w:trHeight w:val="4942"/>
          <w:ins w:id="26" w:author="Yankun Li/RF Performance Standard Research Lab /SRC-Beijing/Staff Engineer/Samsung Electronics" w:date="2020-06-30T09:55:00Z"/>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rsidR="009F4DF6" w:rsidRPr="00997BBC" w:rsidRDefault="009F4DF6" w:rsidP="009F4DF6">
            <w:pPr>
              <w:pStyle w:val="Guidance"/>
              <w:rPr>
                <w:ins w:id="27" w:author="Yankun Li/RF Performance Standard Research Lab /SRC-Beijing/Staff Engineer/Samsung Electronics" w:date="2020-06-30T09:55:00Z"/>
                <w:rFonts w:ascii="Arial" w:hAnsi="Arial" w:cs="Arial"/>
                <w:i w:val="0"/>
                <w:color w:val="auto"/>
                <w:sz w:val="18"/>
                <w:szCs w:val="18"/>
                <w:lang w:val="en-US"/>
              </w:rPr>
            </w:pPr>
            <w:ins w:id="28" w:author="Yankun Li/RF Performance Standard Research Lab /SRC-Beijing/Staff Engineer/Samsung Electronics" w:date="2020-06-30T09:55:00Z">
              <w:r w:rsidRPr="00091E4C">
                <w:rPr>
                  <w:rFonts w:ascii="Arial" w:hAnsi="Arial" w:cs="Arial"/>
                  <w:i w:val="0"/>
                  <w:color w:val="auto"/>
                  <w:sz w:val="18"/>
                  <w:szCs w:val="18"/>
                  <w:rPrChange w:id="29" w:author="Yankun Li/RF Performance Standard Research Lab /SRC-Beijing/Staff Engineer/Samsung Electronics" w:date="2020-06-30T10:21:00Z">
                    <w:rPr>
                      <w:rFonts w:ascii="Arial" w:hAnsi="Arial" w:cs="Arial"/>
                      <w:i w:val="0"/>
                      <w:sz w:val="18"/>
                      <w:szCs w:val="18"/>
                    </w:rPr>
                  </w:rPrChange>
                </w:rPr>
                <w:t>Layout for nodes</w:t>
              </w:r>
            </w:ins>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rsidR="009F4DF6" w:rsidRPr="00997BBC" w:rsidRDefault="009F4DF6" w:rsidP="009F4DF6">
            <w:pPr>
              <w:pStyle w:val="Guidance"/>
              <w:rPr>
                <w:ins w:id="30" w:author="Yankun Li/RF Performance Standard Research Lab /SRC-Beijing/Staff Engineer/Samsung Electronics" w:date="2020-06-30T09:55:00Z"/>
                <w:rFonts w:ascii="Arial" w:hAnsi="Arial" w:cs="Arial"/>
                <w:i w:val="0"/>
                <w:color w:val="auto"/>
                <w:sz w:val="18"/>
                <w:szCs w:val="18"/>
                <w:lang w:val="en-US"/>
              </w:rPr>
            </w:pPr>
            <w:ins w:id="31" w:author="Yankun Li/RF Performance Standard Research Lab /SRC-Beijing/Staff Engineer/Samsung Electronics" w:date="2020-06-30T09:55:00Z">
              <w:r w:rsidRPr="00997BBC">
                <w:rPr>
                  <w:rFonts w:ascii="Arial" w:hAnsi="Arial" w:cs="Arial"/>
                  <w:i w:val="0"/>
                  <w:color w:val="auto"/>
                  <w:sz w:val="18"/>
                  <w:szCs w:val="18"/>
                  <w:u w:val="single"/>
                </w:rPr>
                <w:t>IAB network: Two layer</w:t>
              </w:r>
            </w:ins>
          </w:p>
          <w:p w:rsidR="009F4DF6" w:rsidRPr="00997BBC" w:rsidRDefault="009F4DF6" w:rsidP="009F4DF6">
            <w:pPr>
              <w:pStyle w:val="Guidance"/>
              <w:rPr>
                <w:ins w:id="32" w:author="Yankun Li/RF Performance Standard Research Lab /SRC-Beijing/Staff Engineer/Samsung Electronics" w:date="2020-06-30T09:55:00Z"/>
                <w:rFonts w:ascii="Arial" w:hAnsi="Arial" w:cs="Arial"/>
                <w:i w:val="0"/>
                <w:color w:val="auto"/>
                <w:sz w:val="18"/>
                <w:szCs w:val="18"/>
                <w:lang w:val="en-US"/>
              </w:rPr>
            </w:pPr>
            <w:ins w:id="33" w:author="Yankun Li/RF Performance Standard Research Lab /SRC-Beijing/Staff Engineer/Samsung Electronics" w:date="2020-06-30T09:55:00Z">
              <w:r w:rsidRPr="00997BBC">
                <w:rPr>
                  <w:rFonts w:ascii="Arial" w:hAnsi="Arial" w:cs="Arial"/>
                  <w:i w:val="0"/>
                  <w:color w:val="auto"/>
                  <w:sz w:val="18"/>
                  <w:szCs w:val="18"/>
                </w:rPr>
                <w:t>Macro layer: Hex. Grid (3 sector) (all macro BSs are IAB-donors)</w:t>
              </w:r>
            </w:ins>
          </w:p>
          <w:p w:rsidR="009F4DF6" w:rsidRPr="00997BBC" w:rsidRDefault="009F4DF6" w:rsidP="009F4DF6">
            <w:pPr>
              <w:pStyle w:val="Guidance"/>
              <w:rPr>
                <w:ins w:id="34" w:author="Yankun Li/RF Performance Standard Research Lab /SRC-Beijing/Staff Engineer/Samsung Electronics" w:date="2020-06-30T09:55:00Z"/>
                <w:rFonts w:ascii="Arial" w:hAnsi="Arial" w:cs="Arial"/>
                <w:i w:val="0"/>
                <w:color w:val="auto"/>
                <w:sz w:val="18"/>
                <w:szCs w:val="18"/>
                <w:lang w:val="en-US"/>
              </w:rPr>
            </w:pPr>
            <w:ins w:id="35" w:author="Yankun Li/RF Performance Standard Research Lab /SRC-Beijing/Staff Engineer/Samsung Electronics" w:date="2020-06-30T09:55:00Z">
              <w:r w:rsidRPr="00997BBC">
                <w:rPr>
                  <w:rFonts w:ascii="Arial" w:hAnsi="Arial" w:cs="Arial"/>
                  <w:i w:val="0"/>
                  <w:color w:val="auto"/>
                  <w:sz w:val="18"/>
                  <w:szCs w:val="18"/>
                </w:rPr>
                <w:t xml:space="preserve">19 sites  </w:t>
              </w:r>
            </w:ins>
          </w:p>
          <w:p w:rsidR="009F4DF6" w:rsidRPr="00997BBC" w:rsidRDefault="009F4DF6" w:rsidP="009F4DF6">
            <w:pPr>
              <w:pStyle w:val="Guidance"/>
              <w:rPr>
                <w:ins w:id="36" w:author="Yankun Li/RF Performance Standard Research Lab /SRC-Beijing/Staff Engineer/Samsung Electronics" w:date="2020-06-30T09:55:00Z"/>
                <w:rFonts w:ascii="Arial" w:hAnsi="Arial" w:cs="Arial"/>
                <w:i w:val="0"/>
                <w:color w:val="auto"/>
                <w:sz w:val="18"/>
                <w:szCs w:val="18"/>
                <w:lang w:val="en-US"/>
              </w:rPr>
            </w:pPr>
            <w:ins w:id="37" w:author="Yankun Li/RF Performance Standard Research Lab /SRC-Beijing/Staff Engineer/Samsung Electronics" w:date="2020-06-30T09:55:00Z">
              <w:r w:rsidRPr="00997BBC">
                <w:rPr>
                  <w:rFonts w:ascii="Arial" w:hAnsi="Arial" w:cs="Arial"/>
                  <w:i w:val="0"/>
                  <w:color w:val="auto"/>
                  <w:sz w:val="18"/>
                  <w:szCs w:val="18"/>
                </w:rPr>
                <w:t>Micro layer: 1 micro BSs per macro BS</w:t>
              </w:r>
            </w:ins>
          </w:p>
          <w:p w:rsidR="009F4DF6" w:rsidRPr="00997BBC" w:rsidRDefault="009F4DF6" w:rsidP="009F4DF6">
            <w:pPr>
              <w:pStyle w:val="Guidance"/>
              <w:rPr>
                <w:ins w:id="38" w:author="Yankun Li/RF Performance Standard Research Lab /SRC-Beijing/Staff Engineer/Samsung Electronics" w:date="2020-06-30T09:55:00Z"/>
                <w:rFonts w:ascii="Arial" w:hAnsi="Arial" w:cs="Arial"/>
                <w:i w:val="0"/>
                <w:color w:val="auto"/>
                <w:sz w:val="18"/>
                <w:szCs w:val="18"/>
                <w:lang w:val="en-US"/>
              </w:rPr>
            </w:pPr>
            <w:ins w:id="39" w:author="Yankun Li/RF Performance Standard Research Lab /SRC-Beijing/Staff Engineer/Samsung Electronics" w:date="2020-06-30T09:55:00Z">
              <w:r w:rsidRPr="00997BBC">
                <w:rPr>
                  <w:rFonts w:ascii="Arial" w:hAnsi="Arial" w:cs="Arial"/>
                  <w:i w:val="0"/>
                  <w:color w:val="auto"/>
                  <w:sz w:val="18"/>
                  <w:szCs w:val="18"/>
                </w:rPr>
                <w:t>1. Random drop (All micro BSs are all outdoor and are IAB-nodes)</w:t>
              </w:r>
            </w:ins>
          </w:p>
          <w:p w:rsidR="009F4DF6" w:rsidRPr="00997BBC" w:rsidRDefault="009F4DF6" w:rsidP="009F4DF6">
            <w:pPr>
              <w:pStyle w:val="Guidance"/>
              <w:rPr>
                <w:ins w:id="40" w:author="Yankun Li/RF Performance Standard Research Lab /SRC-Beijing/Staff Engineer/Samsung Electronics" w:date="2020-06-30T09:55:00Z"/>
                <w:rFonts w:ascii="Arial" w:hAnsi="Arial" w:cs="Arial"/>
                <w:i w:val="0"/>
                <w:color w:val="auto"/>
                <w:sz w:val="18"/>
                <w:szCs w:val="18"/>
                <w:lang w:val="en-US"/>
              </w:rPr>
            </w:pPr>
            <w:ins w:id="41" w:author="Yankun Li/RF Performance Standard Research Lab /SRC-Beijing/Staff Engineer/Samsung Electronics" w:date="2020-06-30T09:55:00Z">
              <w:r w:rsidRPr="00997BBC">
                <w:rPr>
                  <w:rFonts w:ascii="Arial" w:hAnsi="Arial" w:cs="Arial"/>
                  <w:i w:val="0"/>
                  <w:color w:val="auto"/>
                  <w:sz w:val="18"/>
                  <w:szCs w:val="18"/>
                </w:rPr>
                <w:t>2. Drop micro nodes in a circle with center at 40m and radius of 20m</w:t>
              </w:r>
            </w:ins>
          </w:p>
          <w:p w:rsidR="009F4DF6" w:rsidRPr="00997BBC" w:rsidRDefault="009F4DF6" w:rsidP="009F4DF6">
            <w:pPr>
              <w:pStyle w:val="Guidance"/>
              <w:rPr>
                <w:ins w:id="42" w:author="Yankun Li/RF Performance Standard Research Lab /SRC-Beijing/Staff Engineer/Samsung Electronics" w:date="2020-06-30T09:55:00Z"/>
                <w:rFonts w:ascii="Arial" w:hAnsi="Arial" w:cs="Arial"/>
                <w:i w:val="0"/>
                <w:color w:val="auto"/>
                <w:sz w:val="18"/>
                <w:szCs w:val="18"/>
                <w:lang w:val="en-US"/>
              </w:rPr>
            </w:pPr>
            <w:ins w:id="43" w:author="Yankun Li/RF Performance Standard Research Lab /SRC-Beijing/Staff Engineer/Samsung Electronics" w:date="2020-06-30T09:55:00Z">
              <w:r w:rsidRPr="00091E4C">
                <w:rPr>
                  <w:rFonts w:ascii="Arial" w:hAnsi="Arial" w:cs="Arial"/>
                  <w:i w:val="0"/>
                  <w:color w:val="auto"/>
                  <w:sz w:val="18"/>
                  <w:szCs w:val="18"/>
                  <w:rPrChange w:id="44" w:author="Yankun Li/RF Performance Standard Research Lab /SRC-Beijing/Staff Engineer/Samsung Electronics" w:date="2020-06-30T10:21:00Z">
                    <w:rPr>
                      <w:rFonts w:ascii="Arial" w:hAnsi="Arial" w:cs="Arial"/>
                      <w:i w:val="0"/>
                      <w:sz w:val="18"/>
                      <w:szCs w:val="18"/>
                      <w:u w:val="single"/>
                    </w:rPr>
                  </w:rPrChange>
                </w:rPr>
                <w:t>Victim network</w:t>
              </w:r>
            </w:ins>
          </w:p>
          <w:p w:rsidR="009F4DF6" w:rsidRPr="00997BBC" w:rsidRDefault="009F4DF6" w:rsidP="009F4DF6">
            <w:pPr>
              <w:pStyle w:val="Guidance"/>
              <w:rPr>
                <w:ins w:id="45" w:author="Yankun Li/RF Performance Standard Research Lab /SRC-Beijing/Staff Engineer/Samsung Electronics" w:date="2020-06-30T09:55:00Z"/>
                <w:rFonts w:ascii="Arial" w:hAnsi="Arial" w:cs="Arial"/>
                <w:i w:val="0"/>
                <w:color w:val="auto"/>
                <w:sz w:val="18"/>
                <w:szCs w:val="18"/>
                <w:lang w:val="en-US"/>
              </w:rPr>
            </w:pPr>
            <w:ins w:id="46" w:author="Yankun Li/RF Performance Standard Research Lab /SRC-Beijing/Staff Engineer/Samsung Electronics" w:date="2020-06-30T09:55:00Z">
              <w:r w:rsidRPr="00997BBC">
                <w:rPr>
                  <w:rFonts w:ascii="Arial" w:hAnsi="Arial" w:cs="Arial"/>
                  <w:i w:val="0"/>
                  <w:color w:val="auto"/>
                  <w:sz w:val="18"/>
                  <w:szCs w:val="18"/>
                </w:rPr>
                <w:t>1. Macro layer: Hex grid 3 sector coordinated layout (0% grid shift) – Rel.15 legacy network</w:t>
              </w:r>
            </w:ins>
          </w:p>
          <w:p w:rsidR="009F4DF6" w:rsidRPr="00997BBC" w:rsidRDefault="009F4DF6" w:rsidP="00726539">
            <w:pPr>
              <w:pStyle w:val="Guidance"/>
              <w:rPr>
                <w:ins w:id="47" w:author="Yankun Li/RF Performance Standard Research Lab /SRC-Beijing/Staff Engineer/Samsung Electronics" w:date="2020-06-30T09:55:00Z"/>
                <w:rFonts w:ascii="Arial" w:hAnsi="Arial" w:cs="Arial"/>
                <w:i w:val="0"/>
                <w:color w:val="auto"/>
                <w:sz w:val="18"/>
                <w:szCs w:val="18"/>
                <w:lang w:val="en-US"/>
              </w:rPr>
            </w:pPr>
            <w:ins w:id="48" w:author="Yankun Li/RF Performance Standard Research Lab /SRC-Beijing/Staff Engineer/Samsung Electronics" w:date="2020-06-30T09:55:00Z">
              <w:r w:rsidRPr="00997BBC">
                <w:rPr>
                  <w:rFonts w:ascii="Arial" w:hAnsi="Arial" w:cs="Arial"/>
                  <w:i w:val="0"/>
                  <w:color w:val="auto"/>
                  <w:sz w:val="18"/>
                  <w:szCs w:val="18"/>
                </w:rPr>
                <w:t>2. Same as aggressor</w:t>
              </w:r>
            </w:ins>
          </w:p>
          <w:p w:rsidR="009F4DF6" w:rsidRPr="00997BBC" w:rsidRDefault="009F4DF6" w:rsidP="009F4DF6">
            <w:pPr>
              <w:pStyle w:val="Guidance"/>
              <w:rPr>
                <w:ins w:id="49" w:author="Yankun Li/RF Performance Standard Research Lab /SRC-Beijing/Staff Engineer/Samsung Electronics" w:date="2020-06-30T09:55:00Z"/>
                <w:rFonts w:ascii="Arial" w:hAnsi="Arial" w:cs="Arial"/>
                <w:i w:val="0"/>
                <w:color w:val="auto"/>
                <w:sz w:val="18"/>
                <w:szCs w:val="18"/>
                <w:lang w:val="en-US"/>
              </w:rPr>
            </w:pPr>
            <w:ins w:id="50" w:author="Yankun Li/RF Performance Standard Research Lab /SRC-Beijing/Staff Engineer/Samsung Electronics" w:date="2020-06-30T09:55:00Z">
              <w:r w:rsidRPr="00997BBC">
                <w:rPr>
                  <w:rFonts w:ascii="Arial" w:hAnsi="Arial" w:cs="Arial"/>
                  <w:i w:val="0"/>
                  <w:color w:val="auto"/>
                  <w:sz w:val="18"/>
                  <w:szCs w:val="18"/>
                </w:rPr>
                <w:t>Orientation: Highest gain towards donor</w:t>
              </w:r>
            </w:ins>
          </w:p>
        </w:tc>
      </w:tr>
      <w:tr w:rsidR="00091E4C" w:rsidRPr="00091E4C" w:rsidTr="00726539">
        <w:trPr>
          <w:trHeight w:val="434"/>
          <w:ins w:id="51" w:author="Yankun Li/RF Performance Standard Research Lab /SRC-Beijing/Staff Engineer/Samsung Electronics" w:date="2020-06-30T09:55:00Z"/>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rsidR="009F4DF6" w:rsidRPr="00997BBC" w:rsidRDefault="009F4DF6" w:rsidP="009F4DF6">
            <w:pPr>
              <w:pStyle w:val="Guidance"/>
              <w:rPr>
                <w:ins w:id="52" w:author="Yankun Li/RF Performance Standard Research Lab /SRC-Beijing/Staff Engineer/Samsung Electronics" w:date="2020-06-30T09:55:00Z"/>
                <w:rFonts w:ascii="Arial" w:hAnsi="Arial" w:cs="Arial"/>
                <w:i w:val="0"/>
                <w:color w:val="auto"/>
                <w:sz w:val="18"/>
                <w:szCs w:val="18"/>
                <w:lang w:val="en-US"/>
              </w:rPr>
            </w:pPr>
            <w:ins w:id="53" w:author="Yankun Li/RF Performance Standard Research Lab /SRC-Beijing/Staff Engineer/Samsung Electronics" w:date="2020-06-30T09:55:00Z">
              <w:r w:rsidRPr="00091E4C">
                <w:rPr>
                  <w:rFonts w:ascii="Arial" w:hAnsi="Arial" w:cs="Arial"/>
                  <w:i w:val="0"/>
                  <w:color w:val="auto"/>
                  <w:sz w:val="18"/>
                  <w:szCs w:val="18"/>
                  <w:rPrChange w:id="54" w:author="Yankun Li/RF Performance Standard Research Lab /SRC-Beijing/Staff Engineer/Samsung Electronics" w:date="2020-06-30T10:21:00Z">
                    <w:rPr>
                      <w:rFonts w:ascii="Arial" w:hAnsi="Arial" w:cs="Arial"/>
                      <w:i w:val="0"/>
                      <w:sz w:val="18"/>
                      <w:szCs w:val="18"/>
                    </w:rPr>
                  </w:rPrChange>
                </w:rPr>
                <w:t xml:space="preserve">Inter-BS distance </w:t>
              </w:r>
            </w:ins>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rsidR="009F4DF6" w:rsidRPr="00997BBC" w:rsidRDefault="009F4DF6" w:rsidP="009F4DF6">
            <w:pPr>
              <w:pStyle w:val="Guidance"/>
              <w:rPr>
                <w:ins w:id="55" w:author="Yankun Li/RF Performance Standard Research Lab /SRC-Beijing/Staff Engineer/Samsung Electronics" w:date="2020-06-30T09:55:00Z"/>
                <w:rFonts w:ascii="Arial" w:hAnsi="Arial" w:cs="Arial"/>
                <w:i w:val="0"/>
                <w:color w:val="auto"/>
                <w:sz w:val="18"/>
                <w:szCs w:val="18"/>
                <w:lang w:val="en-US"/>
              </w:rPr>
            </w:pPr>
            <w:ins w:id="56" w:author="Yankun Li/RF Performance Standard Research Lab /SRC-Beijing/Staff Engineer/Samsung Electronics" w:date="2020-06-30T09:55:00Z">
              <w:r w:rsidRPr="00997BBC">
                <w:rPr>
                  <w:rFonts w:ascii="Arial" w:hAnsi="Arial" w:cs="Arial"/>
                  <w:i w:val="0"/>
                  <w:color w:val="auto"/>
                  <w:sz w:val="18"/>
                  <w:szCs w:val="18"/>
                </w:rPr>
                <w:t>Macro layer: 200m FR2, 500m FR1</w:t>
              </w:r>
            </w:ins>
          </w:p>
        </w:tc>
      </w:tr>
      <w:tr w:rsidR="00091E4C" w:rsidRPr="00091E4C" w:rsidTr="00726539">
        <w:trPr>
          <w:trHeight w:val="836"/>
          <w:ins w:id="57" w:author="Yankun Li/RF Performance Standard Research Lab /SRC-Beijing/Staff Engineer/Samsung Electronics" w:date="2020-06-30T09:55:00Z"/>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rsidR="009F4DF6" w:rsidRPr="00997BBC" w:rsidRDefault="009F4DF6" w:rsidP="009F4DF6">
            <w:pPr>
              <w:pStyle w:val="Guidance"/>
              <w:rPr>
                <w:ins w:id="58" w:author="Yankun Li/RF Performance Standard Research Lab /SRC-Beijing/Staff Engineer/Samsung Electronics" w:date="2020-06-30T09:55:00Z"/>
                <w:rFonts w:ascii="Arial" w:hAnsi="Arial" w:cs="Arial"/>
                <w:i w:val="0"/>
                <w:color w:val="auto"/>
                <w:sz w:val="18"/>
                <w:szCs w:val="18"/>
                <w:lang w:val="en-US"/>
              </w:rPr>
            </w:pPr>
            <w:ins w:id="59" w:author="Yankun Li/RF Performance Standard Research Lab /SRC-Beijing/Staff Engineer/Samsung Electronics" w:date="2020-06-30T09:55:00Z">
              <w:r w:rsidRPr="00CA1CB0">
                <w:rPr>
                  <w:rFonts w:ascii="Arial" w:hAnsi="Arial" w:cs="Arial"/>
                  <w:i w:val="0"/>
                  <w:color w:val="auto"/>
                  <w:sz w:val="18"/>
                  <w:szCs w:val="18"/>
                </w:rPr>
                <w:t>Minimum distance between Micro BS</w:t>
              </w:r>
            </w:ins>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rsidR="009F4DF6" w:rsidRPr="00997BBC" w:rsidRDefault="009F4DF6" w:rsidP="009F4DF6">
            <w:pPr>
              <w:pStyle w:val="Guidance"/>
              <w:rPr>
                <w:ins w:id="60" w:author="Yankun Li/RF Performance Standard Research Lab /SRC-Beijing/Staff Engineer/Samsung Electronics" w:date="2020-06-30T09:55:00Z"/>
                <w:rFonts w:ascii="Arial" w:hAnsi="Arial" w:cs="Arial"/>
                <w:i w:val="0"/>
                <w:color w:val="auto"/>
                <w:sz w:val="18"/>
                <w:szCs w:val="18"/>
                <w:lang w:val="en-US"/>
              </w:rPr>
            </w:pPr>
            <w:ins w:id="61" w:author="Yankun Li/RF Performance Standard Research Lab /SRC-Beijing/Staff Engineer/Samsung Electronics" w:date="2020-06-30T09:55:00Z">
              <w:r w:rsidRPr="00997BBC">
                <w:rPr>
                  <w:rFonts w:ascii="Arial" w:hAnsi="Arial" w:cs="Arial"/>
                  <w:i w:val="0"/>
                  <w:color w:val="auto"/>
                  <w:sz w:val="18"/>
                  <w:szCs w:val="18"/>
                </w:rPr>
                <w:t>40m</w:t>
              </w:r>
            </w:ins>
            <w:ins w:id="62" w:author="Yankun Li/RF Performance Standard Research Lab /SRC-Beijing/Staff Engineer/Samsung Electronics" w:date="2020-06-30T16:49:00Z">
              <w:r w:rsidR="00F50DA9">
                <w:rPr>
                  <w:rFonts w:ascii="Arial" w:hAnsi="Arial" w:cs="Arial"/>
                  <w:i w:val="0"/>
                  <w:color w:val="auto"/>
                  <w:sz w:val="18"/>
                  <w:szCs w:val="18"/>
                </w:rPr>
                <w:t>,50m, 60m</w:t>
              </w:r>
            </w:ins>
          </w:p>
        </w:tc>
      </w:tr>
      <w:tr w:rsidR="00091E4C" w:rsidRPr="00091E4C" w:rsidTr="00726539">
        <w:trPr>
          <w:trHeight w:val="759"/>
          <w:ins w:id="63" w:author="Yankun Li/RF Performance Standard Research Lab /SRC-Beijing/Staff Engineer/Samsung Electronics" w:date="2020-06-30T09:55:00Z"/>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rsidR="009F4DF6" w:rsidRPr="00997BBC" w:rsidRDefault="009F4DF6" w:rsidP="009F4DF6">
            <w:pPr>
              <w:pStyle w:val="Guidance"/>
              <w:rPr>
                <w:ins w:id="64" w:author="Yankun Li/RF Performance Standard Research Lab /SRC-Beijing/Staff Engineer/Samsung Electronics" w:date="2020-06-30T09:55:00Z"/>
                <w:rFonts w:ascii="Arial" w:hAnsi="Arial" w:cs="Arial"/>
                <w:i w:val="0"/>
                <w:color w:val="auto"/>
                <w:sz w:val="18"/>
                <w:szCs w:val="18"/>
                <w:lang w:val="en-US"/>
              </w:rPr>
            </w:pPr>
            <w:ins w:id="65" w:author="Yankun Li/RF Performance Standard Research Lab /SRC-Beijing/Staff Engineer/Samsung Electronics" w:date="2020-06-30T09:55:00Z">
              <w:r w:rsidRPr="00091E4C">
                <w:rPr>
                  <w:rFonts w:ascii="Arial" w:hAnsi="Arial" w:cs="Arial"/>
                  <w:i w:val="0"/>
                  <w:color w:val="auto"/>
                  <w:sz w:val="18"/>
                  <w:szCs w:val="18"/>
                  <w:rPrChange w:id="66" w:author="Yankun Li/RF Performance Standard Research Lab /SRC-Beijing/Staff Engineer/Samsung Electronics" w:date="2020-06-30T10:21:00Z">
                    <w:rPr>
                      <w:rFonts w:ascii="Arial" w:hAnsi="Arial" w:cs="Arial"/>
                      <w:i w:val="0"/>
                      <w:sz w:val="18"/>
                      <w:szCs w:val="18"/>
                    </w:rPr>
                  </w:rPrChange>
                </w:rPr>
                <w:t>Minimum distance between Macro BS and UE</w:t>
              </w:r>
            </w:ins>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rsidR="009F4DF6" w:rsidRPr="00997BBC" w:rsidRDefault="009F4DF6" w:rsidP="009F4DF6">
            <w:pPr>
              <w:pStyle w:val="Guidance"/>
              <w:rPr>
                <w:ins w:id="67" w:author="Yankun Li/RF Performance Standard Research Lab /SRC-Beijing/Staff Engineer/Samsung Electronics" w:date="2020-06-30T09:55:00Z"/>
                <w:rFonts w:ascii="Arial" w:hAnsi="Arial" w:cs="Arial"/>
                <w:i w:val="0"/>
                <w:color w:val="auto"/>
                <w:sz w:val="18"/>
                <w:szCs w:val="18"/>
                <w:lang w:val="en-US"/>
              </w:rPr>
            </w:pPr>
            <w:ins w:id="68" w:author="Yankun Li/RF Performance Standard Research Lab /SRC-Beijing/Staff Engineer/Samsung Electronics" w:date="2020-06-30T09:55:00Z">
              <w:r w:rsidRPr="00997BBC">
                <w:rPr>
                  <w:rFonts w:ascii="Arial" w:hAnsi="Arial" w:cs="Arial"/>
                  <w:i w:val="0"/>
                  <w:color w:val="auto"/>
                  <w:sz w:val="18"/>
                  <w:szCs w:val="18"/>
                </w:rPr>
                <w:t>10m</w:t>
              </w:r>
            </w:ins>
          </w:p>
        </w:tc>
      </w:tr>
      <w:tr w:rsidR="00091E4C" w:rsidRPr="00091E4C" w:rsidTr="00726539">
        <w:trPr>
          <w:trHeight w:val="382"/>
          <w:ins w:id="69" w:author="Yankun Li/RF Performance Standard Research Lab /SRC-Beijing/Staff Engineer/Samsung Electronics" w:date="2020-06-30T09:55:00Z"/>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rsidR="009F4DF6" w:rsidRPr="00997BBC" w:rsidRDefault="009F4DF6" w:rsidP="009F4DF6">
            <w:pPr>
              <w:pStyle w:val="Guidance"/>
              <w:rPr>
                <w:ins w:id="70" w:author="Yankun Li/RF Performance Standard Research Lab /SRC-Beijing/Staff Engineer/Samsung Electronics" w:date="2020-06-30T09:55:00Z"/>
                <w:rFonts w:ascii="Arial" w:hAnsi="Arial" w:cs="Arial"/>
                <w:i w:val="0"/>
                <w:color w:val="auto"/>
                <w:sz w:val="18"/>
                <w:szCs w:val="18"/>
                <w:lang w:val="en-US"/>
              </w:rPr>
            </w:pPr>
            <w:ins w:id="71" w:author="Yankun Li/RF Performance Standard Research Lab /SRC-Beijing/Staff Engineer/Samsung Electronics" w:date="2020-06-30T09:55:00Z">
              <w:r w:rsidRPr="00997BBC">
                <w:rPr>
                  <w:rFonts w:ascii="Arial" w:hAnsi="Arial" w:cs="Arial"/>
                  <w:i w:val="0"/>
                  <w:color w:val="auto"/>
                  <w:sz w:val="18"/>
                  <w:szCs w:val="18"/>
                </w:rPr>
                <w:t>Minimum distance between Micro BS and UE</w:t>
              </w:r>
            </w:ins>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rsidR="009F4DF6" w:rsidRPr="00997BBC" w:rsidRDefault="009F4DF6" w:rsidP="009F4DF6">
            <w:pPr>
              <w:pStyle w:val="Guidance"/>
              <w:rPr>
                <w:ins w:id="72" w:author="Yankun Li/RF Performance Standard Research Lab /SRC-Beijing/Staff Engineer/Samsung Electronics" w:date="2020-06-30T09:55:00Z"/>
                <w:rFonts w:ascii="Arial" w:hAnsi="Arial" w:cs="Arial"/>
                <w:i w:val="0"/>
                <w:color w:val="auto"/>
                <w:sz w:val="18"/>
                <w:szCs w:val="18"/>
                <w:lang w:val="en-US"/>
              </w:rPr>
            </w:pPr>
            <w:ins w:id="73" w:author="Yankun Li/RF Performance Standard Research Lab /SRC-Beijing/Staff Engineer/Samsung Electronics" w:date="2020-06-30T09:55:00Z">
              <w:r w:rsidRPr="00997BBC">
                <w:rPr>
                  <w:rFonts w:ascii="Arial" w:hAnsi="Arial" w:cs="Arial"/>
                  <w:i w:val="0"/>
                  <w:color w:val="auto"/>
                  <w:sz w:val="18"/>
                  <w:szCs w:val="18"/>
                </w:rPr>
                <w:t>10m</w:t>
              </w:r>
            </w:ins>
          </w:p>
        </w:tc>
      </w:tr>
    </w:tbl>
    <w:p w:rsidR="009F4DF6" w:rsidRDefault="009F4DF6" w:rsidP="003E76E4">
      <w:pPr>
        <w:pStyle w:val="Guidance"/>
        <w:rPr>
          <w:ins w:id="74" w:author="Yankun Li/RF Performance Standard Research Lab /SRC-Beijing/Staff Engineer/Samsung Electronics" w:date="2020-06-30T10:47:00Z"/>
          <w:i w:val="0"/>
          <w:color w:val="auto"/>
          <w:kern w:val="2"/>
          <w:lang w:eastAsia="zh-CN"/>
        </w:rPr>
      </w:pPr>
    </w:p>
    <w:p w:rsidR="00B475AD" w:rsidRDefault="00B475AD" w:rsidP="003E76E4">
      <w:pPr>
        <w:pStyle w:val="Guidance"/>
        <w:rPr>
          <w:ins w:id="75" w:author="Yankun Li/RF Performance Standard Research Lab /SRC-Beijing/Staff Engineer/Samsung Electronics" w:date="2020-06-30T10:47:00Z"/>
          <w:i w:val="0"/>
          <w:color w:val="auto"/>
          <w:kern w:val="2"/>
          <w:lang w:eastAsia="zh-CN"/>
        </w:rPr>
      </w:pPr>
      <w:ins w:id="76" w:author="Yankun Li/RF Performance Standard Research Lab /SRC-Beijing/Staff Engineer/Samsung Electronics" w:date="2020-06-30T10:47:00Z">
        <w:r>
          <w:rPr>
            <w:i w:val="0"/>
            <w:color w:val="auto"/>
            <w:kern w:val="2"/>
            <w:lang w:eastAsia="zh-CN"/>
          </w:rPr>
          <w:t>For Layout 2 considered in IAB co-existence study the details are provided in Table 6.1.1-</w:t>
        </w:r>
        <w:r w:rsidR="00997BBC">
          <w:rPr>
            <w:i w:val="0"/>
            <w:color w:val="auto"/>
            <w:kern w:val="2"/>
            <w:lang w:eastAsia="zh-CN"/>
          </w:rPr>
          <w:t>2</w:t>
        </w:r>
        <w:r>
          <w:rPr>
            <w:i w:val="0"/>
            <w:color w:val="auto"/>
            <w:kern w:val="2"/>
            <w:lang w:eastAsia="zh-CN"/>
          </w:rPr>
          <w:t xml:space="preserve"> and figure 6.1.1-</w:t>
        </w:r>
        <w:r w:rsidR="00997BBC">
          <w:rPr>
            <w:i w:val="0"/>
            <w:color w:val="auto"/>
            <w:kern w:val="2"/>
            <w:lang w:eastAsia="zh-CN"/>
          </w:rPr>
          <w:t xml:space="preserve">2 </w:t>
        </w:r>
        <w:r>
          <w:rPr>
            <w:i w:val="0"/>
            <w:color w:val="auto"/>
            <w:kern w:val="2"/>
            <w:lang w:eastAsia="zh-CN"/>
          </w:rPr>
          <w:t xml:space="preserve">as below. </w:t>
        </w:r>
      </w:ins>
    </w:p>
    <w:p w:rsidR="00997BBC" w:rsidRDefault="00997BBC" w:rsidP="00997BBC">
      <w:pPr>
        <w:pStyle w:val="Guidance"/>
        <w:jc w:val="center"/>
        <w:rPr>
          <w:ins w:id="77" w:author="Yankun Li/RF Performance Standard Research Lab /SRC-Beijing/Staff Engineer/Samsung Electronics" w:date="2020-06-30T10:48:00Z"/>
          <w:i w:val="0"/>
          <w:color w:val="auto"/>
          <w:kern w:val="2"/>
          <w:lang w:eastAsia="zh-CN"/>
        </w:rPr>
      </w:pPr>
      <w:ins w:id="78" w:author="Yankun Li/RF Performance Standard Research Lab /SRC-Beijing/Staff Engineer/Samsung Electronics" w:date="2020-06-30T10:48:00Z">
        <w:r w:rsidRPr="00997BBC">
          <w:rPr>
            <w:i w:val="0"/>
            <w:noProof/>
            <w:color w:val="auto"/>
            <w:kern w:val="2"/>
            <w:lang w:val="en-US" w:eastAsia="zh-CN"/>
          </w:rPr>
          <w:lastRenderedPageBreak/>
          <w:drawing>
            <wp:inline distT="0" distB="0" distL="0" distR="0" wp14:anchorId="4D18880E" wp14:editId="4128584D">
              <wp:extent cx="3276601" cy="2866053"/>
              <wp:effectExtent l="0" t="0" r="0" b="0"/>
              <wp:docPr id="2050" name="Picture 4" descr="cell_layout2">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p="http://schemas.openxmlformats.org/presentationml/2006/main" xmlns:a16="http://schemas.microsoft.com/office/drawing/2014/main" xmlns:lc="http://schemas.openxmlformats.org/drawingml/2006/lockedCanvas" id="{9C355375-B3CC-4563-AC83-7B4474E18DB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4" descr="cell_layout2">
                        <a:extLst>
                          <a:ext uri="{FF2B5EF4-FFF2-40B4-BE49-F238E27FC236}">
                            <a16:creationId xmlns:o="urn:schemas-microsoft-com:office:office" xmlns:v="urn:schemas-microsoft-com:vml" xmlns:w10="urn:schemas-microsoft-com:office:word" xmlns:w="http://schemas.openxmlformats.org/wordprocessingml/2006/main" xmlns="" xmlns:p="http://schemas.openxmlformats.org/presentationml/2006/main" xmlns:a16="http://schemas.microsoft.com/office/drawing/2014/main" xmlns:lc="http://schemas.openxmlformats.org/drawingml/2006/lockedCanvas" id="{9C355375-B3CC-4563-AC83-7B4474E18DBD}"/>
                          </a:ext>
                        </a:extLst>
                      </pic:cNvPr>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276601" cy="2866053"/>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ins>
    </w:p>
    <w:p w:rsidR="00997BBC" w:rsidRDefault="00997BBC" w:rsidP="00997BBC">
      <w:pPr>
        <w:pStyle w:val="Guidance"/>
        <w:jc w:val="center"/>
        <w:rPr>
          <w:ins w:id="79" w:author="Yankun Li/RF Performance Standard Research Lab /SRC-Beijing/Staff Engineer/Samsung Electronics" w:date="2020-06-30T10:48:00Z"/>
          <w:rFonts w:ascii="Arial" w:eastAsia="宋体" w:hAnsi="Arial"/>
          <w:b/>
          <w:i w:val="0"/>
          <w:color w:val="auto"/>
          <w:lang w:eastAsia="x-none"/>
        </w:rPr>
      </w:pPr>
      <w:ins w:id="80" w:author="Yankun Li/RF Performance Standard Research Lab /SRC-Beijing/Staff Engineer/Samsung Electronics" w:date="2020-06-30T10:48:00Z">
        <w:r w:rsidRPr="00456219">
          <w:rPr>
            <w:rFonts w:ascii="Arial" w:eastAsia="宋体" w:hAnsi="Arial"/>
            <w:b/>
            <w:i w:val="0"/>
            <w:color w:val="auto"/>
            <w:lang w:eastAsia="x-none"/>
          </w:rPr>
          <w:t>Figure 6.1.1-</w:t>
        </w:r>
        <w:r>
          <w:rPr>
            <w:rFonts w:ascii="Arial" w:eastAsia="宋体" w:hAnsi="Arial"/>
            <w:b/>
            <w:i w:val="0"/>
            <w:color w:val="auto"/>
            <w:lang w:eastAsia="x-none"/>
          </w:rPr>
          <w:t>2</w:t>
        </w:r>
        <w:r w:rsidRPr="00456219">
          <w:rPr>
            <w:rFonts w:ascii="Arial" w:eastAsia="宋体" w:hAnsi="Arial"/>
            <w:b/>
            <w:i w:val="0"/>
            <w:color w:val="auto"/>
            <w:lang w:eastAsia="x-none"/>
          </w:rPr>
          <w:t xml:space="preserve">: Layout </w:t>
        </w:r>
        <w:r>
          <w:rPr>
            <w:rFonts w:ascii="Arial" w:eastAsia="宋体" w:hAnsi="Arial"/>
            <w:b/>
            <w:i w:val="0"/>
            <w:color w:val="auto"/>
            <w:lang w:eastAsia="x-none"/>
          </w:rPr>
          <w:t>2</w:t>
        </w:r>
      </w:ins>
    </w:p>
    <w:p w:rsidR="00997BBC" w:rsidRPr="00926334" w:rsidRDefault="00997BBC" w:rsidP="00997BBC">
      <w:pPr>
        <w:pStyle w:val="TH"/>
        <w:rPr>
          <w:ins w:id="81" w:author="Yankun Li/RF Performance Standard Research Lab /SRC-Beijing/Staff Engineer/Samsung Electronics" w:date="2020-06-30T10:48:00Z"/>
        </w:rPr>
      </w:pPr>
      <w:ins w:id="82" w:author="Yankun Li/RF Performance Standard Research Lab /SRC-Beijing/Staff Engineer/Samsung Electronics" w:date="2020-06-30T10:48:00Z">
        <w:r w:rsidRPr="00926334">
          <w:rPr>
            <w:rFonts w:hint="eastAsia"/>
          </w:rPr>
          <w:t>T</w:t>
        </w:r>
        <w:r w:rsidRPr="00926334">
          <w:t>able 6.1.1-</w:t>
        </w:r>
        <w:r>
          <w:t>2</w:t>
        </w:r>
        <w:r w:rsidRPr="00926334">
          <w:t xml:space="preserve">: Parameters for Layout </w:t>
        </w:r>
        <w:r>
          <w:t>2</w:t>
        </w:r>
      </w:ins>
    </w:p>
    <w:tbl>
      <w:tblPr>
        <w:tblW w:w="10196" w:type="dxa"/>
        <w:tblCellMar>
          <w:left w:w="0" w:type="dxa"/>
          <w:right w:w="0" w:type="dxa"/>
        </w:tblCellMar>
        <w:tblLook w:val="04A0" w:firstRow="1" w:lastRow="0" w:firstColumn="1" w:lastColumn="0" w:noHBand="0" w:noVBand="1"/>
      </w:tblPr>
      <w:tblGrid>
        <w:gridCol w:w="1833"/>
        <w:gridCol w:w="8363"/>
      </w:tblGrid>
      <w:tr w:rsidR="00DD7483" w:rsidRPr="00926334" w:rsidTr="00DD7483">
        <w:trPr>
          <w:trHeight w:val="35"/>
          <w:ins w:id="83" w:author="Yankun Li/RF Performance Standard Research Lab /SRC-Beijing/Staff Engineer/Samsung Electronics" w:date="2020-06-30T10:56:00Z"/>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tcPr>
          <w:p w:rsidR="00DD7483" w:rsidRPr="00997BBC" w:rsidRDefault="00DD7483" w:rsidP="00626E32">
            <w:pPr>
              <w:pStyle w:val="Guidance"/>
              <w:rPr>
                <w:ins w:id="84" w:author="Yankun Li/RF Performance Standard Research Lab /SRC-Beijing/Staff Engineer/Samsung Electronics" w:date="2020-06-30T10:56:00Z"/>
                <w:rFonts w:ascii="Arial" w:hAnsi="Arial" w:cs="Arial"/>
                <w:b/>
                <w:i w:val="0"/>
                <w:color w:val="auto"/>
                <w:sz w:val="18"/>
                <w:szCs w:val="18"/>
                <w:lang w:eastAsia="zh-CN"/>
              </w:rPr>
            </w:pPr>
            <w:ins w:id="85" w:author="Yankun Li/RF Performance Standard Research Lab /SRC-Beijing/Staff Engineer/Samsung Electronics" w:date="2020-06-30T10:56:00Z">
              <w:r w:rsidRPr="00997BBC">
                <w:rPr>
                  <w:rFonts w:ascii="Arial" w:hAnsi="Arial" w:cs="Arial" w:hint="eastAsia"/>
                  <w:b/>
                  <w:i w:val="0"/>
                  <w:color w:val="auto"/>
                  <w:sz w:val="18"/>
                  <w:szCs w:val="18"/>
                  <w:lang w:eastAsia="zh-CN"/>
                </w:rPr>
                <w:t>P</w:t>
              </w:r>
              <w:r w:rsidRPr="00997BBC">
                <w:rPr>
                  <w:rFonts w:ascii="Arial" w:hAnsi="Arial" w:cs="Arial"/>
                  <w:b/>
                  <w:i w:val="0"/>
                  <w:color w:val="auto"/>
                  <w:sz w:val="18"/>
                  <w:szCs w:val="18"/>
                  <w:lang w:eastAsia="zh-CN"/>
                </w:rPr>
                <w:t>arameters</w:t>
              </w:r>
            </w:ins>
          </w:p>
        </w:tc>
        <w:tc>
          <w:tcPr>
            <w:tcW w:w="8363"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tcPr>
          <w:p w:rsidR="00DD7483" w:rsidRPr="00B77B34" w:rsidRDefault="00DD7483" w:rsidP="00626E32">
            <w:pPr>
              <w:pStyle w:val="Guidance"/>
              <w:rPr>
                <w:ins w:id="86" w:author="Yankun Li/RF Performance Standard Research Lab /SRC-Beijing/Staff Engineer/Samsung Electronics" w:date="2020-06-30T10:56:00Z"/>
                <w:rFonts w:ascii="Arial" w:hAnsi="Arial" w:cs="Arial"/>
                <w:b/>
                <w:i w:val="0"/>
                <w:color w:val="auto"/>
                <w:sz w:val="18"/>
                <w:szCs w:val="18"/>
                <w:lang w:eastAsia="zh-CN"/>
                <w:rPrChange w:id="87" w:author="Yankun Li/RF Performance Standard Research Lab /SRC-Beijing/Staff Engineer/Samsung Electronics" w:date="2020-06-30T15:52:00Z">
                  <w:rPr>
                    <w:ins w:id="88" w:author="Yankun Li/RF Performance Standard Research Lab /SRC-Beijing/Staff Engineer/Samsung Electronics" w:date="2020-06-30T10:56:00Z"/>
                    <w:rFonts w:ascii="Arial" w:hAnsi="Arial" w:cs="Arial"/>
                    <w:b/>
                    <w:i w:val="0"/>
                    <w:color w:val="auto"/>
                    <w:sz w:val="18"/>
                    <w:szCs w:val="18"/>
                    <w:u w:val="single"/>
                    <w:lang w:eastAsia="zh-CN"/>
                  </w:rPr>
                </w:rPrChange>
              </w:rPr>
            </w:pPr>
            <w:ins w:id="89" w:author="Yankun Li/RF Performance Standard Research Lab /SRC-Beijing/Staff Engineer/Samsung Electronics" w:date="2020-06-30T10:56:00Z">
              <w:r w:rsidRPr="00B77B34">
                <w:rPr>
                  <w:rFonts w:ascii="Arial" w:hAnsi="Arial" w:cs="Arial"/>
                  <w:b/>
                  <w:i w:val="0"/>
                  <w:color w:val="auto"/>
                  <w:sz w:val="18"/>
                  <w:szCs w:val="18"/>
                  <w:lang w:eastAsia="zh-CN"/>
                  <w:rPrChange w:id="90" w:author="Yankun Li/RF Performance Standard Research Lab /SRC-Beijing/Staff Engineer/Samsung Electronics" w:date="2020-06-30T15:52:00Z">
                    <w:rPr>
                      <w:rFonts w:ascii="Arial" w:hAnsi="Arial" w:cs="Arial"/>
                      <w:b/>
                      <w:i w:val="0"/>
                      <w:color w:val="auto"/>
                      <w:sz w:val="18"/>
                      <w:szCs w:val="18"/>
                      <w:u w:val="single"/>
                      <w:lang w:eastAsia="zh-CN"/>
                    </w:rPr>
                  </w:rPrChange>
                </w:rPr>
                <w:t>Values and remarks</w:t>
              </w:r>
            </w:ins>
          </w:p>
        </w:tc>
      </w:tr>
      <w:tr w:rsidR="00997BBC" w:rsidRPr="00997BBC" w:rsidTr="00CA1CB0">
        <w:trPr>
          <w:trHeight w:val="3947"/>
          <w:ins w:id="91" w:author="Yankun Li/RF Performance Standard Research Lab /SRC-Beijing/Staff Engineer/Samsung Electronics" w:date="2020-06-30T10:48:00Z"/>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97BBC" w:rsidRPr="00997BBC" w:rsidRDefault="00997BBC" w:rsidP="00997BBC">
            <w:pPr>
              <w:pStyle w:val="Guidance"/>
              <w:rPr>
                <w:ins w:id="92" w:author="Yankun Li/RF Performance Standard Research Lab /SRC-Beijing/Staff Engineer/Samsung Electronics" w:date="2020-06-30T10:48:00Z"/>
                <w:rFonts w:ascii="Arial" w:hAnsi="Arial" w:cs="Arial"/>
                <w:i w:val="0"/>
                <w:color w:val="auto"/>
                <w:sz w:val="18"/>
                <w:szCs w:val="18"/>
              </w:rPr>
            </w:pPr>
            <w:ins w:id="93" w:author="Yankun Li/RF Performance Standard Research Lab /SRC-Beijing/Staff Engineer/Samsung Electronics" w:date="2020-06-30T10:48:00Z">
              <w:r w:rsidRPr="00997BBC">
                <w:rPr>
                  <w:rFonts w:ascii="Arial" w:hAnsi="Arial" w:cs="Arial"/>
                  <w:i w:val="0"/>
                  <w:color w:val="auto"/>
                  <w:sz w:val="18"/>
                  <w:szCs w:val="18"/>
                </w:rPr>
                <w:t>Layout for nodes</w:t>
              </w:r>
            </w:ins>
          </w:p>
        </w:tc>
        <w:tc>
          <w:tcPr>
            <w:tcW w:w="83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97BBC" w:rsidRPr="00997BBC" w:rsidRDefault="00997BBC" w:rsidP="00997BBC">
            <w:pPr>
              <w:pStyle w:val="Guidance"/>
              <w:rPr>
                <w:ins w:id="94" w:author="Yankun Li/RF Performance Standard Research Lab /SRC-Beijing/Staff Engineer/Samsung Electronics" w:date="2020-06-30T10:48:00Z"/>
                <w:rFonts w:ascii="Arial" w:hAnsi="Arial" w:cs="Arial"/>
                <w:i w:val="0"/>
                <w:color w:val="auto"/>
                <w:sz w:val="18"/>
                <w:szCs w:val="18"/>
              </w:rPr>
            </w:pPr>
            <w:ins w:id="95" w:author="Yankun Li/RF Performance Standard Research Lab /SRC-Beijing/Staff Engineer/Samsung Electronics" w:date="2020-06-30T10:48:00Z">
              <w:r w:rsidRPr="00997BBC">
                <w:rPr>
                  <w:rFonts w:ascii="Arial" w:hAnsi="Arial" w:cs="Arial"/>
                  <w:i w:val="0"/>
                  <w:color w:val="auto"/>
                  <w:sz w:val="18"/>
                  <w:szCs w:val="18"/>
                </w:rPr>
                <w:t xml:space="preserve">IAB network: </w:t>
              </w:r>
            </w:ins>
          </w:p>
          <w:p w:rsidR="00997BBC" w:rsidRPr="00997BBC" w:rsidRDefault="00997BBC" w:rsidP="00997BBC">
            <w:pPr>
              <w:pStyle w:val="Guidance"/>
              <w:rPr>
                <w:ins w:id="96" w:author="Yankun Li/RF Performance Standard Research Lab /SRC-Beijing/Staff Engineer/Samsung Electronics" w:date="2020-06-30T10:48:00Z"/>
                <w:rFonts w:ascii="Arial" w:hAnsi="Arial" w:cs="Arial"/>
                <w:i w:val="0"/>
                <w:color w:val="auto"/>
                <w:sz w:val="18"/>
                <w:szCs w:val="18"/>
              </w:rPr>
            </w:pPr>
            <w:ins w:id="97" w:author="Yankun Li/RF Performance Standard Research Lab /SRC-Beijing/Staff Engineer/Samsung Electronics" w:date="2020-06-30T10:48:00Z">
              <w:r w:rsidRPr="00997BBC">
                <w:rPr>
                  <w:rFonts w:ascii="Arial" w:hAnsi="Arial" w:cs="Arial"/>
                  <w:i w:val="0"/>
                  <w:color w:val="auto"/>
                  <w:sz w:val="18"/>
                  <w:szCs w:val="18"/>
                </w:rPr>
                <w:t>Micro layer: Hex tri-sectorial</w:t>
              </w:r>
            </w:ins>
          </w:p>
          <w:p w:rsidR="00997BBC" w:rsidRPr="00997BBC" w:rsidRDefault="00997BBC" w:rsidP="00997BBC">
            <w:pPr>
              <w:pStyle w:val="Guidance"/>
              <w:rPr>
                <w:ins w:id="98" w:author="Yankun Li/RF Performance Standard Research Lab /SRC-Beijing/Staff Engineer/Samsung Electronics" w:date="2020-06-30T10:48:00Z"/>
                <w:rFonts w:ascii="Arial" w:hAnsi="Arial" w:cs="Arial"/>
                <w:i w:val="0"/>
                <w:color w:val="auto"/>
                <w:sz w:val="18"/>
                <w:szCs w:val="18"/>
              </w:rPr>
            </w:pPr>
            <w:ins w:id="99" w:author="Yankun Li/RF Performance Standard Research Lab /SRC-Beijing/Staff Engineer/Samsung Electronics" w:date="2020-06-30T10:48:00Z">
              <w:r w:rsidRPr="00997BBC">
                <w:rPr>
                  <w:rFonts w:ascii="Arial" w:hAnsi="Arial" w:cs="Arial"/>
                  <w:i w:val="0"/>
                  <w:color w:val="auto"/>
                  <w:sz w:val="18"/>
                  <w:szCs w:val="18"/>
                </w:rPr>
                <w:t>Number of IAB-donors (Ndonor): 1</w:t>
              </w:r>
            </w:ins>
          </w:p>
          <w:p w:rsidR="00997BBC" w:rsidRPr="00997BBC" w:rsidRDefault="00997BBC" w:rsidP="00997BBC">
            <w:pPr>
              <w:pStyle w:val="Guidance"/>
              <w:rPr>
                <w:ins w:id="100" w:author="Yankun Li/RF Performance Standard Research Lab /SRC-Beijing/Staff Engineer/Samsung Electronics" w:date="2020-06-30T10:48:00Z"/>
                <w:rFonts w:ascii="Arial" w:hAnsi="Arial" w:cs="Arial"/>
                <w:i w:val="0"/>
                <w:color w:val="auto"/>
                <w:sz w:val="18"/>
                <w:szCs w:val="18"/>
              </w:rPr>
            </w:pPr>
            <w:ins w:id="101" w:author="Yankun Li/RF Performance Standard Research Lab /SRC-Beijing/Staff Engineer/Samsung Electronics" w:date="2020-06-30T10:48:00Z">
              <w:r w:rsidRPr="00997BBC">
                <w:rPr>
                  <w:rFonts w:ascii="Arial" w:hAnsi="Arial" w:cs="Arial"/>
                  <w:i w:val="0"/>
                  <w:color w:val="auto"/>
                  <w:sz w:val="18"/>
                  <w:szCs w:val="18"/>
                </w:rPr>
                <w:t>Number of IAB-nodes is 19 – Ndonor</w:t>
              </w:r>
            </w:ins>
          </w:p>
          <w:p w:rsidR="00997BBC" w:rsidRPr="00997BBC" w:rsidRDefault="00997BBC" w:rsidP="00997BBC">
            <w:pPr>
              <w:pStyle w:val="Guidance"/>
              <w:rPr>
                <w:ins w:id="102" w:author="Yankun Li/RF Performance Standard Research Lab /SRC-Beijing/Staff Engineer/Samsung Electronics" w:date="2020-06-30T10:48:00Z"/>
                <w:rFonts w:ascii="Arial" w:hAnsi="Arial" w:cs="Arial"/>
                <w:i w:val="0"/>
                <w:color w:val="auto"/>
                <w:sz w:val="18"/>
                <w:szCs w:val="18"/>
              </w:rPr>
            </w:pPr>
            <w:ins w:id="103" w:author="Yankun Li/RF Performance Standard Research Lab /SRC-Beijing/Staff Engineer/Samsung Electronics" w:date="2020-06-30T10:48:00Z">
              <w:r w:rsidRPr="00997BBC">
                <w:rPr>
                  <w:rFonts w:ascii="Arial" w:hAnsi="Arial" w:cs="Arial"/>
                  <w:i w:val="0"/>
                  <w:color w:val="auto"/>
                  <w:sz w:val="18"/>
                  <w:szCs w:val="18"/>
                </w:rPr>
                <w:t>Victim network</w:t>
              </w:r>
            </w:ins>
          </w:p>
          <w:p w:rsidR="00997BBC" w:rsidRPr="00997BBC" w:rsidRDefault="00997BBC" w:rsidP="00997BBC">
            <w:pPr>
              <w:pStyle w:val="Guidance"/>
              <w:rPr>
                <w:ins w:id="104" w:author="Yankun Li/RF Performance Standard Research Lab /SRC-Beijing/Staff Engineer/Samsung Electronics" w:date="2020-06-30T10:48:00Z"/>
                <w:rFonts w:ascii="Arial" w:hAnsi="Arial" w:cs="Arial"/>
                <w:i w:val="0"/>
                <w:color w:val="auto"/>
                <w:sz w:val="18"/>
                <w:szCs w:val="18"/>
              </w:rPr>
            </w:pPr>
            <w:ins w:id="105" w:author="Yankun Li/RF Performance Standard Research Lab /SRC-Beijing/Staff Engineer/Samsung Electronics" w:date="2020-06-30T10:48:00Z">
              <w:r w:rsidRPr="00997BBC">
                <w:rPr>
                  <w:rFonts w:ascii="Arial" w:hAnsi="Arial" w:cs="Arial"/>
                  <w:i w:val="0"/>
                  <w:color w:val="auto"/>
                  <w:sz w:val="18"/>
                  <w:szCs w:val="18"/>
                </w:rPr>
                <w:t>1. Micro layer: Hex tri-sectorial – grid shift derived from minimum distance (20meters and 40 meters)</w:t>
              </w:r>
            </w:ins>
          </w:p>
          <w:p w:rsidR="00997BBC" w:rsidRPr="00997BBC" w:rsidRDefault="00997BBC" w:rsidP="00997BBC">
            <w:pPr>
              <w:pStyle w:val="Guidance"/>
              <w:rPr>
                <w:ins w:id="106" w:author="Yankun Li/RF Performance Standard Research Lab /SRC-Beijing/Staff Engineer/Samsung Electronics" w:date="2020-06-30T10:48:00Z"/>
                <w:rFonts w:ascii="Arial" w:hAnsi="Arial" w:cs="Arial"/>
                <w:i w:val="0"/>
                <w:color w:val="auto"/>
                <w:sz w:val="18"/>
                <w:szCs w:val="18"/>
              </w:rPr>
            </w:pPr>
            <w:ins w:id="107" w:author="Yankun Li/RF Performance Standard Research Lab /SRC-Beijing/Staff Engineer/Samsung Electronics" w:date="2020-06-30T10:48:00Z">
              <w:r w:rsidRPr="00997BBC">
                <w:rPr>
                  <w:rFonts w:ascii="Arial" w:hAnsi="Arial" w:cs="Arial"/>
                  <w:i w:val="0"/>
                  <w:color w:val="auto"/>
                  <w:sz w:val="18"/>
                  <w:szCs w:val="18"/>
                </w:rPr>
                <w:t>2. same as aggressor</w:t>
              </w:r>
            </w:ins>
          </w:p>
          <w:p w:rsidR="00997BBC" w:rsidRPr="00997BBC" w:rsidRDefault="00997BBC" w:rsidP="00997BBC">
            <w:pPr>
              <w:pStyle w:val="Guidance"/>
              <w:rPr>
                <w:ins w:id="108" w:author="Yankun Li/RF Performance Standard Research Lab /SRC-Beijing/Staff Engineer/Samsung Electronics" w:date="2020-06-30T10:48:00Z"/>
                <w:rFonts w:ascii="Arial" w:hAnsi="Arial" w:cs="Arial"/>
                <w:i w:val="0"/>
                <w:color w:val="auto"/>
                <w:sz w:val="18"/>
                <w:szCs w:val="18"/>
              </w:rPr>
            </w:pPr>
            <w:ins w:id="109" w:author="Yankun Li/RF Performance Standard Research Lab /SRC-Beijing/Staff Engineer/Samsung Electronics" w:date="2020-06-30T10:48:00Z">
              <w:r w:rsidRPr="00997BBC">
                <w:rPr>
                  <w:rFonts w:ascii="Arial" w:hAnsi="Arial" w:cs="Arial"/>
                  <w:i w:val="0"/>
                  <w:color w:val="auto"/>
                  <w:sz w:val="18"/>
                  <w:szCs w:val="18"/>
                </w:rPr>
                <w:t> IAB-node and Micro BS are assumed to have 3 panels with 120 degree shift relative to each other.</w:t>
              </w:r>
            </w:ins>
          </w:p>
        </w:tc>
      </w:tr>
      <w:tr w:rsidR="00997BBC" w:rsidRPr="00997BBC" w:rsidTr="00DD7483">
        <w:trPr>
          <w:trHeight w:val="675"/>
          <w:ins w:id="110" w:author="Yankun Li/RF Performance Standard Research Lab /SRC-Beijing/Staff Engineer/Samsung Electronics" w:date="2020-06-30T10:48:00Z"/>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97BBC" w:rsidRPr="00997BBC" w:rsidRDefault="00997BBC" w:rsidP="00997BBC">
            <w:pPr>
              <w:pStyle w:val="Guidance"/>
              <w:rPr>
                <w:ins w:id="111" w:author="Yankun Li/RF Performance Standard Research Lab /SRC-Beijing/Staff Engineer/Samsung Electronics" w:date="2020-06-30T10:48:00Z"/>
                <w:rFonts w:ascii="Arial" w:hAnsi="Arial" w:cs="Arial"/>
                <w:i w:val="0"/>
                <w:color w:val="auto"/>
                <w:sz w:val="18"/>
                <w:szCs w:val="18"/>
              </w:rPr>
            </w:pPr>
            <w:ins w:id="112" w:author="Yankun Li/RF Performance Standard Research Lab /SRC-Beijing/Staff Engineer/Samsung Electronics" w:date="2020-06-30T10:48:00Z">
              <w:r w:rsidRPr="00997BBC">
                <w:rPr>
                  <w:rFonts w:ascii="Arial" w:hAnsi="Arial" w:cs="Arial"/>
                  <w:i w:val="0"/>
                  <w:color w:val="auto"/>
                  <w:sz w:val="18"/>
                  <w:szCs w:val="18"/>
                </w:rPr>
                <w:t xml:space="preserve">Inter-BS distance </w:t>
              </w:r>
            </w:ins>
          </w:p>
        </w:tc>
        <w:tc>
          <w:tcPr>
            <w:tcW w:w="83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97BBC" w:rsidRPr="00997BBC" w:rsidRDefault="00997BBC" w:rsidP="00997BBC">
            <w:pPr>
              <w:pStyle w:val="Guidance"/>
              <w:rPr>
                <w:ins w:id="113" w:author="Yankun Li/RF Performance Standard Research Lab /SRC-Beijing/Staff Engineer/Samsung Electronics" w:date="2020-06-30T10:48:00Z"/>
                <w:rFonts w:ascii="Arial" w:hAnsi="Arial" w:cs="Arial"/>
                <w:i w:val="0"/>
                <w:color w:val="auto"/>
                <w:sz w:val="18"/>
                <w:szCs w:val="18"/>
              </w:rPr>
            </w:pPr>
            <w:ins w:id="114" w:author="Yankun Li/RF Performance Standard Research Lab /SRC-Beijing/Staff Engineer/Samsung Electronics" w:date="2020-06-30T10:48:00Z">
              <w:r w:rsidRPr="00997BBC">
                <w:rPr>
                  <w:rFonts w:ascii="Arial" w:hAnsi="Arial" w:cs="Arial"/>
                  <w:i w:val="0"/>
                  <w:color w:val="auto"/>
                  <w:sz w:val="18"/>
                  <w:szCs w:val="18"/>
                </w:rPr>
                <w:t>Micro layer: 200m</w:t>
              </w:r>
            </w:ins>
          </w:p>
        </w:tc>
      </w:tr>
    </w:tbl>
    <w:p w:rsidR="00997BBC" w:rsidRDefault="00997BBC" w:rsidP="003E76E4">
      <w:pPr>
        <w:pStyle w:val="Guidance"/>
        <w:rPr>
          <w:ins w:id="115" w:author="Yankun Li/RF Performance Standard Research Lab /SRC-Beijing/Staff Engineer/Samsung Electronics" w:date="2020-06-30T11:01:00Z"/>
          <w:i w:val="0"/>
          <w:color w:val="auto"/>
          <w:kern w:val="2"/>
          <w:lang w:eastAsia="zh-CN"/>
        </w:rPr>
      </w:pPr>
    </w:p>
    <w:p w:rsidR="00F83876" w:rsidRPr="00EE35AD" w:rsidRDefault="007D1919" w:rsidP="00EE35AD">
      <w:pPr>
        <w:pStyle w:val="Guidance"/>
        <w:numPr>
          <w:ilvl w:val="0"/>
          <w:numId w:val="54"/>
        </w:numPr>
        <w:rPr>
          <w:ins w:id="116" w:author="Yankun Li/RF Performance Standard Research Lab /SRC-Beijing/Staff Engineer/Samsung Electronics" w:date="2020-06-30T11:01:00Z"/>
          <w:i w:val="0"/>
          <w:color w:val="auto"/>
          <w:kern w:val="2"/>
          <w:lang w:eastAsia="zh-CN"/>
        </w:rPr>
      </w:pPr>
      <w:ins w:id="117" w:author="Yankun Li/RF Performance Standard Research Lab /SRC-Beijing/Staff Engineer/Samsung Electronics" w:date="2020-06-30T11:01:00Z">
        <w:r w:rsidRPr="00EE35AD">
          <w:rPr>
            <w:i w:val="0"/>
            <w:color w:val="auto"/>
            <w:kern w:val="2"/>
            <w:lang w:eastAsia="zh-CN"/>
          </w:rPr>
          <w:t xml:space="preserve">Layout 1: All micro IAB nodes are IAB-MTs and study will investigate at least interference on UL to the macro gNB receivers. </w:t>
        </w:r>
      </w:ins>
    </w:p>
    <w:p w:rsidR="00F83876" w:rsidRPr="00EE35AD" w:rsidRDefault="007D1919" w:rsidP="00EE35AD">
      <w:pPr>
        <w:pStyle w:val="Guidance"/>
        <w:numPr>
          <w:ilvl w:val="0"/>
          <w:numId w:val="54"/>
        </w:numPr>
        <w:rPr>
          <w:ins w:id="118" w:author="Yankun Li/RF Performance Standard Research Lab /SRC-Beijing/Staff Engineer/Samsung Electronics" w:date="2020-06-30T11:01:00Z"/>
          <w:i w:val="0"/>
          <w:color w:val="auto"/>
          <w:kern w:val="2"/>
          <w:lang w:eastAsia="zh-CN"/>
        </w:rPr>
      </w:pPr>
      <w:ins w:id="119" w:author="Yankun Li/RF Performance Standard Research Lab /SRC-Beijing/Staff Engineer/Samsung Electronics" w:date="2020-06-30T11:01:00Z">
        <w:r w:rsidRPr="00EE35AD">
          <w:rPr>
            <w:i w:val="0"/>
            <w:color w:val="auto"/>
            <w:kern w:val="2"/>
            <w:lang w:eastAsia="zh-CN"/>
          </w:rPr>
          <w:t>Layout 2: IAB nodes transmitting BH in UL slots or DL slots</w:t>
        </w:r>
      </w:ins>
    </w:p>
    <w:p w:rsidR="00EE35AD" w:rsidRDefault="00EE35AD" w:rsidP="003E76E4">
      <w:pPr>
        <w:pStyle w:val="Guidance"/>
        <w:rPr>
          <w:ins w:id="120" w:author="Yankun Li/RF Performance Standard Research Lab /SRC-Beijing/Staff Engineer/Samsung Electronics" w:date="2020-06-30T11:06:00Z"/>
          <w:i w:val="0"/>
          <w:color w:val="auto"/>
          <w:kern w:val="2"/>
          <w:lang w:val="en-US" w:eastAsia="zh-CN"/>
        </w:rPr>
      </w:pPr>
      <w:ins w:id="121" w:author="Yankun Li/RF Performance Standard Research Lab /SRC-Beijing/Staff Engineer/Samsung Electronics" w:date="2020-06-30T11:06:00Z">
        <w:r>
          <w:rPr>
            <w:i w:val="0"/>
            <w:color w:val="auto"/>
            <w:kern w:val="2"/>
            <w:lang w:val="en-US" w:eastAsia="zh-CN"/>
          </w:rPr>
          <w:t xml:space="preserve">For </w:t>
        </w:r>
        <w:r>
          <w:rPr>
            <w:rFonts w:hint="eastAsia"/>
            <w:i w:val="0"/>
            <w:color w:val="auto"/>
            <w:kern w:val="2"/>
            <w:lang w:val="en-US" w:eastAsia="zh-CN"/>
          </w:rPr>
          <w:t>V</w:t>
        </w:r>
        <w:r>
          <w:rPr>
            <w:i w:val="0"/>
            <w:color w:val="auto"/>
            <w:kern w:val="2"/>
            <w:lang w:val="en-US" w:eastAsia="zh-CN"/>
          </w:rPr>
          <w:t>ictim system</w:t>
        </w:r>
      </w:ins>
    </w:p>
    <w:p w:rsidR="00F83876" w:rsidRPr="00F83876" w:rsidRDefault="007D1919">
      <w:pPr>
        <w:pStyle w:val="Guidance"/>
        <w:numPr>
          <w:ilvl w:val="0"/>
          <w:numId w:val="54"/>
        </w:numPr>
        <w:rPr>
          <w:ins w:id="122" w:author="Yankun Li/RF Performance Standard Research Lab /SRC-Beijing/Staff Engineer/Samsung Electronics" w:date="2020-06-30T11:06:00Z"/>
          <w:i w:val="0"/>
          <w:color w:val="auto"/>
          <w:kern w:val="2"/>
          <w:lang w:eastAsia="zh-CN"/>
          <w:rPrChange w:id="123" w:author="Yankun Li/RF Performance Standard Research Lab /SRC-Beijing/Staff Engineer/Samsung Electronics" w:date="2020-06-30T11:06:00Z">
            <w:rPr>
              <w:ins w:id="124" w:author="Yankun Li/RF Performance Standard Research Lab /SRC-Beijing/Staff Engineer/Samsung Electronics" w:date="2020-06-30T11:06:00Z"/>
              <w:lang w:val="en-US"/>
            </w:rPr>
          </w:rPrChange>
        </w:rPr>
        <w:pPrChange w:id="125" w:author="Yankun Li/RF Performance Standard Research Lab /SRC-Beijing/Staff Engineer/Samsung Electronics" w:date="2020-06-30T11:06:00Z">
          <w:pPr>
            <w:pStyle w:val="Guidance"/>
            <w:numPr>
              <w:numId w:val="55"/>
            </w:numPr>
            <w:tabs>
              <w:tab w:val="num" w:pos="720"/>
            </w:tabs>
            <w:ind w:left="720" w:hanging="360"/>
          </w:pPr>
        </w:pPrChange>
      </w:pPr>
      <w:ins w:id="126" w:author="Yankun Li/RF Performance Standard Research Lab /SRC-Beijing/Staff Engineer/Samsung Electronics" w:date="2020-06-30T11:06:00Z">
        <w:r w:rsidRPr="00EE35AD">
          <w:rPr>
            <w:i w:val="0"/>
            <w:color w:val="auto"/>
            <w:kern w:val="2"/>
            <w:lang w:eastAsia="zh-CN"/>
            <w:rPrChange w:id="127" w:author="Yankun Li/RF Performance Standard Research Lab /SRC-Beijing/Staff Engineer/Samsung Electronics" w:date="2020-06-30T11:06:00Z">
              <w:rPr/>
            </w:rPrChange>
          </w:rPr>
          <w:t>Legacy Rel.15 NR (no IAB nodes) : All micro IAB nodes are IAB-MTs and study will investigate at least interference on UL to the macro gNB receivers</w:t>
        </w:r>
      </w:ins>
    </w:p>
    <w:p w:rsidR="00F83876" w:rsidRPr="00CA1CB0" w:rsidRDefault="007D1919">
      <w:pPr>
        <w:pStyle w:val="Guidance"/>
        <w:numPr>
          <w:ilvl w:val="0"/>
          <w:numId w:val="54"/>
        </w:numPr>
        <w:rPr>
          <w:ins w:id="128" w:author="Yankun Li/RF Performance Standard Research Lab /SRC-Beijing/Staff Engineer/Samsung Electronics" w:date="2020-06-30T11:06:00Z"/>
          <w:i w:val="0"/>
          <w:color w:val="auto"/>
          <w:kern w:val="2"/>
          <w:lang w:eastAsia="zh-CN"/>
        </w:rPr>
        <w:pPrChange w:id="129" w:author="Yankun Li/RF Performance Standard Research Lab /SRC-Beijing/Staff Engineer/Samsung Electronics" w:date="2020-06-30T11:06:00Z">
          <w:pPr>
            <w:pStyle w:val="Guidance"/>
            <w:numPr>
              <w:numId w:val="55"/>
            </w:numPr>
            <w:tabs>
              <w:tab w:val="num" w:pos="720"/>
            </w:tabs>
            <w:ind w:left="720" w:hanging="360"/>
          </w:pPr>
        </w:pPrChange>
      </w:pPr>
      <w:ins w:id="130" w:author="Yankun Li/RF Performance Standard Research Lab /SRC-Beijing/Staff Engineer/Samsung Electronics" w:date="2020-06-30T11:06:00Z">
        <w:r w:rsidRPr="00CA1CB0">
          <w:rPr>
            <w:i w:val="0"/>
            <w:color w:val="auto"/>
            <w:kern w:val="2"/>
            <w:lang w:eastAsia="zh-CN"/>
          </w:rPr>
          <w:lastRenderedPageBreak/>
          <w:t>Same layout as aggressor with IAB nodes deployed: study will investigate at least IAB-MTs DL reception</w:t>
        </w:r>
      </w:ins>
    </w:p>
    <w:p w:rsidR="00EE35AD" w:rsidRPr="00EE35AD" w:rsidRDefault="00EE35AD" w:rsidP="003E76E4">
      <w:pPr>
        <w:pStyle w:val="Guidance"/>
        <w:rPr>
          <w:ins w:id="131" w:author="Yankun Li/RF Performance Standard Research Lab /SRC-Beijing/Staff Engineer/Samsung Electronics" w:date="2020-06-30T09:27:00Z"/>
          <w:i w:val="0"/>
          <w:color w:val="auto"/>
          <w:kern w:val="2"/>
          <w:lang w:val="en-US" w:eastAsia="zh-CN"/>
        </w:rPr>
      </w:pPr>
    </w:p>
    <w:p w:rsidR="00AD17D3" w:rsidRDefault="00AD17D3" w:rsidP="00AD17D3">
      <w:pPr>
        <w:pStyle w:val="3"/>
        <w:rPr>
          <w:ins w:id="132" w:author="Yankun Li/RF Performance Standard Research Lab /SRC-Beijing/Staff Engineer/Samsung Electronics" w:date="2020-06-30T11:24:00Z"/>
        </w:rPr>
      </w:pPr>
      <w:ins w:id="133" w:author="Yankun Li/RF Performance Standard Research Lab /SRC-Beijing/Staff Engineer/Samsung Electronics" w:date="2020-06-30T09:27:00Z">
        <w:r>
          <w:t xml:space="preserve">6.1.2 </w:t>
        </w:r>
      </w:ins>
      <w:ins w:id="134" w:author="Yankun Li/RF Performance Standard Research Lab /SRC-Beijing/Staff Engineer/Samsung Electronics" w:date="2020-06-30T09:39:00Z">
        <w:r w:rsidR="009F4DF6">
          <w:t>Scenarios</w:t>
        </w:r>
      </w:ins>
      <w:ins w:id="135" w:author="Yankun Li/RF Performance Standard Research Lab /SRC-Beijing/Staff Engineer/Samsung Electronics" w:date="2020-06-30T09:27:00Z">
        <w:r>
          <w:t xml:space="preserve"> for co-existence study</w:t>
        </w:r>
      </w:ins>
    </w:p>
    <w:p w:rsidR="0049591A" w:rsidRPr="00CA1CB0" w:rsidRDefault="004779DD" w:rsidP="00CA1CB0">
      <w:pPr>
        <w:rPr>
          <w:ins w:id="136" w:author="Yankun Li/RF Performance Standard Research Lab /SRC-Beijing/Staff Engineer/Samsung Electronics" w:date="2020-06-30T09:27:00Z"/>
          <w:lang w:val="en-GB"/>
        </w:rPr>
      </w:pPr>
      <w:ins w:id="137" w:author="Yankun Li/RF Performance Standard Research Lab /SRC-Beijing/Staff Engineer/Samsung Electronics" w:date="2020-06-30T11:36:00Z">
        <w:r w:rsidRPr="00CA1CB0">
          <w:rPr>
            <w:rFonts w:ascii="Times New Roman" w:hAnsi="Times New Roman" w:cs="Times New Roman" w:hint="eastAsia"/>
            <w:sz w:val="20"/>
            <w:szCs w:val="20"/>
          </w:rPr>
          <w:t>T</w:t>
        </w:r>
        <w:r w:rsidRPr="00CA1CB0">
          <w:rPr>
            <w:rFonts w:ascii="Times New Roman" w:hAnsi="Times New Roman" w:cs="Times New Roman"/>
            <w:sz w:val="20"/>
            <w:szCs w:val="20"/>
          </w:rPr>
          <w:t>here are two scenarios considered in co-existence study as shown in table 6.1.2-1</w:t>
        </w:r>
      </w:ins>
      <w:ins w:id="138" w:author="Yankun Li/RF Performance Standard Research Lab /SRC-Beijing/Staff Engineer/Samsung Electronics" w:date="2020-06-30T11:42:00Z">
        <w:r w:rsidR="00584156">
          <w:rPr>
            <w:rFonts w:ascii="Times New Roman" w:hAnsi="Times New Roman" w:cs="Times New Roman"/>
            <w:sz w:val="20"/>
            <w:szCs w:val="20"/>
          </w:rPr>
          <w:t>.</w:t>
        </w:r>
      </w:ins>
    </w:p>
    <w:p w:rsidR="00F83876" w:rsidRPr="00CA1CB0" w:rsidRDefault="00C03075" w:rsidP="00CA1CB0">
      <w:pPr>
        <w:pStyle w:val="TH"/>
        <w:rPr>
          <w:ins w:id="139" w:author="Yankun Li/RF Performance Standard Research Lab /SRC-Beijing/Staff Engineer/Samsung Electronics" w:date="2020-06-30T11:24:00Z"/>
        </w:rPr>
      </w:pPr>
      <w:ins w:id="140" w:author="Yankun Li/RF Performance Standard Research Lab /SRC-Beijing/Staff Engineer/Samsung Electronics" w:date="2020-06-30T11:30:00Z">
        <w:r w:rsidRPr="00926334">
          <w:rPr>
            <w:rFonts w:hint="eastAsia"/>
          </w:rPr>
          <w:t>T</w:t>
        </w:r>
        <w:r w:rsidRPr="00926334">
          <w:t>able 6.1.</w:t>
        </w:r>
        <w:r>
          <w:t>2</w:t>
        </w:r>
        <w:r w:rsidRPr="00926334">
          <w:t>-</w:t>
        </w:r>
        <w:r>
          <w:t>1</w:t>
        </w:r>
        <w:r w:rsidRPr="00926334">
          <w:t xml:space="preserve">: </w:t>
        </w:r>
      </w:ins>
      <w:ins w:id="141" w:author="Yankun Li/RF Performance Standard Research Lab /SRC-Beijing/Staff Engineer/Samsung Electronics" w:date="2020-06-30T11:37:00Z">
        <w:r w:rsidR="004779DD">
          <w:t>IAB co-existence scenarios</w:t>
        </w:r>
      </w:ins>
      <w:ins w:id="142" w:author="Yankun Li/RF Performance Standard Research Lab /SRC-Beijing/Staff Engineer/Samsung Electronics" w:date="2020-06-30T11:30:00Z">
        <w:r w:rsidRPr="00926334">
          <w:t xml:space="preserve"> </w:t>
        </w:r>
      </w:ins>
    </w:p>
    <w:tbl>
      <w:tblPr>
        <w:tblStyle w:val="a7"/>
        <w:tblW w:w="0" w:type="auto"/>
        <w:tblLook w:val="04A0" w:firstRow="1" w:lastRow="0" w:firstColumn="1" w:lastColumn="0" w:noHBand="0" w:noVBand="1"/>
        <w:tblPrChange w:id="143" w:author="Yankun Li/RF Performance Standard Research Lab /SRC-Beijing/Staff Engineer/Samsung Electronics" w:date="2020-06-30T16:16:00Z">
          <w:tblPr>
            <w:tblStyle w:val="a7"/>
            <w:tblW w:w="0" w:type="auto"/>
            <w:tblLook w:val="04A0" w:firstRow="1" w:lastRow="0" w:firstColumn="1" w:lastColumn="0" w:noHBand="0" w:noVBand="1"/>
          </w:tblPr>
        </w:tblPrChange>
      </w:tblPr>
      <w:tblGrid>
        <w:gridCol w:w="2122"/>
        <w:gridCol w:w="7506"/>
        <w:tblGridChange w:id="144">
          <w:tblGrid>
            <w:gridCol w:w="4814"/>
            <w:gridCol w:w="4814"/>
          </w:tblGrid>
        </w:tblGridChange>
      </w:tblGrid>
      <w:tr w:rsidR="0049591A" w:rsidRPr="0049591A" w:rsidTr="00CA1CB0">
        <w:trPr>
          <w:trHeight w:val="177"/>
          <w:ins w:id="145" w:author="Yankun Li/RF Performance Standard Research Lab /SRC-Beijing/Staff Engineer/Samsung Electronics" w:date="2020-06-30T11:25:00Z"/>
        </w:trPr>
        <w:tc>
          <w:tcPr>
            <w:tcW w:w="2122" w:type="dxa"/>
            <w:tcPrChange w:id="146" w:author="Yankun Li/RF Performance Standard Research Lab /SRC-Beijing/Staff Engineer/Samsung Electronics" w:date="2020-06-30T16:16:00Z">
              <w:tcPr>
                <w:tcW w:w="4814" w:type="dxa"/>
              </w:tcPr>
            </w:tcPrChange>
          </w:tcPr>
          <w:p w:rsidR="0049591A" w:rsidRPr="0049591A" w:rsidRDefault="0049591A" w:rsidP="003E76E4">
            <w:pPr>
              <w:pStyle w:val="Guidance"/>
              <w:rPr>
                <w:ins w:id="147" w:author="Yankun Li/RF Performance Standard Research Lab /SRC-Beijing/Staff Engineer/Samsung Electronics" w:date="2020-06-30T11:25:00Z"/>
                <w:rFonts w:ascii="Arial" w:hAnsi="Arial" w:cs="Arial"/>
                <w:b/>
                <w:i w:val="0"/>
                <w:color w:val="auto"/>
                <w:kern w:val="2"/>
                <w:sz w:val="18"/>
                <w:szCs w:val="18"/>
                <w:lang w:val="en-US" w:eastAsia="zh-CN"/>
                <w:rPrChange w:id="148" w:author="Yankun Li/RF Performance Standard Research Lab /SRC-Beijing/Staff Engineer/Samsung Electronics" w:date="2020-06-30T11:28:00Z">
                  <w:rPr>
                    <w:ins w:id="149" w:author="Yankun Li/RF Performance Standard Research Lab /SRC-Beijing/Staff Engineer/Samsung Electronics" w:date="2020-06-30T11:25:00Z"/>
                    <w:i w:val="0"/>
                    <w:color w:val="auto"/>
                    <w:kern w:val="2"/>
                    <w:lang w:val="en-US" w:eastAsia="zh-CN"/>
                  </w:rPr>
                </w:rPrChange>
              </w:rPr>
            </w:pPr>
            <w:ins w:id="150" w:author="Yankun Li/RF Performance Standard Research Lab /SRC-Beijing/Staff Engineer/Samsung Electronics" w:date="2020-06-30T11:25:00Z">
              <w:r w:rsidRPr="0049591A">
                <w:rPr>
                  <w:rFonts w:ascii="Arial" w:hAnsi="Arial" w:cs="Arial"/>
                  <w:b/>
                  <w:i w:val="0"/>
                  <w:color w:val="auto"/>
                  <w:kern w:val="2"/>
                  <w:sz w:val="18"/>
                  <w:szCs w:val="18"/>
                  <w:lang w:val="en-US" w:eastAsia="zh-CN"/>
                  <w:rPrChange w:id="151" w:author="Yankun Li/RF Performance Standard Research Lab /SRC-Beijing/Staff Engineer/Samsung Electronics" w:date="2020-06-30T11:28:00Z">
                    <w:rPr>
                      <w:i w:val="0"/>
                      <w:color w:val="auto"/>
                      <w:kern w:val="2"/>
                      <w:lang w:val="en-US" w:eastAsia="zh-CN"/>
                    </w:rPr>
                  </w:rPrChange>
                </w:rPr>
                <w:t>Scenario</w:t>
              </w:r>
            </w:ins>
          </w:p>
        </w:tc>
        <w:tc>
          <w:tcPr>
            <w:tcW w:w="7506" w:type="dxa"/>
            <w:tcPrChange w:id="152" w:author="Yankun Li/RF Performance Standard Research Lab /SRC-Beijing/Staff Engineer/Samsung Electronics" w:date="2020-06-30T16:16:00Z">
              <w:tcPr>
                <w:tcW w:w="4814" w:type="dxa"/>
              </w:tcPr>
            </w:tcPrChange>
          </w:tcPr>
          <w:p w:rsidR="0049591A" w:rsidRPr="0049591A" w:rsidRDefault="0049591A" w:rsidP="003E76E4">
            <w:pPr>
              <w:pStyle w:val="Guidance"/>
              <w:rPr>
                <w:ins w:id="153" w:author="Yankun Li/RF Performance Standard Research Lab /SRC-Beijing/Staff Engineer/Samsung Electronics" w:date="2020-06-30T11:25:00Z"/>
                <w:rFonts w:ascii="Arial" w:hAnsi="Arial" w:cs="Arial"/>
                <w:b/>
                <w:i w:val="0"/>
                <w:color w:val="auto"/>
                <w:kern w:val="2"/>
                <w:sz w:val="18"/>
                <w:szCs w:val="18"/>
                <w:lang w:val="en-US" w:eastAsia="zh-CN"/>
                <w:rPrChange w:id="154" w:author="Yankun Li/RF Performance Standard Research Lab /SRC-Beijing/Staff Engineer/Samsung Electronics" w:date="2020-06-30T11:28:00Z">
                  <w:rPr>
                    <w:ins w:id="155" w:author="Yankun Li/RF Performance Standard Research Lab /SRC-Beijing/Staff Engineer/Samsung Electronics" w:date="2020-06-30T11:25:00Z"/>
                    <w:i w:val="0"/>
                    <w:color w:val="auto"/>
                    <w:kern w:val="2"/>
                    <w:lang w:val="en-US" w:eastAsia="zh-CN"/>
                  </w:rPr>
                </w:rPrChange>
              </w:rPr>
            </w:pPr>
            <w:ins w:id="156" w:author="Yankun Li/RF Performance Standard Research Lab /SRC-Beijing/Staff Engineer/Samsung Electronics" w:date="2020-06-30T11:25:00Z">
              <w:r w:rsidRPr="0049591A">
                <w:rPr>
                  <w:rFonts w:ascii="Arial" w:hAnsi="Arial" w:cs="Arial"/>
                  <w:b/>
                  <w:i w:val="0"/>
                  <w:color w:val="auto"/>
                  <w:kern w:val="2"/>
                  <w:sz w:val="18"/>
                  <w:szCs w:val="18"/>
                  <w:lang w:val="en-US" w:eastAsia="zh-CN"/>
                  <w:rPrChange w:id="157" w:author="Yankun Li/RF Performance Standard Research Lab /SRC-Beijing/Staff Engineer/Samsung Electronics" w:date="2020-06-30T11:28:00Z">
                    <w:rPr>
                      <w:i w:val="0"/>
                      <w:color w:val="auto"/>
                      <w:kern w:val="2"/>
                      <w:lang w:val="en-US" w:eastAsia="zh-CN"/>
                    </w:rPr>
                  </w:rPrChange>
                </w:rPr>
                <w:t>Details</w:t>
              </w:r>
            </w:ins>
          </w:p>
        </w:tc>
      </w:tr>
      <w:tr w:rsidR="0049591A" w:rsidTr="0049591A">
        <w:trPr>
          <w:ins w:id="158" w:author="Yankun Li/RF Performance Standard Research Lab /SRC-Beijing/Staff Engineer/Samsung Electronics" w:date="2020-06-30T11:25:00Z"/>
        </w:trPr>
        <w:tc>
          <w:tcPr>
            <w:tcW w:w="2122" w:type="dxa"/>
            <w:tcPrChange w:id="159" w:author="Yankun Li/RF Performance Standard Research Lab /SRC-Beijing/Staff Engineer/Samsung Electronics" w:date="2020-06-30T11:25:00Z">
              <w:tcPr>
                <w:tcW w:w="4814" w:type="dxa"/>
              </w:tcPr>
            </w:tcPrChange>
          </w:tcPr>
          <w:p w:rsidR="0049591A" w:rsidRPr="0049591A" w:rsidRDefault="0049591A" w:rsidP="003E76E4">
            <w:pPr>
              <w:pStyle w:val="Guidance"/>
              <w:rPr>
                <w:ins w:id="160" w:author="Yankun Li/RF Performance Standard Research Lab /SRC-Beijing/Staff Engineer/Samsung Electronics" w:date="2020-06-30T11:25:00Z"/>
                <w:rFonts w:ascii="Arial" w:hAnsi="Arial" w:cs="Arial"/>
                <w:i w:val="0"/>
                <w:color w:val="auto"/>
                <w:sz w:val="18"/>
                <w:szCs w:val="18"/>
                <w:rPrChange w:id="161" w:author="Yankun Li/RF Performance Standard Research Lab /SRC-Beijing/Staff Engineer/Samsung Electronics" w:date="2020-06-30T11:28:00Z">
                  <w:rPr>
                    <w:ins w:id="162" w:author="Yankun Li/RF Performance Standard Research Lab /SRC-Beijing/Staff Engineer/Samsung Electronics" w:date="2020-06-30T11:25:00Z"/>
                    <w:i w:val="0"/>
                    <w:color w:val="auto"/>
                    <w:kern w:val="2"/>
                    <w:lang w:val="en-US" w:eastAsia="zh-CN"/>
                  </w:rPr>
                </w:rPrChange>
              </w:rPr>
            </w:pPr>
            <w:ins w:id="163" w:author="Yankun Li/RF Performance Standard Research Lab /SRC-Beijing/Staff Engineer/Samsung Electronics" w:date="2020-06-30T11:25:00Z">
              <w:r w:rsidRPr="0049591A">
                <w:rPr>
                  <w:rFonts w:ascii="Arial" w:hAnsi="Arial" w:cs="Arial"/>
                  <w:i w:val="0"/>
                  <w:color w:val="auto"/>
                  <w:sz w:val="18"/>
                  <w:szCs w:val="18"/>
                  <w:rPrChange w:id="164" w:author="Yankun Li/RF Performance Standard Research Lab /SRC-Beijing/Staff Engineer/Samsung Electronics" w:date="2020-06-30T11:28:00Z">
                    <w:rPr>
                      <w:i w:val="0"/>
                      <w:color w:val="auto"/>
                      <w:kern w:val="2"/>
                      <w:lang w:val="en-US" w:eastAsia="zh-CN"/>
                    </w:rPr>
                  </w:rPrChange>
                </w:rPr>
                <w:t>Scenario 1</w:t>
              </w:r>
            </w:ins>
          </w:p>
        </w:tc>
        <w:tc>
          <w:tcPr>
            <w:tcW w:w="7506" w:type="dxa"/>
            <w:tcPrChange w:id="165" w:author="Yankun Li/RF Performance Standard Research Lab /SRC-Beijing/Staff Engineer/Samsung Electronics" w:date="2020-06-30T11:25:00Z">
              <w:tcPr>
                <w:tcW w:w="4814" w:type="dxa"/>
              </w:tcPr>
            </w:tcPrChange>
          </w:tcPr>
          <w:p w:rsidR="0049591A" w:rsidRPr="0049591A" w:rsidRDefault="0049591A">
            <w:pPr>
              <w:pStyle w:val="Guidance"/>
              <w:rPr>
                <w:ins w:id="166" w:author="Yankun Li/RF Performance Standard Research Lab /SRC-Beijing/Staff Engineer/Samsung Electronics" w:date="2020-06-30T11:27:00Z"/>
                <w:rFonts w:ascii="Arial" w:hAnsi="Arial" w:cs="Arial"/>
                <w:i w:val="0"/>
                <w:color w:val="auto"/>
                <w:sz w:val="18"/>
                <w:szCs w:val="18"/>
                <w:rPrChange w:id="167" w:author="Yankun Li/RF Performance Standard Research Lab /SRC-Beijing/Staff Engineer/Samsung Electronics" w:date="2020-06-30T11:28:00Z">
                  <w:rPr>
                    <w:ins w:id="168" w:author="Yankun Li/RF Performance Standard Research Lab /SRC-Beijing/Staff Engineer/Samsung Electronics" w:date="2020-06-30T11:27:00Z"/>
                    <w:lang w:val="en-US"/>
                  </w:rPr>
                </w:rPrChange>
              </w:rPr>
              <w:pPrChange w:id="169" w:author="Yankun Li/RF Performance Standard Research Lab /SRC-Beijing/Staff Engineer/Samsung Electronics" w:date="2020-06-30T11:27:00Z">
                <w:pPr>
                  <w:pStyle w:val="Guidance"/>
                  <w:numPr>
                    <w:ilvl w:val="1"/>
                    <w:numId w:val="56"/>
                  </w:numPr>
                  <w:tabs>
                    <w:tab w:val="num" w:pos="1440"/>
                  </w:tabs>
                  <w:ind w:left="1440" w:hanging="360"/>
                </w:pPr>
              </w:pPrChange>
            </w:pPr>
            <w:ins w:id="170" w:author="Yankun Li/RF Performance Standard Research Lab /SRC-Beijing/Staff Engineer/Samsung Electronics" w:date="2020-06-30T11:27:00Z">
              <w:r w:rsidRPr="0049591A">
                <w:rPr>
                  <w:rFonts w:ascii="Arial" w:hAnsi="Arial" w:cs="Arial"/>
                  <w:i w:val="0"/>
                  <w:color w:val="auto"/>
                  <w:sz w:val="18"/>
                  <w:szCs w:val="18"/>
                  <w:rPrChange w:id="171" w:author="Yankun Li/RF Performance Standard Research Lab /SRC-Beijing/Staff Engineer/Samsung Electronics" w:date="2020-06-30T11:28:00Z">
                    <w:rPr>
                      <w:lang w:val="en-US"/>
                    </w:rPr>
                  </w:rPrChange>
                </w:rPr>
                <w:t xml:space="preserve">In case of TDM operation the following mapping of IAB node transmission/reception to a TDD pattern (DL/UL/F resources) is assumed: </w:t>
              </w:r>
            </w:ins>
          </w:p>
          <w:p w:rsidR="0049591A" w:rsidRPr="0049591A" w:rsidRDefault="0049591A">
            <w:pPr>
              <w:pStyle w:val="Guidance"/>
              <w:numPr>
                <w:ilvl w:val="0"/>
                <w:numId w:val="56"/>
              </w:numPr>
              <w:rPr>
                <w:ins w:id="172" w:author="Yankun Li/RF Performance Standard Research Lab /SRC-Beijing/Staff Engineer/Samsung Electronics" w:date="2020-06-30T11:27:00Z"/>
                <w:rFonts w:ascii="Arial" w:hAnsi="Arial" w:cs="Arial"/>
                <w:i w:val="0"/>
                <w:color w:val="auto"/>
                <w:sz w:val="18"/>
                <w:szCs w:val="18"/>
                <w:rPrChange w:id="173" w:author="Yankun Li/RF Performance Standard Research Lab /SRC-Beijing/Staff Engineer/Samsung Electronics" w:date="2020-06-30T11:28:00Z">
                  <w:rPr>
                    <w:ins w:id="174" w:author="Yankun Li/RF Performance Standard Research Lab /SRC-Beijing/Staff Engineer/Samsung Electronics" w:date="2020-06-30T11:27:00Z"/>
                    <w:lang w:val="en-US"/>
                  </w:rPr>
                </w:rPrChange>
              </w:rPr>
              <w:pPrChange w:id="175" w:author="Yankun Li/RF Performance Standard Research Lab /SRC-Beijing/Staff Engineer/Samsung Electronics" w:date="2020-06-30T11:27:00Z">
                <w:pPr>
                  <w:pStyle w:val="Guidance"/>
                </w:pPr>
              </w:pPrChange>
            </w:pPr>
            <w:ins w:id="176" w:author="Yankun Li/RF Performance Standard Research Lab /SRC-Beijing/Staff Engineer/Samsung Electronics" w:date="2020-06-30T11:27:00Z">
              <w:r w:rsidRPr="0049591A">
                <w:rPr>
                  <w:rFonts w:ascii="Arial" w:hAnsi="Arial" w:cs="Arial"/>
                  <w:i w:val="0"/>
                  <w:color w:val="auto"/>
                  <w:sz w:val="18"/>
                  <w:szCs w:val="18"/>
                  <w:rPrChange w:id="177" w:author="Yankun Li/RF Performance Standard Research Lab /SRC-Beijing/Staff Engineer/Samsung Electronics" w:date="2020-06-30T11:28:00Z">
                    <w:rPr>
                      <w:lang w:val="en-US"/>
                    </w:rPr>
                  </w:rPrChange>
                </w:rPr>
                <w:t xml:space="preserve">IAB DU transmission / IAB MT reception: DL time slots </w:t>
              </w:r>
            </w:ins>
          </w:p>
          <w:p w:rsidR="0049591A" w:rsidRPr="0049591A" w:rsidRDefault="0049591A">
            <w:pPr>
              <w:pStyle w:val="Guidance"/>
              <w:numPr>
                <w:ilvl w:val="0"/>
                <w:numId w:val="56"/>
              </w:numPr>
              <w:rPr>
                <w:ins w:id="178" w:author="Yankun Li/RF Performance Standard Research Lab /SRC-Beijing/Staff Engineer/Samsung Electronics" w:date="2020-06-30T11:25:00Z"/>
                <w:rFonts w:ascii="Arial" w:hAnsi="Arial" w:cs="Arial"/>
                <w:i w:val="0"/>
                <w:color w:val="auto"/>
                <w:sz w:val="18"/>
                <w:szCs w:val="18"/>
                <w:rPrChange w:id="179" w:author="Yankun Li/RF Performance Standard Research Lab /SRC-Beijing/Staff Engineer/Samsung Electronics" w:date="2020-06-30T11:28:00Z">
                  <w:rPr>
                    <w:ins w:id="180" w:author="Yankun Li/RF Performance Standard Research Lab /SRC-Beijing/Staff Engineer/Samsung Electronics" w:date="2020-06-30T11:25:00Z"/>
                    <w:i w:val="0"/>
                    <w:color w:val="auto"/>
                    <w:kern w:val="2"/>
                    <w:lang w:val="en-US" w:eastAsia="zh-CN"/>
                  </w:rPr>
                </w:rPrChange>
              </w:rPr>
              <w:pPrChange w:id="181" w:author="Yankun Li/RF Performance Standard Research Lab /SRC-Beijing/Staff Engineer/Samsung Electronics" w:date="2020-06-30T11:27:00Z">
                <w:pPr>
                  <w:pStyle w:val="Guidance"/>
                </w:pPr>
              </w:pPrChange>
            </w:pPr>
            <w:ins w:id="182" w:author="Yankun Li/RF Performance Standard Research Lab /SRC-Beijing/Staff Engineer/Samsung Electronics" w:date="2020-06-30T11:27:00Z">
              <w:r w:rsidRPr="0049591A">
                <w:rPr>
                  <w:rFonts w:ascii="Arial" w:hAnsi="Arial" w:cs="Arial"/>
                  <w:i w:val="0"/>
                  <w:color w:val="auto"/>
                  <w:sz w:val="18"/>
                  <w:szCs w:val="18"/>
                  <w:rPrChange w:id="183" w:author="Yankun Li/RF Performance Standard Research Lab /SRC-Beijing/Staff Engineer/Samsung Electronics" w:date="2020-06-30T11:28:00Z">
                    <w:rPr>
                      <w:lang w:val="en-US"/>
                    </w:rPr>
                  </w:rPrChange>
                </w:rPr>
                <w:t>IAB MT transmission / IAB DU reception: UL time slots</w:t>
              </w:r>
            </w:ins>
          </w:p>
        </w:tc>
      </w:tr>
      <w:tr w:rsidR="0049591A" w:rsidTr="0049591A">
        <w:trPr>
          <w:ins w:id="184" w:author="Yankun Li/RF Performance Standard Research Lab /SRC-Beijing/Staff Engineer/Samsung Electronics" w:date="2020-06-30T11:25:00Z"/>
        </w:trPr>
        <w:tc>
          <w:tcPr>
            <w:tcW w:w="2122" w:type="dxa"/>
            <w:tcPrChange w:id="185" w:author="Yankun Li/RF Performance Standard Research Lab /SRC-Beijing/Staff Engineer/Samsung Electronics" w:date="2020-06-30T11:25:00Z">
              <w:tcPr>
                <w:tcW w:w="4814" w:type="dxa"/>
              </w:tcPr>
            </w:tcPrChange>
          </w:tcPr>
          <w:p w:rsidR="0049591A" w:rsidRPr="0049591A" w:rsidRDefault="0049591A" w:rsidP="003E76E4">
            <w:pPr>
              <w:pStyle w:val="Guidance"/>
              <w:rPr>
                <w:ins w:id="186" w:author="Yankun Li/RF Performance Standard Research Lab /SRC-Beijing/Staff Engineer/Samsung Electronics" w:date="2020-06-30T11:25:00Z"/>
                <w:rFonts w:ascii="Arial" w:hAnsi="Arial" w:cs="Arial"/>
                <w:i w:val="0"/>
                <w:color w:val="auto"/>
                <w:sz w:val="18"/>
                <w:szCs w:val="18"/>
                <w:rPrChange w:id="187" w:author="Yankun Li/RF Performance Standard Research Lab /SRC-Beijing/Staff Engineer/Samsung Electronics" w:date="2020-06-30T11:28:00Z">
                  <w:rPr>
                    <w:ins w:id="188" w:author="Yankun Li/RF Performance Standard Research Lab /SRC-Beijing/Staff Engineer/Samsung Electronics" w:date="2020-06-30T11:25:00Z"/>
                    <w:i w:val="0"/>
                    <w:color w:val="auto"/>
                    <w:kern w:val="2"/>
                    <w:lang w:val="en-US" w:eastAsia="zh-CN"/>
                  </w:rPr>
                </w:rPrChange>
              </w:rPr>
            </w:pPr>
            <w:ins w:id="189" w:author="Yankun Li/RF Performance Standard Research Lab /SRC-Beijing/Staff Engineer/Samsung Electronics" w:date="2020-06-30T11:25:00Z">
              <w:r w:rsidRPr="0049591A">
                <w:rPr>
                  <w:rFonts w:ascii="Arial" w:hAnsi="Arial" w:cs="Arial"/>
                  <w:i w:val="0"/>
                  <w:color w:val="auto"/>
                  <w:sz w:val="18"/>
                  <w:szCs w:val="18"/>
                  <w:rPrChange w:id="190" w:author="Yankun Li/RF Performance Standard Research Lab /SRC-Beijing/Staff Engineer/Samsung Electronics" w:date="2020-06-30T11:28:00Z">
                    <w:rPr>
                      <w:i w:val="0"/>
                      <w:color w:val="auto"/>
                      <w:kern w:val="2"/>
                      <w:lang w:val="en-US" w:eastAsia="zh-CN"/>
                    </w:rPr>
                  </w:rPrChange>
                </w:rPr>
                <w:t>Scenario 2</w:t>
              </w:r>
            </w:ins>
            <w:ins w:id="191" w:author="Yankun Li/RF Performance Standard Research Lab /SRC-Beijing/Staff Engineer/Samsung Electronics" w:date="2020-06-30T11:36:00Z">
              <w:r w:rsidR="004779DD">
                <w:rPr>
                  <w:rFonts w:ascii="Arial" w:hAnsi="Arial" w:cs="Arial"/>
                  <w:i w:val="0"/>
                  <w:color w:val="auto"/>
                  <w:sz w:val="18"/>
                  <w:szCs w:val="18"/>
                </w:rPr>
                <w:t xml:space="preserve"> for Layout 2 Only </w:t>
              </w:r>
            </w:ins>
          </w:p>
        </w:tc>
        <w:tc>
          <w:tcPr>
            <w:tcW w:w="7506" w:type="dxa"/>
            <w:tcPrChange w:id="192" w:author="Yankun Li/RF Performance Standard Research Lab /SRC-Beijing/Staff Engineer/Samsung Electronics" w:date="2020-06-30T11:25:00Z">
              <w:tcPr>
                <w:tcW w:w="4814" w:type="dxa"/>
              </w:tcPr>
            </w:tcPrChange>
          </w:tcPr>
          <w:p w:rsidR="0049591A" w:rsidRPr="0049591A" w:rsidRDefault="0049591A">
            <w:pPr>
              <w:pStyle w:val="Guidance"/>
              <w:rPr>
                <w:ins w:id="193" w:author="Yankun Li/RF Performance Standard Research Lab /SRC-Beijing/Staff Engineer/Samsung Electronics" w:date="2020-06-30T11:27:00Z"/>
                <w:rFonts w:ascii="Arial" w:hAnsi="Arial" w:cs="Arial"/>
                <w:i w:val="0"/>
                <w:color w:val="auto"/>
                <w:sz w:val="18"/>
                <w:szCs w:val="18"/>
                <w:rPrChange w:id="194" w:author="Yankun Li/RF Performance Standard Research Lab /SRC-Beijing/Staff Engineer/Samsung Electronics" w:date="2020-06-30T11:28:00Z">
                  <w:rPr>
                    <w:ins w:id="195" w:author="Yankun Li/RF Performance Standard Research Lab /SRC-Beijing/Staff Engineer/Samsung Electronics" w:date="2020-06-30T11:27:00Z"/>
                    <w:lang w:val="en-US"/>
                  </w:rPr>
                </w:rPrChange>
              </w:rPr>
              <w:pPrChange w:id="196" w:author="Yankun Li/RF Performance Standard Research Lab /SRC-Beijing/Staff Engineer/Samsung Electronics" w:date="2020-06-30T11:27:00Z">
                <w:pPr>
                  <w:pStyle w:val="Guidance"/>
                  <w:numPr>
                    <w:ilvl w:val="1"/>
                    <w:numId w:val="56"/>
                  </w:numPr>
                  <w:tabs>
                    <w:tab w:val="num" w:pos="1440"/>
                  </w:tabs>
                  <w:ind w:left="1440" w:hanging="360"/>
                </w:pPr>
              </w:pPrChange>
            </w:pPr>
            <w:ins w:id="197" w:author="Yankun Li/RF Performance Standard Research Lab /SRC-Beijing/Staff Engineer/Samsung Electronics" w:date="2020-06-30T11:27:00Z">
              <w:r w:rsidRPr="0049591A">
                <w:rPr>
                  <w:rFonts w:ascii="Arial" w:hAnsi="Arial" w:cs="Arial"/>
                  <w:i w:val="0"/>
                  <w:color w:val="auto"/>
                  <w:sz w:val="18"/>
                  <w:szCs w:val="18"/>
                  <w:rPrChange w:id="198" w:author="Yankun Li/RF Performance Standard Research Lab /SRC-Beijing/Staff Engineer/Samsung Electronics" w:date="2020-06-30T11:28:00Z">
                    <w:rPr>
                      <w:lang w:val="en-US"/>
                    </w:rPr>
                  </w:rPrChange>
                </w:rPr>
                <w:t xml:space="preserve">In case of TDM operation the following mapping of IAB node transmission/reception to a TDD pattern (DL/UL/F resources) is assumed: </w:t>
              </w:r>
            </w:ins>
          </w:p>
          <w:p w:rsidR="0049591A" w:rsidRPr="0049591A" w:rsidRDefault="0049591A">
            <w:pPr>
              <w:pStyle w:val="Guidance"/>
              <w:numPr>
                <w:ilvl w:val="0"/>
                <w:numId w:val="56"/>
              </w:numPr>
              <w:rPr>
                <w:ins w:id="199" w:author="Yankun Li/RF Performance Standard Research Lab /SRC-Beijing/Staff Engineer/Samsung Electronics" w:date="2020-06-30T11:27:00Z"/>
                <w:rFonts w:ascii="Arial" w:hAnsi="Arial" w:cs="Arial"/>
                <w:i w:val="0"/>
                <w:color w:val="auto"/>
                <w:sz w:val="18"/>
                <w:szCs w:val="18"/>
                <w:rPrChange w:id="200" w:author="Yankun Li/RF Performance Standard Research Lab /SRC-Beijing/Staff Engineer/Samsung Electronics" w:date="2020-06-30T11:28:00Z">
                  <w:rPr>
                    <w:ins w:id="201" w:author="Yankun Li/RF Performance Standard Research Lab /SRC-Beijing/Staff Engineer/Samsung Electronics" w:date="2020-06-30T11:27:00Z"/>
                    <w:lang w:val="en-US"/>
                  </w:rPr>
                </w:rPrChange>
              </w:rPr>
              <w:pPrChange w:id="202" w:author="Yankun Li/RF Performance Standard Research Lab /SRC-Beijing/Staff Engineer/Samsung Electronics" w:date="2020-06-30T11:27:00Z">
                <w:pPr>
                  <w:pStyle w:val="Guidance"/>
                  <w:numPr>
                    <w:ilvl w:val="2"/>
                    <w:numId w:val="56"/>
                  </w:numPr>
                  <w:tabs>
                    <w:tab w:val="num" w:pos="2160"/>
                  </w:tabs>
                  <w:ind w:left="2160" w:hanging="360"/>
                </w:pPr>
              </w:pPrChange>
            </w:pPr>
            <w:ins w:id="203" w:author="Yankun Li/RF Performance Standard Research Lab /SRC-Beijing/Staff Engineer/Samsung Electronics" w:date="2020-06-30T11:27:00Z">
              <w:r w:rsidRPr="0049591A">
                <w:rPr>
                  <w:rFonts w:ascii="Arial" w:hAnsi="Arial" w:cs="Arial"/>
                  <w:i w:val="0"/>
                  <w:color w:val="auto"/>
                  <w:sz w:val="18"/>
                  <w:szCs w:val="18"/>
                  <w:rPrChange w:id="204" w:author="Yankun Li/RF Performance Standard Research Lab /SRC-Beijing/Staff Engineer/Samsung Electronics" w:date="2020-06-30T11:28:00Z">
                    <w:rPr>
                      <w:lang w:val="en-US"/>
                    </w:rPr>
                  </w:rPrChange>
                </w:rPr>
                <w:t>IAB DU transmission / IAB MT reception: DL time slots</w:t>
              </w:r>
            </w:ins>
          </w:p>
          <w:p w:rsidR="0049591A" w:rsidRPr="0049591A" w:rsidRDefault="0049591A">
            <w:pPr>
              <w:pStyle w:val="Guidance"/>
              <w:numPr>
                <w:ilvl w:val="0"/>
                <w:numId w:val="56"/>
              </w:numPr>
              <w:rPr>
                <w:ins w:id="205" w:author="Yankun Li/RF Performance Standard Research Lab /SRC-Beijing/Staff Engineer/Samsung Electronics" w:date="2020-06-30T11:25:00Z"/>
                <w:rFonts w:ascii="Arial" w:hAnsi="Arial" w:cs="Arial"/>
                <w:i w:val="0"/>
                <w:color w:val="auto"/>
                <w:sz w:val="18"/>
                <w:szCs w:val="18"/>
                <w:rPrChange w:id="206" w:author="Yankun Li/RF Performance Standard Research Lab /SRC-Beijing/Staff Engineer/Samsung Electronics" w:date="2020-06-30T11:28:00Z">
                  <w:rPr>
                    <w:ins w:id="207" w:author="Yankun Li/RF Performance Standard Research Lab /SRC-Beijing/Staff Engineer/Samsung Electronics" w:date="2020-06-30T11:25:00Z"/>
                    <w:i w:val="0"/>
                    <w:color w:val="auto"/>
                    <w:kern w:val="2"/>
                    <w:lang w:val="en-US" w:eastAsia="zh-CN"/>
                  </w:rPr>
                </w:rPrChange>
              </w:rPr>
              <w:pPrChange w:id="208" w:author="Yankun Li/RF Performance Standard Research Lab /SRC-Beijing/Staff Engineer/Samsung Electronics" w:date="2020-06-30T11:28:00Z">
                <w:pPr>
                  <w:pStyle w:val="Guidance"/>
                </w:pPr>
              </w:pPrChange>
            </w:pPr>
            <w:ins w:id="209" w:author="Yankun Li/RF Performance Standard Research Lab /SRC-Beijing/Staff Engineer/Samsung Electronics" w:date="2020-06-30T11:27:00Z">
              <w:r w:rsidRPr="0049591A">
                <w:rPr>
                  <w:rFonts w:ascii="Arial" w:hAnsi="Arial" w:cs="Arial"/>
                  <w:i w:val="0"/>
                  <w:color w:val="auto"/>
                  <w:sz w:val="18"/>
                  <w:szCs w:val="18"/>
                  <w:rPrChange w:id="210" w:author="Yankun Li/RF Performance Standard Research Lab /SRC-Beijing/Staff Engineer/Samsung Electronics" w:date="2020-06-30T11:28:00Z">
                    <w:rPr>
                      <w:lang w:val="en-US"/>
                    </w:rPr>
                  </w:rPrChange>
                </w:rPr>
                <w:t>IAB MT transmission / IAB DU reception: DL time slots</w:t>
              </w:r>
            </w:ins>
          </w:p>
        </w:tc>
      </w:tr>
    </w:tbl>
    <w:p w:rsidR="00AD17D3" w:rsidRDefault="00AD17D3" w:rsidP="003E76E4">
      <w:pPr>
        <w:pStyle w:val="Guidance"/>
        <w:rPr>
          <w:ins w:id="211" w:author="Yankun Li/RF Performance Standard Research Lab /SRC-Beijing/Staff Engineer/Samsung Electronics" w:date="2020-06-30T11:35:00Z"/>
          <w:i w:val="0"/>
          <w:color w:val="auto"/>
          <w:kern w:val="2"/>
          <w:lang w:val="en-US" w:eastAsia="zh-CN"/>
        </w:rPr>
      </w:pPr>
    </w:p>
    <w:p w:rsidR="004779DD" w:rsidRPr="004779DD" w:rsidRDefault="004779DD" w:rsidP="004779DD">
      <w:pPr>
        <w:pStyle w:val="Guidance"/>
        <w:rPr>
          <w:ins w:id="212" w:author="Yankun Li/RF Performance Standard Research Lab /SRC-Beijing/Staff Engineer/Samsung Electronics" w:date="2020-06-30T11:35:00Z"/>
          <w:i w:val="0"/>
          <w:color w:val="auto"/>
          <w:kern w:val="2"/>
          <w:lang w:val="en-US" w:eastAsia="zh-CN"/>
          <w:rPrChange w:id="213" w:author="Yankun Li/RF Performance Standard Research Lab /SRC-Beijing/Staff Engineer/Samsung Electronics" w:date="2020-06-30T11:36:00Z">
            <w:rPr>
              <w:ins w:id="214" w:author="Yankun Li/RF Performance Standard Research Lab /SRC-Beijing/Staff Engineer/Samsung Electronics" w:date="2020-06-30T11:35:00Z"/>
              <w:lang w:val="en-US"/>
            </w:rPr>
          </w:rPrChange>
        </w:rPr>
      </w:pPr>
      <w:ins w:id="215" w:author="Yankun Li/RF Performance Standard Research Lab /SRC-Beijing/Staff Engineer/Samsung Electronics" w:date="2020-06-30T11:35:00Z">
        <w:r w:rsidRPr="004779DD">
          <w:rPr>
            <w:i w:val="0"/>
            <w:color w:val="auto"/>
            <w:kern w:val="2"/>
            <w:lang w:val="en-US" w:eastAsia="zh-CN"/>
            <w:rPrChange w:id="216" w:author="Yankun Li/RF Performance Standard Research Lab /SRC-Beijing/Staff Engineer/Samsung Electronics" w:date="2020-06-30T11:36:00Z">
              <w:rPr>
                <w:lang w:val="en-US"/>
              </w:rPr>
            </w:rPrChange>
          </w:rPr>
          <w:t>The following half duplex constraints will apply to all the IAB nodes of the network:</w:t>
        </w:r>
      </w:ins>
    </w:p>
    <w:p w:rsidR="00F83876" w:rsidRPr="00F83876" w:rsidRDefault="007D1919" w:rsidP="004779DD">
      <w:pPr>
        <w:pStyle w:val="Guidance"/>
        <w:numPr>
          <w:ilvl w:val="0"/>
          <w:numId w:val="57"/>
        </w:numPr>
        <w:rPr>
          <w:ins w:id="217" w:author="Yankun Li/RF Performance Standard Research Lab /SRC-Beijing/Staff Engineer/Samsung Electronics" w:date="2020-06-30T11:35:00Z"/>
          <w:i w:val="0"/>
          <w:color w:val="auto"/>
          <w:kern w:val="2"/>
          <w:lang w:val="en-US" w:eastAsia="zh-CN"/>
          <w:rPrChange w:id="218" w:author="Yankun Li/RF Performance Standard Research Lab /SRC-Beijing/Staff Engineer/Samsung Electronics" w:date="2020-06-30T11:36:00Z">
            <w:rPr>
              <w:ins w:id="219" w:author="Yankun Li/RF Performance Standard Research Lab /SRC-Beijing/Staff Engineer/Samsung Electronics" w:date="2020-06-30T11:35:00Z"/>
              <w:lang w:val="en-US"/>
            </w:rPr>
          </w:rPrChange>
        </w:rPr>
      </w:pPr>
      <w:ins w:id="220" w:author="Yankun Li/RF Performance Standard Research Lab /SRC-Beijing/Staff Engineer/Samsung Electronics" w:date="2020-06-30T11:35:00Z">
        <w:r w:rsidRPr="004779DD">
          <w:rPr>
            <w:i w:val="0"/>
            <w:color w:val="auto"/>
            <w:kern w:val="2"/>
            <w:lang w:val="en-US" w:eastAsia="zh-CN"/>
            <w:rPrChange w:id="221" w:author="Yankun Li/RF Performance Standard Research Lab /SRC-Beijing/Staff Engineer/Samsung Electronics" w:date="2020-06-30T11:36:00Z">
              <w:rPr>
                <w:lang w:val="en-US"/>
              </w:rPr>
            </w:rPrChange>
          </w:rPr>
          <w:t>MT and DU operations (resource usage) are TDM-ed at each site</w:t>
        </w:r>
      </w:ins>
    </w:p>
    <w:p w:rsidR="00F83876" w:rsidRPr="00F83876" w:rsidRDefault="007D1919" w:rsidP="004779DD">
      <w:pPr>
        <w:pStyle w:val="Guidance"/>
        <w:numPr>
          <w:ilvl w:val="0"/>
          <w:numId w:val="57"/>
        </w:numPr>
        <w:rPr>
          <w:ins w:id="222" w:author="Yankun Li/RF Performance Standard Research Lab /SRC-Beijing/Staff Engineer/Samsung Electronics" w:date="2020-06-30T11:35:00Z"/>
          <w:i w:val="0"/>
          <w:color w:val="auto"/>
          <w:kern w:val="2"/>
          <w:lang w:val="en-US" w:eastAsia="zh-CN"/>
          <w:rPrChange w:id="223" w:author="Yankun Li/RF Performance Standard Research Lab /SRC-Beijing/Staff Engineer/Samsung Electronics" w:date="2020-06-30T11:36:00Z">
            <w:rPr>
              <w:ins w:id="224" w:author="Yankun Li/RF Performance Standard Research Lab /SRC-Beijing/Staff Engineer/Samsung Electronics" w:date="2020-06-30T11:35:00Z"/>
              <w:lang w:val="en-US"/>
            </w:rPr>
          </w:rPrChange>
        </w:rPr>
      </w:pPr>
      <w:ins w:id="225" w:author="Yankun Li/RF Performance Standard Research Lab /SRC-Beijing/Staff Engineer/Samsung Electronics" w:date="2020-06-30T11:35:00Z">
        <w:r w:rsidRPr="004779DD">
          <w:rPr>
            <w:i w:val="0"/>
            <w:color w:val="auto"/>
            <w:kern w:val="2"/>
            <w:lang w:val="en-US" w:eastAsia="zh-CN"/>
            <w:rPrChange w:id="226" w:author="Yankun Li/RF Performance Standard Research Lab /SRC-Beijing/Staff Engineer/Samsung Electronics" w:date="2020-06-30T11:36:00Z">
              <w:rPr>
                <w:lang w:val="en-US"/>
              </w:rPr>
            </w:rPrChange>
          </w:rPr>
          <w:t>Each site is only Tx-ing or Rx-ing on different interfaces – Layout 2 and Scenario 2</w:t>
        </w:r>
      </w:ins>
    </w:p>
    <w:p w:rsidR="00F83876" w:rsidRPr="00F83876" w:rsidRDefault="007D1919" w:rsidP="004779DD">
      <w:pPr>
        <w:pStyle w:val="Guidance"/>
        <w:numPr>
          <w:ilvl w:val="0"/>
          <w:numId w:val="57"/>
        </w:numPr>
        <w:rPr>
          <w:ins w:id="227" w:author="Yankun Li/RF Performance Standard Research Lab /SRC-Beijing/Staff Engineer/Samsung Electronics" w:date="2020-06-30T11:35:00Z"/>
          <w:i w:val="0"/>
          <w:color w:val="auto"/>
          <w:kern w:val="2"/>
          <w:lang w:val="en-US" w:eastAsia="zh-CN"/>
          <w:rPrChange w:id="228" w:author="Yankun Li/RF Performance Standard Research Lab /SRC-Beijing/Staff Engineer/Samsung Electronics" w:date="2020-06-30T11:36:00Z">
            <w:rPr>
              <w:ins w:id="229" w:author="Yankun Li/RF Performance Standard Research Lab /SRC-Beijing/Staff Engineer/Samsung Electronics" w:date="2020-06-30T11:35:00Z"/>
              <w:lang w:val="en-US"/>
            </w:rPr>
          </w:rPrChange>
        </w:rPr>
      </w:pPr>
      <w:ins w:id="230" w:author="Yankun Li/RF Performance Standard Research Lab /SRC-Beijing/Staff Engineer/Samsung Electronics" w:date="2020-06-30T11:35:00Z">
        <w:r w:rsidRPr="004779DD">
          <w:rPr>
            <w:i w:val="0"/>
            <w:color w:val="auto"/>
            <w:kern w:val="2"/>
            <w:lang w:val="en-US" w:eastAsia="zh-CN"/>
            <w:rPrChange w:id="231" w:author="Yankun Li/RF Performance Standard Research Lab /SRC-Beijing/Staff Engineer/Samsung Electronics" w:date="2020-06-30T11:36:00Z">
              <w:rPr>
                <w:lang w:val="en-US"/>
              </w:rPr>
            </w:rPrChange>
          </w:rPr>
          <w:t>DU is able to support multiple cells (and therefore multiple sectors) only if the cells are synchronized, i.e. different sectors of the same site cannot be simultaneously transmitting and receiving.</w:t>
        </w:r>
      </w:ins>
    </w:p>
    <w:p w:rsidR="004779DD" w:rsidRDefault="00584156" w:rsidP="003E76E4">
      <w:pPr>
        <w:pStyle w:val="Guidance"/>
        <w:rPr>
          <w:ins w:id="232" w:author="Yankun Li/RF Performance Standard Research Lab /SRC-Beijing/Staff Engineer/Samsung Electronics" w:date="2020-06-30T14:16:00Z"/>
          <w:i w:val="0"/>
          <w:color w:val="auto"/>
          <w:kern w:val="2"/>
          <w:lang w:val="en-US" w:eastAsia="zh-CN"/>
        </w:rPr>
      </w:pPr>
      <w:ins w:id="233" w:author="Yankun Li/RF Performance Standard Research Lab /SRC-Beijing/Staff Engineer/Samsung Electronics" w:date="2020-06-30T11:42:00Z">
        <w:r>
          <w:rPr>
            <w:rFonts w:hint="eastAsia"/>
            <w:i w:val="0"/>
            <w:color w:val="auto"/>
            <w:kern w:val="2"/>
            <w:lang w:val="en-US" w:eastAsia="zh-CN"/>
          </w:rPr>
          <w:t>F</w:t>
        </w:r>
        <w:r>
          <w:rPr>
            <w:i w:val="0"/>
            <w:color w:val="auto"/>
            <w:kern w:val="2"/>
            <w:lang w:val="en-US" w:eastAsia="zh-CN"/>
          </w:rPr>
          <w:t>or IAB operation mode it is agreed as table 6.1.2-</w:t>
        </w:r>
      </w:ins>
      <w:ins w:id="234" w:author="Yankun Li/RF Performance Standard Research Lab /SRC-Beijing/Staff Engineer/Samsung Electronics" w:date="2020-06-30T14:16:00Z">
        <w:r w:rsidR="0013422D">
          <w:rPr>
            <w:i w:val="0"/>
            <w:color w:val="auto"/>
            <w:kern w:val="2"/>
            <w:lang w:val="en-US" w:eastAsia="zh-CN"/>
          </w:rPr>
          <w:t>2, 6.1.2-3 and 6.1.2-4</w:t>
        </w:r>
      </w:ins>
      <w:ins w:id="235" w:author="Yankun Li/RF Performance Standard Research Lab /SRC-Beijing/Staff Engineer/Samsung Electronics" w:date="2020-06-30T14:18:00Z">
        <w:r w:rsidR="0013422D">
          <w:rPr>
            <w:i w:val="0"/>
            <w:color w:val="auto"/>
            <w:kern w:val="2"/>
            <w:lang w:val="en-US" w:eastAsia="zh-CN"/>
          </w:rPr>
          <w:t xml:space="preserve">, with the </w:t>
        </w:r>
        <w:r w:rsidR="0013422D" w:rsidRPr="0013422D">
          <w:rPr>
            <w:i w:val="0"/>
            <w:color w:val="auto"/>
            <w:kern w:val="2"/>
            <w:lang w:val="en-US" w:eastAsia="zh-CN"/>
          </w:rPr>
          <w:t>same TDD pattern is assumed between two adjacent channel operators</w:t>
        </w:r>
        <w:r w:rsidR="0013422D">
          <w:rPr>
            <w:i w:val="0"/>
            <w:color w:val="auto"/>
            <w:kern w:val="2"/>
            <w:lang w:val="en-US" w:eastAsia="zh-CN"/>
          </w:rPr>
          <w:t>.</w:t>
        </w:r>
      </w:ins>
    </w:p>
    <w:p w:rsidR="0013422D" w:rsidRPr="009E177C" w:rsidRDefault="0013422D" w:rsidP="009E177C">
      <w:pPr>
        <w:pStyle w:val="TH"/>
        <w:rPr>
          <w:ins w:id="236" w:author="Yankun Li/RF Performance Standard Research Lab /SRC-Beijing/Staff Engineer/Samsung Electronics" w:date="2020-06-30T14:16:00Z"/>
        </w:rPr>
      </w:pPr>
      <w:ins w:id="237" w:author="Yankun Li/RF Performance Standard Research Lab /SRC-Beijing/Staff Engineer/Samsung Electronics" w:date="2020-06-30T14:17:00Z">
        <w:r w:rsidRPr="00926334">
          <w:rPr>
            <w:rFonts w:hint="eastAsia"/>
          </w:rPr>
          <w:t>T</w:t>
        </w:r>
        <w:r w:rsidRPr="00926334">
          <w:t>able 6.1.</w:t>
        </w:r>
        <w:r w:rsidRPr="00CA1CB0">
          <w:t>2</w:t>
        </w:r>
        <w:r w:rsidRPr="00926334">
          <w:t>-</w:t>
        </w:r>
      </w:ins>
      <w:ins w:id="238" w:author="Yankun Li/RF Performance Standard Research Lab /SRC-Beijing/Staff Engineer/Samsung Electronics" w:date="2020-06-30T14:30:00Z">
        <w:r w:rsidR="00722777">
          <w:t>2</w:t>
        </w:r>
      </w:ins>
      <w:ins w:id="239" w:author="Yankun Li/RF Performance Standard Research Lab /SRC-Beijing/Staff Engineer/Samsung Electronics" w:date="2020-06-30T14:17:00Z">
        <w:r w:rsidRPr="00926334">
          <w:t xml:space="preserve">: </w:t>
        </w:r>
      </w:ins>
      <w:ins w:id="240" w:author="Yankun Li/RF Performance Standard Research Lab /SRC-Beijing/Staff Engineer/Samsung Electronics" w:date="2020-06-30T14:30:00Z">
        <w:r w:rsidR="00722777" w:rsidRPr="00CA1CB0">
          <w:t>Aggressor: IAB Network, Victim: NR Network</w:t>
        </w:r>
      </w:ins>
    </w:p>
    <w:tbl>
      <w:tblPr>
        <w:tblW w:w="10560" w:type="dxa"/>
        <w:tblCellMar>
          <w:left w:w="0" w:type="dxa"/>
          <w:right w:w="0" w:type="dxa"/>
        </w:tblCellMar>
        <w:tblLook w:val="04A0" w:firstRow="1" w:lastRow="0" w:firstColumn="1" w:lastColumn="0" w:noHBand="0" w:noVBand="1"/>
      </w:tblPr>
      <w:tblGrid>
        <w:gridCol w:w="1200"/>
        <w:gridCol w:w="1560"/>
        <w:gridCol w:w="4320"/>
        <w:gridCol w:w="3480"/>
        <w:tblGridChange w:id="241">
          <w:tblGrid>
            <w:gridCol w:w="10"/>
            <w:gridCol w:w="1190"/>
            <w:gridCol w:w="10"/>
            <w:gridCol w:w="1550"/>
            <w:gridCol w:w="10"/>
            <w:gridCol w:w="4310"/>
            <w:gridCol w:w="10"/>
            <w:gridCol w:w="3470"/>
            <w:gridCol w:w="10"/>
          </w:tblGrid>
        </w:tblGridChange>
      </w:tblGrid>
      <w:tr w:rsidR="0013422D" w:rsidRPr="0013422D" w:rsidTr="00CA1CB0">
        <w:trPr>
          <w:trHeight w:val="56"/>
          <w:ins w:id="242" w:author="Yankun Li/RF Performance Standard Research Lab /SRC-Beijing/Staff Engineer/Samsung Electronics" w:date="2020-06-30T14:16:00Z"/>
        </w:trPr>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13422D" w:rsidRPr="00CA1CB0" w:rsidRDefault="0013422D" w:rsidP="0013422D">
            <w:pPr>
              <w:pStyle w:val="Guidance"/>
              <w:rPr>
                <w:ins w:id="243" w:author="Yankun Li/RF Performance Standard Research Lab /SRC-Beijing/Staff Engineer/Samsung Electronics" w:date="2020-06-30T14:16:00Z"/>
                <w:rFonts w:ascii="Arial" w:hAnsi="Arial" w:cs="Arial"/>
                <w:b/>
                <w:i w:val="0"/>
                <w:color w:val="auto"/>
                <w:kern w:val="2"/>
                <w:sz w:val="18"/>
                <w:szCs w:val="18"/>
                <w:lang w:val="en-US" w:eastAsia="zh-CN"/>
              </w:rPr>
            </w:pPr>
            <w:ins w:id="244" w:author="Yankun Li/RF Performance Standard Research Lab /SRC-Beijing/Staff Engineer/Samsung Electronics" w:date="2020-06-30T14:16:00Z">
              <w:r w:rsidRPr="00CA1CB0">
                <w:rPr>
                  <w:rFonts w:ascii="Arial" w:hAnsi="Arial" w:cs="Arial"/>
                  <w:b/>
                  <w:i w:val="0"/>
                  <w:color w:val="auto"/>
                  <w:kern w:val="2"/>
                  <w:sz w:val="18"/>
                  <w:szCs w:val="18"/>
                  <w:lang w:val="en-US" w:eastAsia="zh-CN"/>
                </w:rPr>
                <w:t>Layout</w:t>
              </w:r>
            </w:ins>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13422D" w:rsidRPr="00CA1CB0" w:rsidRDefault="0013422D" w:rsidP="0013422D">
            <w:pPr>
              <w:pStyle w:val="Guidance"/>
              <w:rPr>
                <w:ins w:id="245" w:author="Yankun Li/RF Performance Standard Research Lab /SRC-Beijing/Staff Engineer/Samsung Electronics" w:date="2020-06-30T14:16:00Z"/>
                <w:rFonts w:ascii="Arial" w:hAnsi="Arial" w:cs="Arial"/>
                <w:b/>
                <w:i w:val="0"/>
                <w:color w:val="auto"/>
                <w:kern w:val="2"/>
                <w:sz w:val="18"/>
                <w:szCs w:val="18"/>
                <w:lang w:val="en-US" w:eastAsia="zh-CN"/>
              </w:rPr>
            </w:pPr>
            <w:ins w:id="246" w:author="Yankun Li/RF Performance Standard Research Lab /SRC-Beijing/Staff Engineer/Samsung Electronics" w:date="2020-06-30T14:16:00Z">
              <w:r w:rsidRPr="00CA1CB0">
                <w:rPr>
                  <w:rFonts w:ascii="Arial" w:hAnsi="Arial" w:cs="Arial"/>
                  <w:b/>
                  <w:i w:val="0"/>
                  <w:color w:val="auto"/>
                  <w:kern w:val="2"/>
                  <w:sz w:val="18"/>
                  <w:szCs w:val="18"/>
                  <w:lang w:val="en-US" w:eastAsia="zh-CN"/>
                </w:rPr>
                <w:t>Scenario</w:t>
              </w:r>
            </w:ins>
          </w:p>
        </w:tc>
        <w:tc>
          <w:tcPr>
            <w:tcW w:w="4320"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13422D" w:rsidRPr="00CA1CB0" w:rsidRDefault="0013422D" w:rsidP="0013422D">
            <w:pPr>
              <w:pStyle w:val="Guidance"/>
              <w:rPr>
                <w:ins w:id="247" w:author="Yankun Li/RF Performance Standard Research Lab /SRC-Beijing/Staff Engineer/Samsung Electronics" w:date="2020-06-30T14:16:00Z"/>
                <w:rFonts w:ascii="Arial" w:hAnsi="Arial" w:cs="Arial"/>
                <w:b/>
                <w:i w:val="0"/>
                <w:color w:val="auto"/>
                <w:kern w:val="2"/>
                <w:sz w:val="18"/>
                <w:szCs w:val="18"/>
                <w:lang w:val="en-US" w:eastAsia="zh-CN"/>
              </w:rPr>
            </w:pPr>
            <w:ins w:id="248" w:author="Yankun Li/RF Performance Standard Research Lab /SRC-Beijing/Staff Engineer/Samsung Electronics" w:date="2020-06-30T14:16:00Z">
              <w:r w:rsidRPr="00CA1CB0">
                <w:rPr>
                  <w:rFonts w:ascii="Arial" w:hAnsi="Arial" w:cs="Arial"/>
                  <w:b/>
                  <w:i w:val="0"/>
                  <w:color w:val="auto"/>
                  <w:kern w:val="2"/>
                  <w:sz w:val="18"/>
                  <w:szCs w:val="18"/>
                  <w:lang w:val="en-US" w:eastAsia="zh-CN"/>
                </w:rPr>
                <w:t>Aggressor system</w:t>
              </w:r>
            </w:ins>
          </w:p>
        </w:tc>
        <w:tc>
          <w:tcPr>
            <w:tcW w:w="3480"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13422D" w:rsidRPr="00CA1CB0" w:rsidRDefault="0013422D" w:rsidP="0013422D">
            <w:pPr>
              <w:pStyle w:val="Guidance"/>
              <w:rPr>
                <w:ins w:id="249" w:author="Yankun Li/RF Performance Standard Research Lab /SRC-Beijing/Staff Engineer/Samsung Electronics" w:date="2020-06-30T14:16:00Z"/>
                <w:rFonts w:ascii="Arial" w:hAnsi="Arial" w:cs="Arial"/>
                <w:b/>
                <w:i w:val="0"/>
                <w:color w:val="auto"/>
                <w:kern w:val="2"/>
                <w:sz w:val="18"/>
                <w:szCs w:val="18"/>
                <w:lang w:val="en-US" w:eastAsia="zh-CN"/>
              </w:rPr>
            </w:pPr>
            <w:ins w:id="250" w:author="Yankun Li/RF Performance Standard Research Lab /SRC-Beijing/Staff Engineer/Samsung Electronics" w:date="2020-06-30T14:16:00Z">
              <w:r w:rsidRPr="00CA1CB0">
                <w:rPr>
                  <w:rFonts w:ascii="Arial" w:hAnsi="Arial" w:cs="Arial"/>
                  <w:b/>
                  <w:i w:val="0"/>
                  <w:color w:val="auto"/>
                  <w:kern w:val="2"/>
                  <w:sz w:val="18"/>
                  <w:szCs w:val="18"/>
                  <w:lang w:val="en-US" w:eastAsia="zh-CN"/>
                </w:rPr>
                <w:t>Victim system</w:t>
              </w:r>
            </w:ins>
          </w:p>
        </w:tc>
      </w:tr>
      <w:tr w:rsidR="0013422D" w:rsidRPr="0013422D" w:rsidTr="00CA1CB0">
        <w:trPr>
          <w:trHeight w:val="280"/>
          <w:ins w:id="251" w:author="Yankun Li/RF Performance Standard Research Lab /SRC-Beijing/Staff Engineer/Samsung Electronics" w:date="2020-06-30T14:16:00Z"/>
        </w:trPr>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13422D" w:rsidRPr="00CA1CB0" w:rsidRDefault="0013422D" w:rsidP="00CA1CB0">
            <w:pPr>
              <w:pStyle w:val="Guidance"/>
              <w:spacing w:after="0"/>
              <w:rPr>
                <w:ins w:id="252" w:author="Yankun Li/RF Performance Standard Research Lab /SRC-Beijing/Staff Engineer/Samsung Electronics" w:date="2020-06-30T14:16:00Z"/>
                <w:rFonts w:ascii="Arial" w:hAnsi="Arial" w:cs="Arial"/>
                <w:i w:val="0"/>
                <w:color w:val="auto"/>
                <w:sz w:val="18"/>
                <w:szCs w:val="18"/>
              </w:rPr>
            </w:pPr>
            <w:ins w:id="253" w:author="Yankun Li/RF Performance Standard Research Lab /SRC-Beijing/Staff Engineer/Samsung Electronics" w:date="2020-06-30T14:16:00Z">
              <w:r w:rsidRPr="00CA1CB0">
                <w:rPr>
                  <w:rFonts w:ascii="Arial" w:hAnsi="Arial" w:cs="Arial"/>
                  <w:i w:val="0"/>
                  <w:color w:val="auto"/>
                  <w:sz w:val="18"/>
                  <w:szCs w:val="18"/>
                </w:rPr>
                <w:t>1</w:t>
              </w:r>
            </w:ins>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13422D" w:rsidRPr="00CA1CB0" w:rsidRDefault="0013422D" w:rsidP="00CA1CB0">
            <w:pPr>
              <w:pStyle w:val="Guidance"/>
              <w:spacing w:after="0"/>
              <w:rPr>
                <w:ins w:id="254" w:author="Yankun Li/RF Performance Standard Research Lab /SRC-Beijing/Staff Engineer/Samsung Electronics" w:date="2020-06-30T14:16:00Z"/>
                <w:rFonts w:ascii="Arial" w:hAnsi="Arial" w:cs="Arial"/>
                <w:i w:val="0"/>
                <w:color w:val="auto"/>
                <w:sz w:val="18"/>
                <w:szCs w:val="18"/>
              </w:rPr>
            </w:pPr>
            <w:ins w:id="255" w:author="Yankun Li/RF Performance Standard Research Lab /SRC-Beijing/Staff Engineer/Samsung Electronics" w:date="2020-06-30T14:16:00Z">
              <w:r w:rsidRPr="00CA1CB0">
                <w:rPr>
                  <w:rFonts w:ascii="Arial" w:hAnsi="Arial" w:cs="Arial"/>
                  <w:i w:val="0"/>
                  <w:color w:val="auto"/>
                  <w:sz w:val="18"/>
                  <w:szCs w:val="18"/>
                </w:rPr>
                <w:t>1</w:t>
              </w:r>
            </w:ins>
          </w:p>
        </w:tc>
        <w:tc>
          <w:tcPr>
            <w:tcW w:w="4320"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13422D" w:rsidRPr="00CA1CB0" w:rsidRDefault="0013422D" w:rsidP="00CA1CB0">
            <w:pPr>
              <w:pStyle w:val="Guidance"/>
              <w:spacing w:after="0"/>
              <w:rPr>
                <w:ins w:id="256" w:author="Yankun Li/RF Performance Standard Research Lab /SRC-Beijing/Staff Engineer/Samsung Electronics" w:date="2020-06-30T14:16:00Z"/>
                <w:rFonts w:ascii="Arial" w:hAnsi="Arial" w:cs="Arial"/>
                <w:i w:val="0"/>
                <w:color w:val="auto"/>
                <w:sz w:val="18"/>
                <w:szCs w:val="18"/>
              </w:rPr>
            </w:pPr>
            <w:ins w:id="257" w:author="Yankun Li/RF Performance Standard Research Lab /SRC-Beijing/Staff Engineer/Samsung Electronics" w:date="2020-06-30T14:16:00Z">
              <w:r w:rsidRPr="00CA1CB0">
                <w:rPr>
                  <w:rFonts w:ascii="Arial" w:hAnsi="Arial" w:cs="Arial"/>
                  <w:i w:val="0"/>
                  <w:color w:val="auto"/>
                  <w:sz w:val="18"/>
                  <w:szCs w:val="18"/>
                </w:rPr>
                <w:t>UL: (IAB-MT) -&gt; (IAB-Donor)</w:t>
              </w:r>
            </w:ins>
          </w:p>
        </w:tc>
        <w:tc>
          <w:tcPr>
            <w:tcW w:w="3480"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13422D" w:rsidRPr="00CA1CB0" w:rsidRDefault="0013422D" w:rsidP="00CA1CB0">
            <w:pPr>
              <w:pStyle w:val="Guidance"/>
              <w:spacing w:after="0"/>
              <w:rPr>
                <w:ins w:id="258" w:author="Yankun Li/RF Performance Standard Research Lab /SRC-Beijing/Staff Engineer/Samsung Electronics" w:date="2020-06-30T14:16:00Z"/>
                <w:rFonts w:ascii="Arial" w:hAnsi="Arial" w:cs="Arial"/>
                <w:i w:val="0"/>
                <w:color w:val="auto"/>
                <w:sz w:val="18"/>
                <w:szCs w:val="18"/>
              </w:rPr>
            </w:pPr>
            <w:ins w:id="259" w:author="Yankun Li/RF Performance Standard Research Lab /SRC-Beijing/Staff Engineer/Samsung Electronics" w:date="2020-06-30T14:16:00Z">
              <w:r w:rsidRPr="00CA1CB0">
                <w:rPr>
                  <w:rFonts w:ascii="Arial" w:hAnsi="Arial" w:cs="Arial"/>
                  <w:i w:val="0"/>
                  <w:color w:val="auto"/>
                  <w:sz w:val="18"/>
                  <w:szCs w:val="18"/>
                </w:rPr>
                <w:t>UL: UE -&gt; gNB</w:t>
              </w:r>
            </w:ins>
          </w:p>
        </w:tc>
      </w:tr>
      <w:tr w:rsidR="0013422D" w:rsidRPr="0013422D" w:rsidTr="00CA1CB0">
        <w:trPr>
          <w:trHeight w:val="356"/>
          <w:ins w:id="260" w:author="Yankun Li/RF Performance Standard Research Lab /SRC-Beijing/Staff Engineer/Samsung Electronics" w:date="2020-06-30T14:16:00Z"/>
        </w:trPr>
        <w:tc>
          <w:tcPr>
            <w:tcW w:w="120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13422D" w:rsidRPr="00CA1CB0" w:rsidRDefault="0013422D" w:rsidP="00CA1CB0">
            <w:pPr>
              <w:pStyle w:val="Guidance"/>
              <w:spacing w:after="0"/>
              <w:rPr>
                <w:ins w:id="261" w:author="Yankun Li/RF Performance Standard Research Lab /SRC-Beijing/Staff Engineer/Samsung Electronics" w:date="2020-06-30T14:16:00Z"/>
                <w:rFonts w:ascii="Arial" w:hAnsi="Arial" w:cs="Arial"/>
                <w:i w:val="0"/>
                <w:color w:val="auto"/>
                <w:sz w:val="18"/>
                <w:szCs w:val="18"/>
              </w:rPr>
            </w:pPr>
            <w:ins w:id="262" w:author="Yankun Li/RF Performance Standard Research Lab /SRC-Beijing/Staff Engineer/Samsung Electronics" w:date="2020-06-30T14:16:00Z">
              <w:r w:rsidRPr="00CA1CB0">
                <w:rPr>
                  <w:rFonts w:ascii="Arial" w:hAnsi="Arial" w:cs="Arial"/>
                  <w:i w:val="0"/>
                  <w:color w:val="auto"/>
                  <w:sz w:val="18"/>
                  <w:szCs w:val="18"/>
                </w:rPr>
                <w:t>2</w:t>
              </w:r>
            </w:ins>
          </w:p>
        </w:tc>
        <w:tc>
          <w:tcPr>
            <w:tcW w:w="156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13422D" w:rsidRPr="00CA1CB0" w:rsidRDefault="0013422D" w:rsidP="00CA1CB0">
            <w:pPr>
              <w:pStyle w:val="Guidance"/>
              <w:spacing w:after="0"/>
              <w:rPr>
                <w:ins w:id="263" w:author="Yankun Li/RF Performance Standard Research Lab /SRC-Beijing/Staff Engineer/Samsung Electronics" w:date="2020-06-30T14:16:00Z"/>
                <w:rFonts w:ascii="Arial" w:hAnsi="Arial" w:cs="Arial"/>
                <w:i w:val="0"/>
                <w:color w:val="auto"/>
                <w:sz w:val="18"/>
                <w:szCs w:val="18"/>
              </w:rPr>
            </w:pPr>
            <w:ins w:id="264" w:author="Yankun Li/RF Performance Standard Research Lab /SRC-Beijing/Staff Engineer/Samsung Electronics" w:date="2020-06-30T14:16:00Z">
              <w:r w:rsidRPr="00CA1CB0">
                <w:rPr>
                  <w:rFonts w:ascii="Arial" w:hAnsi="Arial" w:cs="Arial"/>
                  <w:i w:val="0"/>
                  <w:color w:val="auto"/>
                  <w:sz w:val="18"/>
                  <w:szCs w:val="18"/>
                </w:rPr>
                <w:t>1</w:t>
              </w:r>
            </w:ins>
          </w:p>
        </w:tc>
        <w:tc>
          <w:tcPr>
            <w:tcW w:w="4320"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13422D" w:rsidRPr="00CA1CB0" w:rsidRDefault="0013422D" w:rsidP="00CA1CB0">
            <w:pPr>
              <w:pStyle w:val="Guidance"/>
              <w:spacing w:after="0"/>
              <w:rPr>
                <w:ins w:id="265" w:author="Yankun Li/RF Performance Standard Research Lab /SRC-Beijing/Staff Engineer/Samsung Electronics" w:date="2020-06-30T14:16:00Z"/>
                <w:rFonts w:ascii="Arial" w:hAnsi="Arial" w:cs="Arial"/>
                <w:i w:val="0"/>
                <w:color w:val="auto"/>
                <w:sz w:val="18"/>
                <w:szCs w:val="18"/>
              </w:rPr>
            </w:pPr>
            <w:ins w:id="266" w:author="Yankun Li/RF Performance Standard Research Lab /SRC-Beijing/Staff Engineer/Samsung Electronics" w:date="2020-06-30T14:16:00Z">
              <w:r w:rsidRPr="00CA1CB0">
                <w:rPr>
                  <w:rFonts w:ascii="Arial" w:hAnsi="Arial" w:cs="Arial"/>
                  <w:i w:val="0"/>
                  <w:color w:val="auto"/>
                  <w:sz w:val="18"/>
                  <w:szCs w:val="18"/>
                </w:rPr>
                <w:t>UL: (IAB-MT) &amp; UE -&gt;(IAB-DU/IAB-Donor)</w:t>
              </w:r>
            </w:ins>
          </w:p>
        </w:tc>
        <w:tc>
          <w:tcPr>
            <w:tcW w:w="3480"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13422D" w:rsidRPr="00CA1CB0" w:rsidRDefault="0013422D" w:rsidP="00CA1CB0">
            <w:pPr>
              <w:pStyle w:val="Guidance"/>
              <w:spacing w:after="0"/>
              <w:rPr>
                <w:ins w:id="267" w:author="Yankun Li/RF Performance Standard Research Lab /SRC-Beijing/Staff Engineer/Samsung Electronics" w:date="2020-06-30T14:16:00Z"/>
                <w:rFonts w:ascii="Arial" w:hAnsi="Arial" w:cs="Arial"/>
                <w:i w:val="0"/>
                <w:color w:val="auto"/>
                <w:sz w:val="18"/>
                <w:szCs w:val="18"/>
              </w:rPr>
            </w:pPr>
            <w:ins w:id="268" w:author="Yankun Li/RF Performance Standard Research Lab /SRC-Beijing/Staff Engineer/Samsung Electronics" w:date="2020-06-30T14:16:00Z">
              <w:r w:rsidRPr="00CA1CB0">
                <w:rPr>
                  <w:rFonts w:ascii="Arial" w:hAnsi="Arial" w:cs="Arial"/>
                  <w:i w:val="0"/>
                  <w:color w:val="auto"/>
                  <w:sz w:val="18"/>
                  <w:szCs w:val="18"/>
                </w:rPr>
                <w:t>UL: UE -&gt; gNB</w:t>
              </w:r>
            </w:ins>
          </w:p>
        </w:tc>
      </w:tr>
      <w:tr w:rsidR="0013422D" w:rsidRPr="0013422D" w:rsidTr="0013422D">
        <w:trPr>
          <w:trHeight w:val="413"/>
          <w:ins w:id="269" w:author="Yankun Li/RF Performance Standard Research Lab /SRC-Beijing/Staff Engineer/Samsung Electronics" w:date="2020-06-30T14:16: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13422D" w:rsidRPr="0013422D" w:rsidRDefault="0013422D">
            <w:pPr>
              <w:pStyle w:val="Guidance"/>
              <w:spacing w:after="0"/>
              <w:rPr>
                <w:ins w:id="270" w:author="Yankun Li/RF Performance Standard Research Lab /SRC-Beijing/Staff Engineer/Samsung Electronics" w:date="2020-06-30T14:16:00Z"/>
                <w:rFonts w:ascii="Arial" w:hAnsi="Arial" w:cs="Arial"/>
                <w:i w:val="0"/>
                <w:color w:val="auto"/>
                <w:sz w:val="18"/>
                <w:szCs w:val="18"/>
                <w:rPrChange w:id="271" w:author="Yankun Li/RF Performance Standard Research Lab /SRC-Beijing/Staff Engineer/Samsung Electronics" w:date="2020-06-30T14:18:00Z">
                  <w:rPr>
                    <w:ins w:id="272" w:author="Yankun Li/RF Performance Standard Research Lab /SRC-Beijing/Staff Engineer/Samsung Electronics" w:date="2020-06-30T14:16:00Z"/>
                    <w:lang w:val="en-US"/>
                  </w:rPr>
                </w:rPrChange>
              </w:rPr>
              <w:pPrChange w:id="273" w:author="Yankun Li/RF Performance Standard Research Lab /SRC-Beijing/Staff Engineer/Samsung Electronics" w:date="2020-06-30T14:26:00Z">
                <w:pPr>
                  <w:pStyle w:val="Guidance"/>
                </w:pPr>
              </w:pPrChange>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13422D" w:rsidRPr="0013422D" w:rsidRDefault="0013422D">
            <w:pPr>
              <w:pStyle w:val="Guidance"/>
              <w:spacing w:after="0"/>
              <w:rPr>
                <w:ins w:id="274" w:author="Yankun Li/RF Performance Standard Research Lab /SRC-Beijing/Staff Engineer/Samsung Electronics" w:date="2020-06-30T14:16:00Z"/>
                <w:rFonts w:ascii="Arial" w:hAnsi="Arial" w:cs="Arial"/>
                <w:i w:val="0"/>
                <w:color w:val="auto"/>
                <w:sz w:val="18"/>
                <w:szCs w:val="18"/>
                <w:rPrChange w:id="275" w:author="Yankun Li/RF Performance Standard Research Lab /SRC-Beijing/Staff Engineer/Samsung Electronics" w:date="2020-06-30T14:18:00Z">
                  <w:rPr>
                    <w:ins w:id="276" w:author="Yankun Li/RF Performance Standard Research Lab /SRC-Beijing/Staff Engineer/Samsung Electronics" w:date="2020-06-30T14:16:00Z"/>
                    <w:lang w:val="en-US"/>
                  </w:rPr>
                </w:rPrChange>
              </w:rPr>
              <w:pPrChange w:id="277" w:author="Yankun Li/RF Performance Standard Research Lab /SRC-Beijing/Staff Engineer/Samsung Electronics" w:date="2020-06-30T14:26:00Z">
                <w:pPr>
                  <w:pStyle w:val="Guidance"/>
                </w:pPr>
              </w:pPrChange>
            </w:pPr>
          </w:p>
        </w:tc>
        <w:tc>
          <w:tcPr>
            <w:tcW w:w="4320"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13422D" w:rsidRPr="0013422D" w:rsidRDefault="0013422D">
            <w:pPr>
              <w:pStyle w:val="Guidance"/>
              <w:spacing w:after="0"/>
              <w:rPr>
                <w:ins w:id="278" w:author="Yankun Li/RF Performance Standard Research Lab /SRC-Beijing/Staff Engineer/Samsung Electronics" w:date="2020-06-30T14:16:00Z"/>
                <w:rFonts w:ascii="Arial" w:hAnsi="Arial" w:cs="Arial"/>
                <w:i w:val="0"/>
                <w:color w:val="auto"/>
                <w:sz w:val="18"/>
                <w:szCs w:val="18"/>
                <w:rPrChange w:id="279" w:author="Yankun Li/RF Performance Standard Research Lab /SRC-Beijing/Staff Engineer/Samsung Electronics" w:date="2020-06-30T14:18:00Z">
                  <w:rPr>
                    <w:ins w:id="280" w:author="Yankun Li/RF Performance Standard Research Lab /SRC-Beijing/Staff Engineer/Samsung Electronics" w:date="2020-06-30T14:16:00Z"/>
                    <w:lang w:val="en-US"/>
                  </w:rPr>
                </w:rPrChange>
              </w:rPr>
              <w:pPrChange w:id="281" w:author="Yankun Li/RF Performance Standard Research Lab /SRC-Beijing/Staff Engineer/Samsung Electronics" w:date="2020-06-30T14:26:00Z">
                <w:pPr>
                  <w:pStyle w:val="Guidance"/>
                </w:pPr>
              </w:pPrChange>
            </w:pPr>
            <w:ins w:id="282" w:author="Yankun Li/RF Performance Standard Research Lab /SRC-Beijing/Staff Engineer/Samsung Electronics" w:date="2020-06-30T14:16:00Z">
              <w:r w:rsidRPr="0013422D">
                <w:rPr>
                  <w:rFonts w:ascii="Arial" w:hAnsi="Arial" w:cs="Arial"/>
                  <w:i w:val="0"/>
                  <w:color w:val="auto"/>
                  <w:sz w:val="18"/>
                  <w:szCs w:val="18"/>
                  <w:rPrChange w:id="283" w:author="Yankun Li/RF Performance Standard Research Lab /SRC-Beijing/Staff Engineer/Samsung Electronics" w:date="2020-06-30T14:18:00Z">
                    <w:rPr>
                      <w:lang w:val="de-DE"/>
                    </w:rPr>
                  </w:rPrChange>
                </w:rPr>
                <w:t>DL: (IAB-DU/IAB-Donor)-&gt;(IAB-MT) &amp; UE</w:t>
              </w:r>
            </w:ins>
          </w:p>
        </w:tc>
        <w:tc>
          <w:tcPr>
            <w:tcW w:w="3480"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13422D" w:rsidRPr="0013422D" w:rsidRDefault="0013422D">
            <w:pPr>
              <w:pStyle w:val="Guidance"/>
              <w:spacing w:after="0"/>
              <w:rPr>
                <w:ins w:id="284" w:author="Yankun Li/RF Performance Standard Research Lab /SRC-Beijing/Staff Engineer/Samsung Electronics" w:date="2020-06-30T14:16:00Z"/>
                <w:rFonts w:ascii="Arial" w:hAnsi="Arial" w:cs="Arial"/>
                <w:i w:val="0"/>
                <w:color w:val="auto"/>
                <w:sz w:val="18"/>
                <w:szCs w:val="18"/>
                <w:rPrChange w:id="285" w:author="Yankun Li/RF Performance Standard Research Lab /SRC-Beijing/Staff Engineer/Samsung Electronics" w:date="2020-06-30T14:18:00Z">
                  <w:rPr>
                    <w:ins w:id="286" w:author="Yankun Li/RF Performance Standard Research Lab /SRC-Beijing/Staff Engineer/Samsung Electronics" w:date="2020-06-30T14:16:00Z"/>
                    <w:lang w:val="en-US"/>
                  </w:rPr>
                </w:rPrChange>
              </w:rPr>
              <w:pPrChange w:id="287" w:author="Yankun Li/RF Performance Standard Research Lab /SRC-Beijing/Staff Engineer/Samsung Electronics" w:date="2020-06-30T14:26:00Z">
                <w:pPr>
                  <w:pStyle w:val="Guidance"/>
                </w:pPr>
              </w:pPrChange>
            </w:pPr>
            <w:ins w:id="288" w:author="Yankun Li/RF Performance Standard Research Lab /SRC-Beijing/Staff Engineer/Samsung Electronics" w:date="2020-06-30T14:16:00Z">
              <w:r w:rsidRPr="0013422D">
                <w:rPr>
                  <w:rFonts w:ascii="Arial" w:hAnsi="Arial" w:cs="Arial"/>
                  <w:i w:val="0"/>
                  <w:color w:val="auto"/>
                  <w:sz w:val="18"/>
                  <w:szCs w:val="18"/>
                  <w:rPrChange w:id="289" w:author="Yankun Li/RF Performance Standard Research Lab /SRC-Beijing/Staff Engineer/Samsung Electronics" w:date="2020-06-30T14:18:00Z">
                    <w:rPr>
                      <w:lang w:val="de-DE"/>
                    </w:rPr>
                  </w:rPrChange>
                </w:rPr>
                <w:t>DL: gNB-&gt;UE</w:t>
              </w:r>
            </w:ins>
          </w:p>
        </w:tc>
      </w:tr>
      <w:tr w:rsidR="0013422D" w:rsidRPr="0013422D" w:rsidTr="0013422D">
        <w:tblPrEx>
          <w:tblW w:w="10560" w:type="dxa"/>
          <w:tblCellMar>
            <w:left w:w="0" w:type="dxa"/>
            <w:right w:w="0" w:type="dxa"/>
          </w:tblCellMar>
          <w:tblPrExChange w:id="290" w:author="Yankun Li/RF Performance Standard Research Lab /SRC-Beijing/Staff Engineer/Samsung Electronics" w:date="2020-06-30T14:27:00Z">
            <w:tblPrEx>
              <w:tblW w:w="10560" w:type="dxa"/>
              <w:tblCellMar>
                <w:left w:w="0" w:type="dxa"/>
                <w:right w:w="0" w:type="dxa"/>
              </w:tblCellMar>
            </w:tblPrEx>
          </w:tblPrExChange>
        </w:tblPrEx>
        <w:trPr>
          <w:trHeight w:val="35"/>
          <w:ins w:id="291" w:author="Yankun Li/RF Performance Standard Research Lab /SRC-Beijing/Staff Engineer/Samsung Electronics" w:date="2020-06-30T14:16:00Z"/>
          <w:trPrChange w:id="292" w:author="Yankun Li/RF Performance Standard Research Lab /SRC-Beijing/Staff Engineer/Samsung Electronics" w:date="2020-06-30T14:27:00Z">
            <w:trPr>
              <w:gridAfter w:val="0"/>
              <w:trHeight w:val="87"/>
            </w:trPr>
          </w:trPrChange>
        </w:trPr>
        <w:tc>
          <w:tcPr>
            <w:tcW w:w="0" w:type="auto"/>
            <w:vMerge/>
            <w:tcBorders>
              <w:top w:val="single" w:sz="8" w:space="0" w:color="000000"/>
              <w:left w:val="single" w:sz="8" w:space="0" w:color="000000"/>
              <w:bottom w:val="single" w:sz="8" w:space="0" w:color="000000"/>
              <w:right w:val="single" w:sz="8" w:space="0" w:color="000000"/>
            </w:tcBorders>
            <w:vAlign w:val="center"/>
            <w:hideMark/>
            <w:tcPrChange w:id="293" w:author="Yankun Li/RF Performance Standard Research Lab /SRC-Beijing/Staff Engineer/Samsung Electronics" w:date="2020-06-30T14:27:00Z">
              <w:tcPr>
                <w:tcW w:w="0" w:type="auto"/>
                <w:gridSpan w:val="2"/>
                <w:vMerge/>
                <w:tcBorders>
                  <w:top w:val="single" w:sz="8" w:space="0" w:color="000000"/>
                  <w:left w:val="single" w:sz="8" w:space="0" w:color="000000"/>
                  <w:bottom w:val="single" w:sz="8" w:space="0" w:color="000000"/>
                  <w:right w:val="single" w:sz="8" w:space="0" w:color="000000"/>
                </w:tcBorders>
                <w:vAlign w:val="center"/>
                <w:hideMark/>
              </w:tcPr>
            </w:tcPrChange>
          </w:tcPr>
          <w:p w:rsidR="0013422D" w:rsidRPr="0013422D" w:rsidRDefault="0013422D" w:rsidP="0013422D">
            <w:pPr>
              <w:pStyle w:val="Guidance"/>
              <w:rPr>
                <w:ins w:id="294" w:author="Yankun Li/RF Performance Standard Research Lab /SRC-Beijing/Staff Engineer/Samsung Electronics" w:date="2020-06-30T14:16:00Z"/>
                <w:lang w:val="en-US"/>
              </w:rPr>
            </w:pP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Change w:id="295" w:author="Yankun Li/RF Performance Standard Research Lab /SRC-Beijing/Staff Engineer/Samsung Electronics" w:date="2020-06-30T14:27:00Z">
              <w:tcPr>
                <w:tcW w:w="15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tcPrChange>
          </w:tcPr>
          <w:p w:rsidR="0013422D" w:rsidRPr="00CA1CB0" w:rsidRDefault="0013422D" w:rsidP="0013422D">
            <w:pPr>
              <w:pStyle w:val="Guidance"/>
              <w:rPr>
                <w:ins w:id="296" w:author="Yankun Li/RF Performance Standard Research Lab /SRC-Beijing/Staff Engineer/Samsung Electronics" w:date="2020-06-30T14:16:00Z"/>
                <w:rFonts w:ascii="Arial" w:hAnsi="Arial" w:cs="Arial"/>
                <w:i w:val="0"/>
                <w:color w:val="auto"/>
                <w:sz w:val="18"/>
                <w:szCs w:val="18"/>
              </w:rPr>
            </w:pPr>
            <w:ins w:id="297" w:author="Yankun Li/RF Performance Standard Research Lab /SRC-Beijing/Staff Engineer/Samsung Electronics" w:date="2020-06-30T14:16:00Z">
              <w:r w:rsidRPr="00CA1CB0">
                <w:rPr>
                  <w:rFonts w:ascii="Arial" w:hAnsi="Arial" w:cs="Arial"/>
                  <w:i w:val="0"/>
                  <w:color w:val="auto"/>
                  <w:sz w:val="18"/>
                  <w:szCs w:val="18"/>
                </w:rPr>
                <w:t>2</w:t>
              </w:r>
            </w:ins>
          </w:p>
        </w:tc>
        <w:tc>
          <w:tcPr>
            <w:tcW w:w="4320"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Change w:id="298" w:author="Yankun Li/RF Performance Standard Research Lab /SRC-Beijing/Staff Engineer/Samsung Electronics" w:date="2020-06-30T14:27:00Z">
              <w:tcPr>
                <w:tcW w:w="432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tcPrChange>
          </w:tcPr>
          <w:p w:rsidR="0013422D" w:rsidRPr="00CA1CB0" w:rsidRDefault="0013422D" w:rsidP="00CA1CB0">
            <w:pPr>
              <w:pStyle w:val="Guidance"/>
              <w:spacing w:after="0"/>
              <w:rPr>
                <w:ins w:id="299" w:author="Yankun Li/RF Performance Standard Research Lab /SRC-Beijing/Staff Engineer/Samsung Electronics" w:date="2020-06-30T14:16:00Z"/>
                <w:rFonts w:ascii="Arial" w:hAnsi="Arial" w:cs="Arial"/>
                <w:i w:val="0"/>
                <w:color w:val="auto"/>
                <w:sz w:val="18"/>
                <w:szCs w:val="18"/>
              </w:rPr>
            </w:pPr>
            <w:ins w:id="300" w:author="Yankun Li/RF Performance Standard Research Lab /SRC-Beijing/Staff Engineer/Samsung Electronics" w:date="2020-06-30T14:16:00Z">
              <w:r w:rsidRPr="00CA1CB0">
                <w:rPr>
                  <w:rFonts w:ascii="Arial" w:hAnsi="Arial" w:cs="Arial"/>
                  <w:i w:val="0"/>
                  <w:color w:val="auto"/>
                  <w:sz w:val="18"/>
                  <w:szCs w:val="18"/>
                </w:rPr>
                <w:t>DL: (IAB-MT) -&gt;(IAB-DU/IAB-Donor)&amp;</w:t>
              </w:r>
            </w:ins>
          </w:p>
          <w:p w:rsidR="0013422D" w:rsidRPr="00CA1CB0" w:rsidRDefault="0013422D" w:rsidP="00CA1CB0">
            <w:pPr>
              <w:pStyle w:val="Guidance"/>
              <w:spacing w:after="0"/>
              <w:rPr>
                <w:ins w:id="301" w:author="Yankun Li/RF Performance Standard Research Lab /SRC-Beijing/Staff Engineer/Samsung Electronics" w:date="2020-06-30T14:16:00Z"/>
                <w:rFonts w:ascii="Arial" w:hAnsi="Arial" w:cs="Arial"/>
                <w:i w:val="0"/>
                <w:color w:val="auto"/>
                <w:sz w:val="18"/>
                <w:szCs w:val="18"/>
              </w:rPr>
            </w:pPr>
            <w:ins w:id="302" w:author="Yankun Li/RF Performance Standard Research Lab /SRC-Beijing/Staff Engineer/Samsung Electronics" w:date="2020-06-30T14:16:00Z">
              <w:r w:rsidRPr="00CA1CB0">
                <w:rPr>
                  <w:rFonts w:ascii="Arial" w:hAnsi="Arial" w:cs="Arial"/>
                  <w:i w:val="0"/>
                  <w:color w:val="auto"/>
                  <w:sz w:val="18"/>
                  <w:szCs w:val="18"/>
                </w:rPr>
                <w:t>DL: (IAB-DU/IAB-Donor)-&gt;(IAB-MT &amp; UE)</w:t>
              </w:r>
            </w:ins>
          </w:p>
        </w:tc>
        <w:tc>
          <w:tcPr>
            <w:tcW w:w="3480"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Change w:id="303" w:author="Yankun Li/RF Performance Standard Research Lab /SRC-Beijing/Staff Engineer/Samsung Electronics" w:date="2020-06-30T14:27:00Z">
              <w:tcPr>
                <w:tcW w:w="34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tcPrChange>
          </w:tcPr>
          <w:p w:rsidR="0013422D" w:rsidRPr="00CA1CB0" w:rsidRDefault="0013422D" w:rsidP="0013422D">
            <w:pPr>
              <w:pStyle w:val="Guidance"/>
              <w:rPr>
                <w:ins w:id="304" w:author="Yankun Li/RF Performance Standard Research Lab /SRC-Beijing/Staff Engineer/Samsung Electronics" w:date="2020-06-30T14:16:00Z"/>
                <w:rFonts w:ascii="Arial" w:hAnsi="Arial" w:cs="Arial"/>
                <w:i w:val="0"/>
                <w:color w:val="auto"/>
                <w:sz w:val="18"/>
                <w:szCs w:val="18"/>
              </w:rPr>
            </w:pPr>
            <w:ins w:id="305" w:author="Yankun Li/RF Performance Standard Research Lab /SRC-Beijing/Staff Engineer/Samsung Electronics" w:date="2020-06-30T14:16:00Z">
              <w:r w:rsidRPr="00CA1CB0">
                <w:rPr>
                  <w:rFonts w:ascii="Arial" w:hAnsi="Arial" w:cs="Arial"/>
                  <w:i w:val="0"/>
                  <w:color w:val="auto"/>
                  <w:sz w:val="18"/>
                  <w:szCs w:val="18"/>
                </w:rPr>
                <w:t>DL: gNB-&gt;UE</w:t>
              </w:r>
            </w:ins>
          </w:p>
        </w:tc>
      </w:tr>
      <w:tr w:rsidR="0013422D" w:rsidRPr="0013422D" w:rsidTr="00D1596A">
        <w:tblPrEx>
          <w:tblW w:w="10560" w:type="dxa"/>
          <w:tblCellMar>
            <w:left w:w="0" w:type="dxa"/>
            <w:right w:w="0" w:type="dxa"/>
          </w:tblCellMar>
          <w:tblPrExChange w:id="306" w:author="Yankun Li/RF Performance Standard Research Lab /SRC-Beijing/Staff Engineer/Samsung Electronics" w:date="2020-06-30T14:28:00Z">
            <w:tblPrEx>
              <w:tblW w:w="10560" w:type="dxa"/>
              <w:tblCellMar>
                <w:left w:w="0" w:type="dxa"/>
                <w:right w:w="0" w:type="dxa"/>
              </w:tblCellMar>
            </w:tblPrEx>
          </w:tblPrExChange>
        </w:tblPrEx>
        <w:trPr>
          <w:trHeight w:val="122"/>
          <w:ins w:id="307" w:author="Yankun Li/RF Performance Standard Research Lab /SRC-Beijing/Staff Engineer/Samsung Electronics" w:date="2020-06-30T14:16:00Z"/>
          <w:trPrChange w:id="308" w:author="Yankun Li/RF Performance Standard Research Lab /SRC-Beijing/Staff Engineer/Samsung Electronics" w:date="2020-06-30T14:28:00Z">
            <w:trPr>
              <w:gridAfter w:val="0"/>
              <w:trHeight w:val="422"/>
            </w:trPr>
          </w:trPrChange>
        </w:trPr>
        <w:tc>
          <w:tcPr>
            <w:tcW w:w="27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Change w:id="309" w:author="Yankun Li/RF Performance Standard Research Lab /SRC-Beijing/Staff Engineer/Samsung Electronics" w:date="2020-06-30T14:28:00Z">
              <w:tcPr>
                <w:tcW w:w="2760"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tcPrChange>
          </w:tcPr>
          <w:p w:rsidR="0013422D" w:rsidRPr="00CA1CB0" w:rsidRDefault="0013422D" w:rsidP="0013422D">
            <w:pPr>
              <w:pStyle w:val="Guidance"/>
              <w:rPr>
                <w:ins w:id="310" w:author="Yankun Li/RF Performance Standard Research Lab /SRC-Beijing/Staff Engineer/Samsung Electronics" w:date="2020-06-30T14:16:00Z"/>
                <w:rFonts w:ascii="Arial" w:hAnsi="Arial" w:cs="Arial"/>
                <w:i w:val="0"/>
                <w:color w:val="auto"/>
                <w:sz w:val="18"/>
                <w:szCs w:val="18"/>
              </w:rPr>
            </w:pPr>
            <w:ins w:id="311" w:author="Yankun Li/RF Performance Standard Research Lab /SRC-Beijing/Staff Engineer/Samsung Electronics" w:date="2020-06-30T14:16:00Z">
              <w:r w:rsidRPr="00CA1CB0">
                <w:rPr>
                  <w:rFonts w:ascii="Arial" w:hAnsi="Arial" w:cs="Arial"/>
                  <w:i w:val="0"/>
                  <w:color w:val="auto"/>
                  <w:sz w:val="18"/>
                  <w:szCs w:val="18"/>
                </w:rPr>
                <w:t>Assumption for all scenarios:</w:t>
              </w:r>
            </w:ins>
          </w:p>
        </w:tc>
        <w:tc>
          <w:tcPr>
            <w:tcW w:w="780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Change w:id="312" w:author="Yankun Li/RF Performance Standard Research Lab /SRC-Beijing/Staff Engineer/Samsung Electronics" w:date="2020-06-30T14:28:00Z">
              <w:tcPr>
                <w:tcW w:w="7800"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tcPrChange>
          </w:tcPr>
          <w:p w:rsidR="0013422D" w:rsidRPr="00CA1CB0" w:rsidRDefault="0013422D" w:rsidP="0013422D">
            <w:pPr>
              <w:pStyle w:val="Guidance"/>
              <w:rPr>
                <w:ins w:id="313" w:author="Yankun Li/RF Performance Standard Research Lab /SRC-Beijing/Staff Engineer/Samsung Electronics" w:date="2020-06-30T14:16:00Z"/>
                <w:rFonts w:ascii="Arial" w:hAnsi="Arial" w:cs="Arial"/>
                <w:i w:val="0"/>
                <w:color w:val="auto"/>
                <w:sz w:val="18"/>
                <w:szCs w:val="18"/>
              </w:rPr>
            </w:pPr>
            <w:ins w:id="314" w:author="Yankun Li/RF Performance Standard Research Lab /SRC-Beijing/Staff Engineer/Samsung Electronics" w:date="2020-06-30T14:16:00Z">
              <w:r w:rsidRPr="00CA1CB0">
                <w:rPr>
                  <w:rFonts w:ascii="Arial" w:hAnsi="Arial" w:cs="Arial"/>
                  <w:i w:val="0"/>
                  <w:color w:val="auto"/>
                  <w:sz w:val="18"/>
                  <w:szCs w:val="18"/>
                </w:rPr>
                <w:t>1 MT and 3 DUs per site (1 DU per sector)</w:t>
              </w:r>
            </w:ins>
          </w:p>
        </w:tc>
      </w:tr>
    </w:tbl>
    <w:p w:rsidR="0013422D" w:rsidRDefault="0013422D" w:rsidP="003E76E4">
      <w:pPr>
        <w:pStyle w:val="Guidance"/>
        <w:rPr>
          <w:ins w:id="315" w:author="Yankun Li/RF Performance Standard Research Lab /SRC-Beijing/Staff Engineer/Samsung Electronics" w:date="2020-06-30T14:30:00Z"/>
          <w:i w:val="0"/>
          <w:color w:val="auto"/>
          <w:kern w:val="2"/>
          <w:lang w:val="en-US" w:eastAsia="zh-CN"/>
        </w:rPr>
      </w:pPr>
    </w:p>
    <w:p w:rsidR="00722777" w:rsidRPr="009E177C" w:rsidRDefault="00722777" w:rsidP="009E177C">
      <w:pPr>
        <w:pStyle w:val="TH"/>
        <w:rPr>
          <w:ins w:id="316" w:author="Yankun Li/RF Performance Standard Research Lab /SRC-Beijing/Staff Engineer/Samsung Electronics" w:date="2020-06-30T14:30:00Z"/>
        </w:rPr>
      </w:pPr>
      <w:ins w:id="317" w:author="Yankun Li/RF Performance Standard Research Lab /SRC-Beijing/Staff Engineer/Samsung Electronics" w:date="2020-06-30T14:30:00Z">
        <w:r w:rsidRPr="00926334">
          <w:rPr>
            <w:rFonts w:hint="eastAsia"/>
          </w:rPr>
          <w:lastRenderedPageBreak/>
          <w:t>T</w:t>
        </w:r>
        <w:r w:rsidRPr="00926334">
          <w:t>able 6.1.2-</w:t>
        </w:r>
        <w:r>
          <w:t>3</w:t>
        </w:r>
        <w:r w:rsidRPr="00926334">
          <w:t>: Aggressor:</w:t>
        </w:r>
      </w:ins>
      <w:ins w:id="318" w:author="Yankun Li/RF Performance Standard Research Lab /SRC-Beijing/Staff Engineer/Samsung Electronics" w:date="2020-06-30T14:31:00Z">
        <w:r w:rsidRPr="00926334">
          <w:t xml:space="preserve"> NR Network</w:t>
        </w:r>
      </w:ins>
      <w:ins w:id="319" w:author="Yankun Li/RF Performance Standard Research Lab /SRC-Beijing/Staff Engineer/Samsung Electronics" w:date="2020-06-30T14:30:00Z">
        <w:r w:rsidRPr="00926334">
          <w:t>, Victim: IAB Network</w:t>
        </w:r>
      </w:ins>
    </w:p>
    <w:tbl>
      <w:tblPr>
        <w:tblW w:w="10560" w:type="dxa"/>
        <w:tblCellMar>
          <w:left w:w="0" w:type="dxa"/>
          <w:right w:w="0" w:type="dxa"/>
        </w:tblCellMar>
        <w:tblLook w:val="04A0" w:firstRow="1" w:lastRow="0" w:firstColumn="1" w:lastColumn="0" w:noHBand="0" w:noVBand="1"/>
      </w:tblPr>
      <w:tblGrid>
        <w:gridCol w:w="1200"/>
        <w:gridCol w:w="1560"/>
        <w:gridCol w:w="2192"/>
        <w:gridCol w:w="5608"/>
      </w:tblGrid>
      <w:tr w:rsidR="00722777" w:rsidRPr="0013422D" w:rsidTr="00CA1CB0">
        <w:trPr>
          <w:trHeight w:val="179"/>
          <w:ins w:id="320" w:author="Yankun Li/RF Performance Standard Research Lab /SRC-Beijing/Staff Engineer/Samsung Electronics" w:date="2020-06-30T14:30:00Z"/>
        </w:trPr>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722777" w:rsidRPr="00926334" w:rsidRDefault="00722777" w:rsidP="00626E32">
            <w:pPr>
              <w:pStyle w:val="Guidance"/>
              <w:rPr>
                <w:ins w:id="321" w:author="Yankun Li/RF Performance Standard Research Lab /SRC-Beijing/Staff Engineer/Samsung Electronics" w:date="2020-06-30T14:30:00Z"/>
                <w:rFonts w:ascii="Arial" w:hAnsi="Arial" w:cs="Arial"/>
                <w:b/>
                <w:i w:val="0"/>
                <w:color w:val="auto"/>
                <w:kern w:val="2"/>
                <w:sz w:val="18"/>
                <w:szCs w:val="18"/>
                <w:lang w:val="en-US" w:eastAsia="zh-CN"/>
              </w:rPr>
            </w:pPr>
            <w:ins w:id="322" w:author="Yankun Li/RF Performance Standard Research Lab /SRC-Beijing/Staff Engineer/Samsung Electronics" w:date="2020-06-30T14:30:00Z">
              <w:r w:rsidRPr="00926334">
                <w:rPr>
                  <w:rFonts w:ascii="Arial" w:hAnsi="Arial" w:cs="Arial"/>
                  <w:b/>
                  <w:i w:val="0"/>
                  <w:color w:val="auto"/>
                  <w:kern w:val="2"/>
                  <w:sz w:val="18"/>
                  <w:szCs w:val="18"/>
                  <w:lang w:val="en-US" w:eastAsia="zh-CN"/>
                </w:rPr>
                <w:t>Layout</w:t>
              </w:r>
            </w:ins>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722777" w:rsidRPr="00926334" w:rsidRDefault="00722777" w:rsidP="00626E32">
            <w:pPr>
              <w:pStyle w:val="Guidance"/>
              <w:rPr>
                <w:ins w:id="323" w:author="Yankun Li/RF Performance Standard Research Lab /SRC-Beijing/Staff Engineer/Samsung Electronics" w:date="2020-06-30T14:30:00Z"/>
                <w:rFonts w:ascii="Arial" w:hAnsi="Arial" w:cs="Arial"/>
                <w:b/>
                <w:i w:val="0"/>
                <w:color w:val="auto"/>
                <w:kern w:val="2"/>
                <w:sz w:val="18"/>
                <w:szCs w:val="18"/>
                <w:lang w:val="en-US" w:eastAsia="zh-CN"/>
              </w:rPr>
            </w:pPr>
            <w:ins w:id="324" w:author="Yankun Li/RF Performance Standard Research Lab /SRC-Beijing/Staff Engineer/Samsung Electronics" w:date="2020-06-30T14:30:00Z">
              <w:r w:rsidRPr="00926334">
                <w:rPr>
                  <w:rFonts w:ascii="Arial" w:hAnsi="Arial" w:cs="Arial"/>
                  <w:b/>
                  <w:i w:val="0"/>
                  <w:color w:val="auto"/>
                  <w:kern w:val="2"/>
                  <w:sz w:val="18"/>
                  <w:szCs w:val="18"/>
                  <w:lang w:val="en-US" w:eastAsia="zh-CN"/>
                </w:rPr>
                <w:t>Scenario</w:t>
              </w:r>
            </w:ins>
          </w:p>
        </w:tc>
        <w:tc>
          <w:tcPr>
            <w:tcW w:w="2192"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722777" w:rsidRPr="00926334" w:rsidRDefault="00722777" w:rsidP="00626E32">
            <w:pPr>
              <w:pStyle w:val="Guidance"/>
              <w:rPr>
                <w:ins w:id="325" w:author="Yankun Li/RF Performance Standard Research Lab /SRC-Beijing/Staff Engineer/Samsung Electronics" w:date="2020-06-30T14:30:00Z"/>
                <w:rFonts w:ascii="Arial" w:hAnsi="Arial" w:cs="Arial"/>
                <w:b/>
                <w:i w:val="0"/>
                <w:color w:val="auto"/>
                <w:kern w:val="2"/>
                <w:sz w:val="18"/>
                <w:szCs w:val="18"/>
                <w:lang w:val="en-US" w:eastAsia="zh-CN"/>
              </w:rPr>
            </w:pPr>
            <w:ins w:id="326" w:author="Yankun Li/RF Performance Standard Research Lab /SRC-Beijing/Staff Engineer/Samsung Electronics" w:date="2020-06-30T14:30:00Z">
              <w:r w:rsidRPr="00926334">
                <w:rPr>
                  <w:rFonts w:ascii="Arial" w:hAnsi="Arial" w:cs="Arial"/>
                  <w:b/>
                  <w:i w:val="0"/>
                  <w:color w:val="auto"/>
                  <w:kern w:val="2"/>
                  <w:sz w:val="18"/>
                  <w:szCs w:val="18"/>
                  <w:lang w:val="en-US" w:eastAsia="zh-CN"/>
                </w:rPr>
                <w:t>Aggressor system</w:t>
              </w:r>
            </w:ins>
          </w:p>
        </w:tc>
        <w:tc>
          <w:tcPr>
            <w:tcW w:w="5608"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722777" w:rsidRPr="00926334" w:rsidRDefault="00722777" w:rsidP="00626E32">
            <w:pPr>
              <w:pStyle w:val="Guidance"/>
              <w:rPr>
                <w:ins w:id="327" w:author="Yankun Li/RF Performance Standard Research Lab /SRC-Beijing/Staff Engineer/Samsung Electronics" w:date="2020-06-30T14:30:00Z"/>
                <w:rFonts w:ascii="Arial" w:hAnsi="Arial" w:cs="Arial"/>
                <w:b/>
                <w:i w:val="0"/>
                <w:color w:val="auto"/>
                <w:kern w:val="2"/>
                <w:sz w:val="18"/>
                <w:szCs w:val="18"/>
                <w:lang w:val="en-US" w:eastAsia="zh-CN"/>
              </w:rPr>
            </w:pPr>
            <w:ins w:id="328" w:author="Yankun Li/RF Performance Standard Research Lab /SRC-Beijing/Staff Engineer/Samsung Electronics" w:date="2020-06-30T14:30:00Z">
              <w:r w:rsidRPr="00926334">
                <w:rPr>
                  <w:rFonts w:ascii="Arial" w:hAnsi="Arial" w:cs="Arial"/>
                  <w:b/>
                  <w:i w:val="0"/>
                  <w:color w:val="auto"/>
                  <w:kern w:val="2"/>
                  <w:sz w:val="18"/>
                  <w:szCs w:val="18"/>
                  <w:lang w:val="en-US" w:eastAsia="zh-CN"/>
                </w:rPr>
                <w:t>Victim system</w:t>
              </w:r>
            </w:ins>
          </w:p>
        </w:tc>
      </w:tr>
      <w:tr w:rsidR="00E0663D" w:rsidRPr="0013422D" w:rsidTr="00CA1CB0">
        <w:trPr>
          <w:trHeight w:val="280"/>
          <w:ins w:id="329" w:author="Yankun Li/RF Performance Standard Research Lab /SRC-Beijing/Staff Engineer/Samsung Electronics" w:date="2020-06-30T14:30:00Z"/>
        </w:trPr>
        <w:tc>
          <w:tcPr>
            <w:tcW w:w="1200" w:type="dxa"/>
            <w:vMerge w:val="restart"/>
            <w:tcBorders>
              <w:top w:val="single" w:sz="8" w:space="0" w:color="000000"/>
              <w:left w:val="single" w:sz="8" w:space="0" w:color="000000"/>
              <w:right w:val="single" w:sz="8" w:space="0" w:color="000000"/>
            </w:tcBorders>
            <w:shd w:val="clear" w:color="auto" w:fill="auto"/>
            <w:tcMar>
              <w:top w:w="15" w:type="dxa"/>
              <w:left w:w="69" w:type="dxa"/>
              <w:bottom w:w="0" w:type="dxa"/>
              <w:right w:w="69" w:type="dxa"/>
            </w:tcMar>
            <w:vAlign w:val="center"/>
            <w:hideMark/>
          </w:tcPr>
          <w:p w:rsidR="00E0663D" w:rsidRPr="00926334" w:rsidRDefault="00E0663D" w:rsidP="00E0663D">
            <w:pPr>
              <w:pStyle w:val="Guidance"/>
              <w:spacing w:after="0"/>
              <w:rPr>
                <w:ins w:id="330" w:author="Yankun Li/RF Performance Standard Research Lab /SRC-Beijing/Staff Engineer/Samsung Electronics" w:date="2020-06-30T14:30:00Z"/>
                <w:rFonts w:ascii="Arial" w:hAnsi="Arial" w:cs="Arial"/>
                <w:i w:val="0"/>
                <w:color w:val="auto"/>
                <w:sz w:val="18"/>
                <w:szCs w:val="18"/>
              </w:rPr>
            </w:pPr>
            <w:ins w:id="331" w:author="Yankun Li/RF Performance Standard Research Lab /SRC-Beijing/Staff Engineer/Samsung Electronics" w:date="2020-06-30T14:30:00Z">
              <w:r w:rsidRPr="00926334">
                <w:rPr>
                  <w:rFonts w:ascii="Arial" w:hAnsi="Arial" w:cs="Arial"/>
                  <w:i w:val="0"/>
                  <w:color w:val="auto"/>
                  <w:sz w:val="18"/>
                  <w:szCs w:val="18"/>
                </w:rPr>
                <w:t>1</w:t>
              </w:r>
            </w:ins>
          </w:p>
        </w:tc>
        <w:tc>
          <w:tcPr>
            <w:tcW w:w="1560" w:type="dxa"/>
            <w:vMerge w:val="restart"/>
            <w:tcBorders>
              <w:top w:val="single" w:sz="8" w:space="0" w:color="000000"/>
              <w:left w:val="single" w:sz="8" w:space="0" w:color="000000"/>
              <w:right w:val="single" w:sz="8" w:space="0" w:color="000000"/>
            </w:tcBorders>
            <w:shd w:val="clear" w:color="auto" w:fill="auto"/>
            <w:tcMar>
              <w:top w:w="15" w:type="dxa"/>
              <w:left w:w="69" w:type="dxa"/>
              <w:bottom w:w="0" w:type="dxa"/>
              <w:right w:w="69" w:type="dxa"/>
            </w:tcMar>
            <w:vAlign w:val="center"/>
            <w:hideMark/>
          </w:tcPr>
          <w:p w:rsidR="00E0663D" w:rsidRPr="00926334" w:rsidRDefault="00E0663D" w:rsidP="00E0663D">
            <w:pPr>
              <w:pStyle w:val="Guidance"/>
              <w:spacing w:after="0"/>
              <w:rPr>
                <w:ins w:id="332" w:author="Yankun Li/RF Performance Standard Research Lab /SRC-Beijing/Staff Engineer/Samsung Electronics" w:date="2020-06-30T14:30:00Z"/>
                <w:rFonts w:ascii="Arial" w:hAnsi="Arial" w:cs="Arial"/>
                <w:i w:val="0"/>
                <w:color w:val="auto"/>
                <w:sz w:val="18"/>
                <w:szCs w:val="18"/>
              </w:rPr>
            </w:pPr>
            <w:ins w:id="333" w:author="Yankun Li/RF Performance Standard Research Lab /SRC-Beijing/Staff Engineer/Samsung Electronics" w:date="2020-06-30T14:30:00Z">
              <w:r w:rsidRPr="00926334">
                <w:rPr>
                  <w:rFonts w:ascii="Arial" w:hAnsi="Arial" w:cs="Arial"/>
                  <w:i w:val="0"/>
                  <w:color w:val="auto"/>
                  <w:sz w:val="18"/>
                  <w:szCs w:val="18"/>
                </w:rPr>
                <w:t>1</w:t>
              </w:r>
            </w:ins>
          </w:p>
        </w:tc>
        <w:tc>
          <w:tcPr>
            <w:tcW w:w="2192"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tcPr>
          <w:p w:rsidR="00E0663D" w:rsidRPr="00926334" w:rsidRDefault="00E0663D" w:rsidP="00E0663D">
            <w:pPr>
              <w:pStyle w:val="Guidance"/>
              <w:spacing w:after="0"/>
              <w:rPr>
                <w:ins w:id="334" w:author="Yankun Li/RF Performance Standard Research Lab /SRC-Beijing/Staff Engineer/Samsung Electronics" w:date="2020-06-30T14:30:00Z"/>
                <w:rFonts w:ascii="Arial" w:hAnsi="Arial" w:cs="Arial"/>
                <w:i w:val="0"/>
                <w:color w:val="auto"/>
                <w:sz w:val="18"/>
                <w:szCs w:val="18"/>
              </w:rPr>
            </w:pPr>
            <w:ins w:id="335" w:author="Yankun Li/RF Performance Standard Research Lab /SRC-Beijing/Staff Engineer/Samsung Electronics" w:date="2020-06-30T14:33:00Z">
              <w:r w:rsidRPr="00CA1CB0">
                <w:rPr>
                  <w:rFonts w:ascii="Arial" w:hAnsi="Arial" w:cs="Arial"/>
                  <w:i w:val="0"/>
                  <w:color w:val="auto"/>
                  <w:sz w:val="18"/>
                  <w:szCs w:val="18"/>
                </w:rPr>
                <w:t>UL: UE -&gt; gNB</w:t>
              </w:r>
            </w:ins>
          </w:p>
        </w:tc>
        <w:tc>
          <w:tcPr>
            <w:tcW w:w="5608"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tcPr>
          <w:p w:rsidR="00E0663D" w:rsidRPr="00926334" w:rsidRDefault="00E0663D" w:rsidP="00E0663D">
            <w:pPr>
              <w:pStyle w:val="Guidance"/>
              <w:spacing w:after="0"/>
              <w:rPr>
                <w:ins w:id="336" w:author="Yankun Li/RF Performance Standard Research Lab /SRC-Beijing/Staff Engineer/Samsung Electronics" w:date="2020-06-30T14:30:00Z"/>
                <w:rFonts w:ascii="Arial" w:hAnsi="Arial" w:cs="Arial"/>
                <w:i w:val="0"/>
                <w:color w:val="auto"/>
                <w:sz w:val="18"/>
                <w:szCs w:val="18"/>
              </w:rPr>
            </w:pPr>
            <w:ins w:id="337" w:author="Yankun Li/RF Performance Standard Research Lab /SRC-Beijing/Staff Engineer/Samsung Electronics" w:date="2020-06-30T14:33:00Z">
              <w:r w:rsidRPr="00CA1CB0">
                <w:rPr>
                  <w:rFonts w:ascii="Arial" w:hAnsi="Arial" w:cs="Arial"/>
                  <w:i w:val="0"/>
                  <w:color w:val="auto"/>
                  <w:sz w:val="18"/>
                  <w:szCs w:val="18"/>
                </w:rPr>
                <w:t>UL: (IAB-MT) -&gt; (IAB-Donor)</w:t>
              </w:r>
            </w:ins>
          </w:p>
        </w:tc>
      </w:tr>
      <w:tr w:rsidR="00E0663D" w:rsidRPr="0013422D" w:rsidTr="00CA1CB0">
        <w:trPr>
          <w:trHeight w:val="280"/>
          <w:ins w:id="338" w:author="Yankun Li/RF Performance Standard Research Lab /SRC-Beijing/Staff Engineer/Samsung Electronics" w:date="2020-06-30T14:33:00Z"/>
        </w:trPr>
        <w:tc>
          <w:tcPr>
            <w:tcW w:w="1200" w:type="dxa"/>
            <w:vMerge/>
            <w:tcBorders>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tcPr>
          <w:p w:rsidR="00E0663D" w:rsidRPr="00926334" w:rsidRDefault="00E0663D" w:rsidP="00E0663D">
            <w:pPr>
              <w:pStyle w:val="Guidance"/>
              <w:spacing w:after="0"/>
              <w:rPr>
                <w:ins w:id="339" w:author="Yankun Li/RF Performance Standard Research Lab /SRC-Beijing/Staff Engineer/Samsung Electronics" w:date="2020-06-30T14:33:00Z"/>
                <w:rFonts w:ascii="Arial" w:hAnsi="Arial" w:cs="Arial"/>
                <w:i w:val="0"/>
                <w:color w:val="auto"/>
                <w:sz w:val="18"/>
                <w:szCs w:val="18"/>
              </w:rPr>
            </w:pPr>
          </w:p>
        </w:tc>
        <w:tc>
          <w:tcPr>
            <w:tcW w:w="1560" w:type="dxa"/>
            <w:vMerge/>
            <w:tcBorders>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tcPr>
          <w:p w:rsidR="00E0663D" w:rsidRPr="00926334" w:rsidRDefault="00E0663D" w:rsidP="00E0663D">
            <w:pPr>
              <w:pStyle w:val="Guidance"/>
              <w:spacing w:after="0"/>
              <w:rPr>
                <w:ins w:id="340" w:author="Yankun Li/RF Performance Standard Research Lab /SRC-Beijing/Staff Engineer/Samsung Electronics" w:date="2020-06-30T14:33:00Z"/>
                <w:rFonts w:ascii="Arial" w:hAnsi="Arial" w:cs="Arial"/>
                <w:i w:val="0"/>
                <w:color w:val="auto"/>
                <w:sz w:val="18"/>
                <w:szCs w:val="18"/>
              </w:rPr>
            </w:pPr>
          </w:p>
        </w:tc>
        <w:tc>
          <w:tcPr>
            <w:tcW w:w="2192"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tcPr>
          <w:p w:rsidR="00E0663D" w:rsidRPr="00926334" w:rsidRDefault="00E0663D" w:rsidP="00E0663D">
            <w:pPr>
              <w:pStyle w:val="Guidance"/>
              <w:spacing w:after="0"/>
              <w:rPr>
                <w:ins w:id="341" w:author="Yankun Li/RF Performance Standard Research Lab /SRC-Beijing/Staff Engineer/Samsung Electronics" w:date="2020-06-30T14:33:00Z"/>
                <w:rFonts w:ascii="Arial" w:hAnsi="Arial" w:cs="Arial"/>
                <w:i w:val="0"/>
                <w:color w:val="auto"/>
                <w:sz w:val="18"/>
                <w:szCs w:val="18"/>
              </w:rPr>
            </w:pPr>
            <w:ins w:id="342" w:author="Yankun Li/RF Performance Standard Research Lab /SRC-Beijing/Staff Engineer/Samsung Electronics" w:date="2020-06-30T14:33:00Z">
              <w:r w:rsidRPr="00CA1CB0">
                <w:rPr>
                  <w:rFonts w:ascii="Arial" w:hAnsi="Arial" w:cs="Arial"/>
                  <w:i w:val="0"/>
                  <w:color w:val="auto"/>
                  <w:sz w:val="18"/>
                  <w:szCs w:val="18"/>
                </w:rPr>
                <w:t>DL: gNB-&gt;UE</w:t>
              </w:r>
            </w:ins>
          </w:p>
        </w:tc>
        <w:tc>
          <w:tcPr>
            <w:tcW w:w="5608"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tcPr>
          <w:p w:rsidR="00E0663D" w:rsidRPr="00926334" w:rsidRDefault="00E0663D" w:rsidP="00E0663D">
            <w:pPr>
              <w:pStyle w:val="Guidance"/>
              <w:spacing w:after="0"/>
              <w:rPr>
                <w:ins w:id="343" w:author="Yankun Li/RF Performance Standard Research Lab /SRC-Beijing/Staff Engineer/Samsung Electronics" w:date="2020-06-30T14:33:00Z"/>
                <w:rFonts w:ascii="Arial" w:hAnsi="Arial" w:cs="Arial"/>
                <w:i w:val="0"/>
                <w:color w:val="auto"/>
                <w:sz w:val="18"/>
                <w:szCs w:val="18"/>
              </w:rPr>
            </w:pPr>
            <w:ins w:id="344" w:author="Yankun Li/RF Performance Standard Research Lab /SRC-Beijing/Staff Engineer/Samsung Electronics" w:date="2020-06-30T14:33:00Z">
              <w:r w:rsidRPr="00CA1CB0">
                <w:rPr>
                  <w:rFonts w:ascii="Arial" w:hAnsi="Arial" w:cs="Arial"/>
                  <w:i w:val="0"/>
                  <w:color w:val="auto"/>
                  <w:sz w:val="18"/>
                  <w:szCs w:val="18"/>
                </w:rPr>
                <w:t>DL: (IAB-Donor)-&gt;(IAB-MT)</w:t>
              </w:r>
            </w:ins>
          </w:p>
        </w:tc>
      </w:tr>
      <w:tr w:rsidR="00E0663D" w:rsidRPr="0013422D" w:rsidTr="00CA1CB0">
        <w:trPr>
          <w:trHeight w:val="356"/>
          <w:ins w:id="345" w:author="Yankun Li/RF Performance Standard Research Lab /SRC-Beijing/Staff Engineer/Samsung Electronics" w:date="2020-06-30T14:30:00Z"/>
        </w:trPr>
        <w:tc>
          <w:tcPr>
            <w:tcW w:w="120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E0663D" w:rsidRPr="00926334" w:rsidRDefault="00E0663D" w:rsidP="00E0663D">
            <w:pPr>
              <w:pStyle w:val="Guidance"/>
              <w:spacing w:after="0"/>
              <w:rPr>
                <w:ins w:id="346" w:author="Yankun Li/RF Performance Standard Research Lab /SRC-Beijing/Staff Engineer/Samsung Electronics" w:date="2020-06-30T14:30:00Z"/>
                <w:rFonts w:ascii="Arial" w:hAnsi="Arial" w:cs="Arial"/>
                <w:i w:val="0"/>
                <w:color w:val="auto"/>
                <w:sz w:val="18"/>
                <w:szCs w:val="18"/>
              </w:rPr>
            </w:pPr>
            <w:ins w:id="347" w:author="Yankun Li/RF Performance Standard Research Lab /SRC-Beijing/Staff Engineer/Samsung Electronics" w:date="2020-06-30T14:30:00Z">
              <w:r w:rsidRPr="00926334">
                <w:rPr>
                  <w:rFonts w:ascii="Arial" w:hAnsi="Arial" w:cs="Arial"/>
                  <w:i w:val="0"/>
                  <w:color w:val="auto"/>
                  <w:sz w:val="18"/>
                  <w:szCs w:val="18"/>
                </w:rPr>
                <w:t>2</w:t>
              </w:r>
            </w:ins>
          </w:p>
        </w:tc>
        <w:tc>
          <w:tcPr>
            <w:tcW w:w="156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E0663D" w:rsidRPr="00926334" w:rsidRDefault="00E0663D" w:rsidP="00E0663D">
            <w:pPr>
              <w:pStyle w:val="Guidance"/>
              <w:spacing w:after="0"/>
              <w:rPr>
                <w:ins w:id="348" w:author="Yankun Li/RF Performance Standard Research Lab /SRC-Beijing/Staff Engineer/Samsung Electronics" w:date="2020-06-30T14:30:00Z"/>
                <w:rFonts w:ascii="Arial" w:hAnsi="Arial" w:cs="Arial"/>
                <w:i w:val="0"/>
                <w:color w:val="auto"/>
                <w:sz w:val="18"/>
                <w:szCs w:val="18"/>
              </w:rPr>
            </w:pPr>
            <w:ins w:id="349" w:author="Yankun Li/RF Performance Standard Research Lab /SRC-Beijing/Staff Engineer/Samsung Electronics" w:date="2020-06-30T14:30:00Z">
              <w:r w:rsidRPr="00926334">
                <w:rPr>
                  <w:rFonts w:ascii="Arial" w:hAnsi="Arial" w:cs="Arial"/>
                  <w:i w:val="0"/>
                  <w:color w:val="auto"/>
                  <w:sz w:val="18"/>
                  <w:szCs w:val="18"/>
                </w:rPr>
                <w:t>1</w:t>
              </w:r>
            </w:ins>
          </w:p>
        </w:tc>
        <w:tc>
          <w:tcPr>
            <w:tcW w:w="2192"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tcPr>
          <w:p w:rsidR="00E0663D" w:rsidRPr="00926334" w:rsidRDefault="00E0663D" w:rsidP="00E0663D">
            <w:pPr>
              <w:pStyle w:val="Guidance"/>
              <w:spacing w:after="0"/>
              <w:rPr>
                <w:ins w:id="350" w:author="Yankun Li/RF Performance Standard Research Lab /SRC-Beijing/Staff Engineer/Samsung Electronics" w:date="2020-06-30T14:30:00Z"/>
                <w:rFonts w:ascii="Arial" w:hAnsi="Arial" w:cs="Arial"/>
                <w:i w:val="0"/>
                <w:color w:val="auto"/>
                <w:sz w:val="18"/>
                <w:szCs w:val="18"/>
              </w:rPr>
            </w:pPr>
            <w:ins w:id="351" w:author="Yankun Li/RF Performance Standard Research Lab /SRC-Beijing/Staff Engineer/Samsung Electronics" w:date="2020-06-30T14:33:00Z">
              <w:r w:rsidRPr="00CA1CB0">
                <w:rPr>
                  <w:rFonts w:ascii="Arial" w:hAnsi="Arial" w:cs="Arial"/>
                  <w:i w:val="0"/>
                  <w:color w:val="auto"/>
                  <w:sz w:val="18"/>
                  <w:szCs w:val="18"/>
                </w:rPr>
                <w:t>UL: UE -&gt; gNB</w:t>
              </w:r>
            </w:ins>
          </w:p>
        </w:tc>
        <w:tc>
          <w:tcPr>
            <w:tcW w:w="5608"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tcPr>
          <w:p w:rsidR="00E0663D" w:rsidRPr="00926334" w:rsidRDefault="00E0663D" w:rsidP="00E0663D">
            <w:pPr>
              <w:pStyle w:val="Guidance"/>
              <w:spacing w:after="0"/>
              <w:rPr>
                <w:ins w:id="352" w:author="Yankun Li/RF Performance Standard Research Lab /SRC-Beijing/Staff Engineer/Samsung Electronics" w:date="2020-06-30T14:30:00Z"/>
                <w:rFonts w:ascii="Arial" w:hAnsi="Arial" w:cs="Arial"/>
                <w:i w:val="0"/>
                <w:color w:val="auto"/>
                <w:sz w:val="18"/>
                <w:szCs w:val="18"/>
              </w:rPr>
            </w:pPr>
            <w:ins w:id="353" w:author="Yankun Li/RF Performance Standard Research Lab /SRC-Beijing/Staff Engineer/Samsung Electronics" w:date="2020-06-30T14:33:00Z">
              <w:r w:rsidRPr="00CA1CB0">
                <w:rPr>
                  <w:rFonts w:ascii="Arial" w:hAnsi="Arial" w:cs="Arial"/>
                  <w:i w:val="0"/>
                  <w:color w:val="auto"/>
                  <w:sz w:val="18"/>
                  <w:szCs w:val="18"/>
                </w:rPr>
                <w:t>UL: (IAB-MT) &amp; UE -&gt;(IAB-DU/IAB-Donor)</w:t>
              </w:r>
            </w:ins>
          </w:p>
        </w:tc>
      </w:tr>
      <w:tr w:rsidR="00E0663D" w:rsidRPr="0013422D" w:rsidTr="00CA1CB0">
        <w:trPr>
          <w:trHeight w:val="413"/>
          <w:ins w:id="354" w:author="Yankun Li/RF Performance Standard Research Lab /SRC-Beijing/Staff Engineer/Samsung Electronics" w:date="2020-06-30T14:3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E0663D" w:rsidRPr="00926334" w:rsidRDefault="00E0663D" w:rsidP="00E0663D">
            <w:pPr>
              <w:pStyle w:val="Guidance"/>
              <w:spacing w:after="0"/>
              <w:rPr>
                <w:ins w:id="355" w:author="Yankun Li/RF Performance Standard Research Lab /SRC-Beijing/Staff Engineer/Samsung Electronics" w:date="2020-06-30T14:30:00Z"/>
                <w:rFonts w:ascii="Arial" w:hAnsi="Arial" w:cs="Arial"/>
                <w:i w:val="0"/>
                <w:color w:val="auto"/>
                <w:sz w:val="18"/>
                <w:szCs w:val="18"/>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E0663D" w:rsidRPr="00926334" w:rsidRDefault="00E0663D" w:rsidP="00E0663D">
            <w:pPr>
              <w:pStyle w:val="Guidance"/>
              <w:spacing w:after="0"/>
              <w:rPr>
                <w:ins w:id="356" w:author="Yankun Li/RF Performance Standard Research Lab /SRC-Beijing/Staff Engineer/Samsung Electronics" w:date="2020-06-30T14:30:00Z"/>
                <w:rFonts w:ascii="Arial" w:hAnsi="Arial" w:cs="Arial"/>
                <w:i w:val="0"/>
                <w:color w:val="auto"/>
                <w:sz w:val="18"/>
                <w:szCs w:val="18"/>
              </w:rPr>
            </w:pPr>
          </w:p>
        </w:tc>
        <w:tc>
          <w:tcPr>
            <w:tcW w:w="2192"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tcPr>
          <w:p w:rsidR="00E0663D" w:rsidRPr="00926334" w:rsidRDefault="00E0663D" w:rsidP="00E0663D">
            <w:pPr>
              <w:pStyle w:val="Guidance"/>
              <w:spacing w:after="0"/>
              <w:rPr>
                <w:ins w:id="357" w:author="Yankun Li/RF Performance Standard Research Lab /SRC-Beijing/Staff Engineer/Samsung Electronics" w:date="2020-06-30T14:30:00Z"/>
                <w:rFonts w:ascii="Arial" w:hAnsi="Arial" w:cs="Arial"/>
                <w:i w:val="0"/>
                <w:color w:val="auto"/>
                <w:sz w:val="18"/>
                <w:szCs w:val="18"/>
              </w:rPr>
            </w:pPr>
            <w:ins w:id="358" w:author="Yankun Li/RF Performance Standard Research Lab /SRC-Beijing/Staff Engineer/Samsung Electronics" w:date="2020-06-30T14:33:00Z">
              <w:r w:rsidRPr="00CA1CB0">
                <w:rPr>
                  <w:rFonts w:ascii="Arial" w:hAnsi="Arial" w:cs="Arial"/>
                  <w:i w:val="0"/>
                  <w:color w:val="auto"/>
                  <w:sz w:val="18"/>
                  <w:szCs w:val="18"/>
                </w:rPr>
                <w:t>DL: gNB-&gt;UE</w:t>
              </w:r>
            </w:ins>
          </w:p>
        </w:tc>
        <w:tc>
          <w:tcPr>
            <w:tcW w:w="5608"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tcPr>
          <w:p w:rsidR="00E0663D" w:rsidRPr="00926334" w:rsidRDefault="00E0663D" w:rsidP="00E0663D">
            <w:pPr>
              <w:pStyle w:val="Guidance"/>
              <w:spacing w:after="0"/>
              <w:rPr>
                <w:ins w:id="359" w:author="Yankun Li/RF Performance Standard Research Lab /SRC-Beijing/Staff Engineer/Samsung Electronics" w:date="2020-06-30T14:30:00Z"/>
                <w:rFonts w:ascii="Arial" w:hAnsi="Arial" w:cs="Arial"/>
                <w:i w:val="0"/>
                <w:color w:val="auto"/>
                <w:sz w:val="18"/>
                <w:szCs w:val="18"/>
              </w:rPr>
            </w:pPr>
            <w:ins w:id="360" w:author="Yankun Li/RF Performance Standard Research Lab /SRC-Beijing/Staff Engineer/Samsung Electronics" w:date="2020-06-30T14:33:00Z">
              <w:r w:rsidRPr="00CA1CB0">
                <w:rPr>
                  <w:rFonts w:ascii="Arial" w:hAnsi="Arial" w:cs="Arial"/>
                  <w:i w:val="0"/>
                  <w:color w:val="auto"/>
                  <w:sz w:val="18"/>
                  <w:szCs w:val="18"/>
                </w:rPr>
                <w:t>DL: (IAB-DU/IAB-Donor)-&gt;(IAB-MT) &amp; UE</w:t>
              </w:r>
            </w:ins>
          </w:p>
        </w:tc>
      </w:tr>
      <w:tr w:rsidR="00E0663D" w:rsidRPr="0013422D" w:rsidTr="00CA1CB0">
        <w:trPr>
          <w:trHeight w:val="35"/>
          <w:ins w:id="361" w:author="Yankun Li/RF Performance Standard Research Lab /SRC-Beijing/Staff Engineer/Samsung Electronics" w:date="2020-06-30T14:3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E0663D" w:rsidRPr="00E0663D" w:rsidRDefault="00E0663D" w:rsidP="00E0663D">
            <w:pPr>
              <w:pStyle w:val="Guidance"/>
              <w:rPr>
                <w:ins w:id="362" w:author="Yankun Li/RF Performance Standard Research Lab /SRC-Beijing/Staff Engineer/Samsung Electronics" w:date="2020-06-30T14:30:00Z"/>
                <w:rFonts w:ascii="Arial" w:hAnsi="Arial" w:cs="Arial"/>
                <w:i w:val="0"/>
                <w:color w:val="auto"/>
                <w:sz w:val="18"/>
                <w:szCs w:val="18"/>
                <w:rPrChange w:id="363" w:author="Yankun Li/RF Performance Standard Research Lab /SRC-Beijing/Staff Engineer/Samsung Electronics" w:date="2020-06-30T14:34:00Z">
                  <w:rPr>
                    <w:ins w:id="364" w:author="Yankun Li/RF Performance Standard Research Lab /SRC-Beijing/Staff Engineer/Samsung Electronics" w:date="2020-06-30T14:30:00Z"/>
                    <w:lang w:val="en-US"/>
                  </w:rPr>
                </w:rPrChange>
              </w:rPr>
            </w:pP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E0663D" w:rsidRPr="00926334" w:rsidRDefault="00E0663D" w:rsidP="00E0663D">
            <w:pPr>
              <w:pStyle w:val="Guidance"/>
              <w:rPr>
                <w:ins w:id="365" w:author="Yankun Li/RF Performance Standard Research Lab /SRC-Beijing/Staff Engineer/Samsung Electronics" w:date="2020-06-30T14:30:00Z"/>
                <w:rFonts w:ascii="Arial" w:hAnsi="Arial" w:cs="Arial"/>
                <w:i w:val="0"/>
                <w:color w:val="auto"/>
                <w:sz w:val="18"/>
                <w:szCs w:val="18"/>
              </w:rPr>
            </w:pPr>
            <w:ins w:id="366" w:author="Yankun Li/RF Performance Standard Research Lab /SRC-Beijing/Staff Engineer/Samsung Electronics" w:date="2020-06-30T14:30:00Z">
              <w:r w:rsidRPr="00926334">
                <w:rPr>
                  <w:rFonts w:ascii="Arial" w:hAnsi="Arial" w:cs="Arial"/>
                  <w:i w:val="0"/>
                  <w:color w:val="auto"/>
                  <w:sz w:val="18"/>
                  <w:szCs w:val="18"/>
                </w:rPr>
                <w:t>2</w:t>
              </w:r>
            </w:ins>
          </w:p>
        </w:tc>
        <w:tc>
          <w:tcPr>
            <w:tcW w:w="2192"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tcPr>
          <w:p w:rsidR="00E0663D" w:rsidRPr="00926334" w:rsidRDefault="00E0663D" w:rsidP="00E0663D">
            <w:pPr>
              <w:pStyle w:val="Guidance"/>
              <w:spacing w:after="0"/>
              <w:rPr>
                <w:ins w:id="367" w:author="Yankun Li/RF Performance Standard Research Lab /SRC-Beijing/Staff Engineer/Samsung Electronics" w:date="2020-06-30T14:30:00Z"/>
                <w:rFonts w:ascii="Arial" w:hAnsi="Arial" w:cs="Arial"/>
                <w:i w:val="0"/>
                <w:color w:val="auto"/>
                <w:sz w:val="18"/>
                <w:szCs w:val="18"/>
              </w:rPr>
            </w:pPr>
            <w:ins w:id="368" w:author="Yankun Li/RF Performance Standard Research Lab /SRC-Beijing/Staff Engineer/Samsung Electronics" w:date="2020-06-30T14:33:00Z">
              <w:r w:rsidRPr="00CA1CB0">
                <w:rPr>
                  <w:rFonts w:ascii="Arial" w:hAnsi="Arial" w:cs="Arial"/>
                  <w:i w:val="0"/>
                  <w:color w:val="auto"/>
                  <w:sz w:val="18"/>
                  <w:szCs w:val="18"/>
                </w:rPr>
                <w:t>DL: gNB-&gt;UE</w:t>
              </w:r>
            </w:ins>
          </w:p>
        </w:tc>
        <w:tc>
          <w:tcPr>
            <w:tcW w:w="5608"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tcPr>
          <w:p w:rsidR="00E0663D" w:rsidRPr="00CA1CB0" w:rsidRDefault="00E0663D" w:rsidP="00CA1CB0">
            <w:pPr>
              <w:pStyle w:val="a8"/>
              <w:spacing w:before="0" w:beforeAutospacing="0" w:after="0" w:afterAutospacing="0"/>
              <w:rPr>
                <w:ins w:id="369" w:author="Yankun Li/RF Performance Standard Research Lab /SRC-Beijing/Staff Engineer/Samsung Electronics" w:date="2020-06-30T14:33:00Z"/>
                <w:rFonts w:ascii="Arial" w:eastAsiaTheme="minorEastAsia" w:hAnsi="Arial" w:cs="Arial"/>
                <w:sz w:val="18"/>
                <w:szCs w:val="18"/>
                <w:lang w:val="en-GB" w:eastAsia="en-US"/>
              </w:rPr>
            </w:pPr>
            <w:ins w:id="370" w:author="Yankun Li/RF Performance Standard Research Lab /SRC-Beijing/Staff Engineer/Samsung Electronics" w:date="2020-06-30T14:33:00Z">
              <w:r w:rsidRPr="00CA1CB0">
                <w:rPr>
                  <w:rFonts w:ascii="Arial" w:eastAsiaTheme="minorEastAsia" w:hAnsi="Arial" w:cs="Arial"/>
                  <w:sz w:val="18"/>
                  <w:szCs w:val="18"/>
                  <w:lang w:val="en-GB" w:eastAsia="en-US"/>
                </w:rPr>
                <w:t>DL: (IAB-MT) -&gt;(IAB-DU/IAB-Donor)</w:t>
              </w:r>
            </w:ins>
            <w:ins w:id="371" w:author="Yankun Li/RF Performance Standard Research Lab /SRC-Beijing/Staff Engineer/Samsung Electronics" w:date="2020-06-30T14:34:00Z">
              <w:r>
                <w:rPr>
                  <w:rFonts w:ascii="Arial" w:eastAsiaTheme="minorEastAsia" w:hAnsi="Arial" w:cs="Arial"/>
                  <w:sz w:val="18"/>
                  <w:szCs w:val="18"/>
                  <w:lang w:val="en-GB" w:eastAsia="en-US"/>
                </w:rPr>
                <w:t xml:space="preserve">  </w:t>
              </w:r>
            </w:ins>
            <w:ins w:id="372" w:author="Yankun Li/RF Performance Standard Research Lab /SRC-Beijing/Staff Engineer/Samsung Electronics" w:date="2020-06-30T14:33:00Z">
              <w:r w:rsidRPr="00CA1CB0">
                <w:rPr>
                  <w:rFonts w:ascii="Arial" w:eastAsiaTheme="minorEastAsia" w:hAnsi="Arial" w:cs="Arial"/>
                  <w:sz w:val="18"/>
                  <w:szCs w:val="18"/>
                  <w:lang w:val="en-GB" w:eastAsia="en-US"/>
                </w:rPr>
                <w:t>&amp;</w:t>
              </w:r>
            </w:ins>
          </w:p>
          <w:p w:rsidR="00E0663D" w:rsidRPr="00926334" w:rsidRDefault="00E0663D" w:rsidP="00CA1CB0">
            <w:pPr>
              <w:pStyle w:val="Guidance"/>
              <w:spacing w:after="0"/>
              <w:rPr>
                <w:ins w:id="373" w:author="Yankun Li/RF Performance Standard Research Lab /SRC-Beijing/Staff Engineer/Samsung Electronics" w:date="2020-06-30T14:30:00Z"/>
                <w:rFonts w:ascii="Arial" w:hAnsi="Arial" w:cs="Arial"/>
                <w:i w:val="0"/>
                <w:color w:val="auto"/>
                <w:sz w:val="18"/>
                <w:szCs w:val="18"/>
              </w:rPr>
            </w:pPr>
            <w:ins w:id="374" w:author="Yankun Li/RF Performance Standard Research Lab /SRC-Beijing/Staff Engineer/Samsung Electronics" w:date="2020-06-30T14:33:00Z">
              <w:r w:rsidRPr="00CA1CB0">
                <w:rPr>
                  <w:rFonts w:ascii="Arial" w:hAnsi="Arial" w:cs="Arial"/>
                  <w:i w:val="0"/>
                  <w:color w:val="auto"/>
                  <w:sz w:val="18"/>
                  <w:szCs w:val="18"/>
                </w:rPr>
                <w:t>DL: (IAB-DU/IAB-Donor)-&gt;(IAB-MT &amp; UE)</w:t>
              </w:r>
            </w:ins>
          </w:p>
        </w:tc>
      </w:tr>
      <w:tr w:rsidR="00722777" w:rsidRPr="0013422D" w:rsidTr="00626E32">
        <w:trPr>
          <w:trHeight w:val="122"/>
          <w:ins w:id="375" w:author="Yankun Li/RF Performance Standard Research Lab /SRC-Beijing/Staff Engineer/Samsung Electronics" w:date="2020-06-30T14:30:00Z"/>
        </w:trPr>
        <w:tc>
          <w:tcPr>
            <w:tcW w:w="27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722777" w:rsidRPr="00926334" w:rsidRDefault="00722777" w:rsidP="00626E32">
            <w:pPr>
              <w:pStyle w:val="Guidance"/>
              <w:rPr>
                <w:ins w:id="376" w:author="Yankun Li/RF Performance Standard Research Lab /SRC-Beijing/Staff Engineer/Samsung Electronics" w:date="2020-06-30T14:30:00Z"/>
                <w:rFonts w:ascii="Arial" w:hAnsi="Arial" w:cs="Arial"/>
                <w:i w:val="0"/>
                <w:color w:val="auto"/>
                <w:sz w:val="18"/>
                <w:szCs w:val="18"/>
              </w:rPr>
            </w:pPr>
            <w:ins w:id="377" w:author="Yankun Li/RF Performance Standard Research Lab /SRC-Beijing/Staff Engineer/Samsung Electronics" w:date="2020-06-30T14:30:00Z">
              <w:r w:rsidRPr="00926334">
                <w:rPr>
                  <w:rFonts w:ascii="Arial" w:hAnsi="Arial" w:cs="Arial"/>
                  <w:i w:val="0"/>
                  <w:color w:val="auto"/>
                  <w:sz w:val="18"/>
                  <w:szCs w:val="18"/>
                </w:rPr>
                <w:t>Assumption for all scenarios:</w:t>
              </w:r>
            </w:ins>
          </w:p>
        </w:tc>
        <w:tc>
          <w:tcPr>
            <w:tcW w:w="780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722777" w:rsidRPr="00926334" w:rsidRDefault="00722777" w:rsidP="00626E32">
            <w:pPr>
              <w:pStyle w:val="Guidance"/>
              <w:rPr>
                <w:ins w:id="378" w:author="Yankun Li/RF Performance Standard Research Lab /SRC-Beijing/Staff Engineer/Samsung Electronics" w:date="2020-06-30T14:30:00Z"/>
                <w:rFonts w:ascii="Arial" w:hAnsi="Arial" w:cs="Arial"/>
                <w:i w:val="0"/>
                <w:color w:val="auto"/>
                <w:sz w:val="18"/>
                <w:szCs w:val="18"/>
              </w:rPr>
            </w:pPr>
            <w:ins w:id="379" w:author="Yankun Li/RF Performance Standard Research Lab /SRC-Beijing/Staff Engineer/Samsung Electronics" w:date="2020-06-30T14:30:00Z">
              <w:r w:rsidRPr="00926334">
                <w:rPr>
                  <w:rFonts w:ascii="Arial" w:hAnsi="Arial" w:cs="Arial"/>
                  <w:i w:val="0"/>
                  <w:color w:val="auto"/>
                  <w:sz w:val="18"/>
                  <w:szCs w:val="18"/>
                </w:rPr>
                <w:t>1 MT and 3 DUs per site (1 DU per sector)</w:t>
              </w:r>
            </w:ins>
          </w:p>
        </w:tc>
      </w:tr>
    </w:tbl>
    <w:p w:rsidR="00722777" w:rsidRDefault="00722777" w:rsidP="003E76E4">
      <w:pPr>
        <w:pStyle w:val="Guidance"/>
        <w:rPr>
          <w:ins w:id="380" w:author="Yankun Li/RF Performance Standard Research Lab /SRC-Beijing/Staff Engineer/Samsung Electronics" w:date="2020-06-30T14:38:00Z"/>
          <w:i w:val="0"/>
          <w:color w:val="auto"/>
          <w:kern w:val="2"/>
          <w:lang w:val="en-US" w:eastAsia="zh-CN"/>
        </w:rPr>
      </w:pPr>
    </w:p>
    <w:p w:rsidR="00A26D83" w:rsidRPr="009E177C" w:rsidRDefault="00A26D83" w:rsidP="009E177C">
      <w:pPr>
        <w:pStyle w:val="TH"/>
        <w:rPr>
          <w:ins w:id="381" w:author="Yankun Li/RF Performance Standard Research Lab /SRC-Beijing/Staff Engineer/Samsung Electronics" w:date="2020-06-30T14:38:00Z"/>
        </w:rPr>
      </w:pPr>
      <w:ins w:id="382" w:author="Yankun Li/RF Performance Standard Research Lab /SRC-Beijing/Staff Engineer/Samsung Electronics" w:date="2020-06-30T14:38:00Z">
        <w:r w:rsidRPr="00926334">
          <w:rPr>
            <w:rFonts w:hint="eastAsia"/>
          </w:rPr>
          <w:t>T</w:t>
        </w:r>
        <w:r w:rsidRPr="00926334">
          <w:t>able 6.1.2-</w:t>
        </w:r>
        <w:r>
          <w:t>4</w:t>
        </w:r>
        <w:r w:rsidRPr="00926334">
          <w:t>: Aggressor: NR Network, Victim: IAB Network</w:t>
        </w:r>
      </w:ins>
    </w:p>
    <w:tbl>
      <w:tblPr>
        <w:tblW w:w="10560" w:type="dxa"/>
        <w:tblCellMar>
          <w:left w:w="0" w:type="dxa"/>
          <w:right w:w="0" w:type="dxa"/>
        </w:tblCellMar>
        <w:tblLook w:val="04A0" w:firstRow="1" w:lastRow="0" w:firstColumn="1" w:lastColumn="0" w:noHBand="0" w:noVBand="1"/>
      </w:tblPr>
      <w:tblGrid>
        <w:gridCol w:w="1200"/>
        <w:gridCol w:w="1342"/>
        <w:gridCol w:w="3685"/>
        <w:gridCol w:w="4333"/>
      </w:tblGrid>
      <w:tr w:rsidR="004D775B" w:rsidRPr="0013422D" w:rsidTr="004D775B">
        <w:trPr>
          <w:trHeight w:val="218"/>
          <w:ins w:id="383" w:author="Yankun Li/RF Performance Standard Research Lab /SRC-Beijing/Staff Engineer/Samsung Electronics" w:date="2020-06-30T14:38:00Z"/>
        </w:trPr>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A26D83" w:rsidRPr="00926334" w:rsidRDefault="00A26D83" w:rsidP="00626E32">
            <w:pPr>
              <w:pStyle w:val="Guidance"/>
              <w:rPr>
                <w:ins w:id="384" w:author="Yankun Li/RF Performance Standard Research Lab /SRC-Beijing/Staff Engineer/Samsung Electronics" w:date="2020-06-30T14:38:00Z"/>
                <w:rFonts w:ascii="Arial" w:hAnsi="Arial" w:cs="Arial"/>
                <w:b/>
                <w:i w:val="0"/>
                <w:color w:val="auto"/>
                <w:kern w:val="2"/>
                <w:sz w:val="18"/>
                <w:szCs w:val="18"/>
                <w:lang w:val="en-US" w:eastAsia="zh-CN"/>
              </w:rPr>
            </w:pPr>
            <w:ins w:id="385" w:author="Yankun Li/RF Performance Standard Research Lab /SRC-Beijing/Staff Engineer/Samsung Electronics" w:date="2020-06-30T14:38:00Z">
              <w:r w:rsidRPr="00926334">
                <w:rPr>
                  <w:rFonts w:ascii="Arial" w:hAnsi="Arial" w:cs="Arial"/>
                  <w:b/>
                  <w:i w:val="0"/>
                  <w:color w:val="auto"/>
                  <w:kern w:val="2"/>
                  <w:sz w:val="18"/>
                  <w:szCs w:val="18"/>
                  <w:lang w:val="en-US" w:eastAsia="zh-CN"/>
                </w:rPr>
                <w:t>Layout</w:t>
              </w:r>
            </w:ins>
          </w:p>
        </w:tc>
        <w:tc>
          <w:tcPr>
            <w:tcW w:w="1342"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A26D83" w:rsidRPr="00926334" w:rsidRDefault="00A26D83" w:rsidP="00626E32">
            <w:pPr>
              <w:pStyle w:val="Guidance"/>
              <w:rPr>
                <w:ins w:id="386" w:author="Yankun Li/RF Performance Standard Research Lab /SRC-Beijing/Staff Engineer/Samsung Electronics" w:date="2020-06-30T14:38:00Z"/>
                <w:rFonts w:ascii="Arial" w:hAnsi="Arial" w:cs="Arial"/>
                <w:b/>
                <w:i w:val="0"/>
                <w:color w:val="auto"/>
                <w:kern w:val="2"/>
                <w:sz w:val="18"/>
                <w:szCs w:val="18"/>
                <w:lang w:val="en-US" w:eastAsia="zh-CN"/>
              </w:rPr>
            </w:pPr>
            <w:ins w:id="387" w:author="Yankun Li/RF Performance Standard Research Lab /SRC-Beijing/Staff Engineer/Samsung Electronics" w:date="2020-06-30T14:38:00Z">
              <w:r w:rsidRPr="00926334">
                <w:rPr>
                  <w:rFonts w:ascii="Arial" w:hAnsi="Arial" w:cs="Arial"/>
                  <w:b/>
                  <w:i w:val="0"/>
                  <w:color w:val="auto"/>
                  <w:kern w:val="2"/>
                  <w:sz w:val="18"/>
                  <w:szCs w:val="18"/>
                  <w:lang w:val="en-US" w:eastAsia="zh-CN"/>
                </w:rPr>
                <w:t>Scenario</w:t>
              </w:r>
            </w:ins>
          </w:p>
        </w:tc>
        <w:tc>
          <w:tcPr>
            <w:tcW w:w="3685"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A26D83" w:rsidRPr="00926334" w:rsidRDefault="00A26D83" w:rsidP="00626E32">
            <w:pPr>
              <w:pStyle w:val="Guidance"/>
              <w:rPr>
                <w:ins w:id="388" w:author="Yankun Li/RF Performance Standard Research Lab /SRC-Beijing/Staff Engineer/Samsung Electronics" w:date="2020-06-30T14:38:00Z"/>
                <w:rFonts w:ascii="Arial" w:hAnsi="Arial" w:cs="Arial"/>
                <w:b/>
                <w:i w:val="0"/>
                <w:color w:val="auto"/>
                <w:kern w:val="2"/>
                <w:sz w:val="18"/>
                <w:szCs w:val="18"/>
                <w:lang w:val="en-US" w:eastAsia="zh-CN"/>
              </w:rPr>
            </w:pPr>
            <w:ins w:id="389" w:author="Yankun Li/RF Performance Standard Research Lab /SRC-Beijing/Staff Engineer/Samsung Electronics" w:date="2020-06-30T14:38:00Z">
              <w:r w:rsidRPr="00926334">
                <w:rPr>
                  <w:rFonts w:ascii="Arial" w:hAnsi="Arial" w:cs="Arial"/>
                  <w:b/>
                  <w:i w:val="0"/>
                  <w:color w:val="auto"/>
                  <w:kern w:val="2"/>
                  <w:sz w:val="18"/>
                  <w:szCs w:val="18"/>
                  <w:lang w:val="en-US" w:eastAsia="zh-CN"/>
                </w:rPr>
                <w:t>Aggressor system</w:t>
              </w:r>
            </w:ins>
          </w:p>
        </w:tc>
        <w:tc>
          <w:tcPr>
            <w:tcW w:w="4333"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A26D83" w:rsidRPr="00926334" w:rsidRDefault="00A26D83" w:rsidP="00626E32">
            <w:pPr>
              <w:pStyle w:val="Guidance"/>
              <w:rPr>
                <w:ins w:id="390" w:author="Yankun Li/RF Performance Standard Research Lab /SRC-Beijing/Staff Engineer/Samsung Electronics" w:date="2020-06-30T14:38:00Z"/>
                <w:rFonts w:ascii="Arial" w:hAnsi="Arial" w:cs="Arial"/>
                <w:b/>
                <w:i w:val="0"/>
                <w:color w:val="auto"/>
                <w:kern w:val="2"/>
                <w:sz w:val="18"/>
                <w:szCs w:val="18"/>
                <w:lang w:val="en-US" w:eastAsia="zh-CN"/>
              </w:rPr>
            </w:pPr>
            <w:ins w:id="391" w:author="Yankun Li/RF Performance Standard Research Lab /SRC-Beijing/Staff Engineer/Samsung Electronics" w:date="2020-06-30T14:38:00Z">
              <w:r w:rsidRPr="00926334">
                <w:rPr>
                  <w:rFonts w:ascii="Arial" w:hAnsi="Arial" w:cs="Arial"/>
                  <w:b/>
                  <w:i w:val="0"/>
                  <w:color w:val="auto"/>
                  <w:kern w:val="2"/>
                  <w:sz w:val="18"/>
                  <w:szCs w:val="18"/>
                  <w:lang w:val="en-US" w:eastAsia="zh-CN"/>
                </w:rPr>
                <w:t>Victim system</w:t>
              </w:r>
            </w:ins>
          </w:p>
        </w:tc>
      </w:tr>
      <w:tr w:rsidR="004D775B" w:rsidRPr="0013422D" w:rsidTr="00CA1CB0">
        <w:trPr>
          <w:trHeight w:val="67"/>
          <w:ins w:id="392" w:author="Yankun Li/RF Performance Standard Research Lab /SRC-Beijing/Staff Engineer/Samsung Electronics" w:date="2020-06-30T14:38:00Z"/>
        </w:trPr>
        <w:tc>
          <w:tcPr>
            <w:tcW w:w="1200" w:type="dxa"/>
            <w:tcBorders>
              <w:top w:val="single" w:sz="8" w:space="0" w:color="000000"/>
              <w:left w:val="single" w:sz="8" w:space="0" w:color="000000"/>
              <w:right w:val="single" w:sz="8" w:space="0" w:color="000000"/>
            </w:tcBorders>
            <w:shd w:val="clear" w:color="auto" w:fill="auto"/>
            <w:tcMar>
              <w:top w:w="15" w:type="dxa"/>
              <w:left w:w="69" w:type="dxa"/>
              <w:bottom w:w="0" w:type="dxa"/>
              <w:right w:w="69" w:type="dxa"/>
            </w:tcMar>
            <w:vAlign w:val="center"/>
            <w:hideMark/>
          </w:tcPr>
          <w:p w:rsidR="004D775B" w:rsidRPr="00926334" w:rsidRDefault="004D775B" w:rsidP="004D775B">
            <w:pPr>
              <w:pStyle w:val="Guidance"/>
              <w:spacing w:after="0"/>
              <w:rPr>
                <w:ins w:id="393" w:author="Yankun Li/RF Performance Standard Research Lab /SRC-Beijing/Staff Engineer/Samsung Electronics" w:date="2020-06-30T14:38:00Z"/>
                <w:rFonts w:ascii="Arial" w:hAnsi="Arial" w:cs="Arial"/>
                <w:i w:val="0"/>
                <w:color w:val="auto"/>
                <w:sz w:val="18"/>
                <w:szCs w:val="18"/>
              </w:rPr>
            </w:pPr>
            <w:ins w:id="394" w:author="Yankun Li/RF Performance Standard Research Lab /SRC-Beijing/Staff Engineer/Samsung Electronics" w:date="2020-06-30T14:38:00Z">
              <w:r w:rsidRPr="00926334">
                <w:rPr>
                  <w:rFonts w:ascii="Arial" w:hAnsi="Arial" w:cs="Arial"/>
                  <w:i w:val="0"/>
                  <w:color w:val="auto"/>
                  <w:sz w:val="18"/>
                  <w:szCs w:val="18"/>
                </w:rPr>
                <w:t>1</w:t>
              </w:r>
            </w:ins>
          </w:p>
        </w:tc>
        <w:tc>
          <w:tcPr>
            <w:tcW w:w="1342" w:type="dxa"/>
            <w:tcBorders>
              <w:top w:val="single" w:sz="8" w:space="0" w:color="000000"/>
              <w:left w:val="single" w:sz="8" w:space="0" w:color="000000"/>
              <w:right w:val="single" w:sz="8" w:space="0" w:color="000000"/>
            </w:tcBorders>
            <w:shd w:val="clear" w:color="auto" w:fill="auto"/>
            <w:tcMar>
              <w:top w:w="15" w:type="dxa"/>
              <w:left w:w="69" w:type="dxa"/>
              <w:bottom w:w="0" w:type="dxa"/>
              <w:right w:w="69" w:type="dxa"/>
            </w:tcMar>
            <w:vAlign w:val="center"/>
            <w:hideMark/>
          </w:tcPr>
          <w:p w:rsidR="004D775B" w:rsidRPr="00926334" w:rsidRDefault="004D775B" w:rsidP="004D775B">
            <w:pPr>
              <w:pStyle w:val="Guidance"/>
              <w:spacing w:after="0"/>
              <w:rPr>
                <w:ins w:id="395" w:author="Yankun Li/RF Performance Standard Research Lab /SRC-Beijing/Staff Engineer/Samsung Electronics" w:date="2020-06-30T14:38:00Z"/>
                <w:rFonts w:ascii="Arial" w:hAnsi="Arial" w:cs="Arial"/>
                <w:i w:val="0"/>
                <w:color w:val="auto"/>
                <w:sz w:val="18"/>
                <w:szCs w:val="18"/>
              </w:rPr>
            </w:pPr>
            <w:ins w:id="396" w:author="Yankun Li/RF Performance Standard Research Lab /SRC-Beijing/Staff Engineer/Samsung Electronics" w:date="2020-06-30T14:38:00Z">
              <w:r w:rsidRPr="00926334">
                <w:rPr>
                  <w:rFonts w:ascii="Arial" w:hAnsi="Arial" w:cs="Arial"/>
                  <w:i w:val="0"/>
                  <w:color w:val="auto"/>
                  <w:sz w:val="18"/>
                  <w:szCs w:val="18"/>
                </w:rPr>
                <w:t>1</w:t>
              </w:r>
            </w:ins>
          </w:p>
        </w:tc>
        <w:tc>
          <w:tcPr>
            <w:tcW w:w="3685" w:type="dxa"/>
            <w:tcBorders>
              <w:top w:val="single" w:sz="8" w:space="0" w:color="000000"/>
              <w:left w:val="single" w:sz="8" w:space="0" w:color="000000"/>
              <w:right w:val="single" w:sz="8" w:space="0" w:color="000000"/>
            </w:tcBorders>
            <w:shd w:val="clear" w:color="auto" w:fill="auto"/>
            <w:tcMar>
              <w:top w:w="15" w:type="dxa"/>
              <w:left w:w="69" w:type="dxa"/>
              <w:bottom w:w="0" w:type="dxa"/>
              <w:right w:w="69" w:type="dxa"/>
            </w:tcMar>
            <w:vAlign w:val="center"/>
          </w:tcPr>
          <w:p w:rsidR="004D775B" w:rsidRPr="00926334" w:rsidRDefault="004D775B" w:rsidP="004D775B">
            <w:pPr>
              <w:pStyle w:val="Guidance"/>
              <w:spacing w:after="0"/>
              <w:rPr>
                <w:ins w:id="397" w:author="Yankun Li/RF Performance Standard Research Lab /SRC-Beijing/Staff Engineer/Samsung Electronics" w:date="2020-06-30T14:38:00Z"/>
                <w:rFonts w:ascii="Arial" w:hAnsi="Arial" w:cs="Arial"/>
                <w:i w:val="0"/>
                <w:color w:val="auto"/>
                <w:sz w:val="18"/>
                <w:szCs w:val="18"/>
              </w:rPr>
            </w:pPr>
            <w:ins w:id="398" w:author="Yankun Li/RF Performance Standard Research Lab /SRC-Beijing/Staff Engineer/Samsung Electronics" w:date="2020-06-30T15:55:00Z">
              <w:r w:rsidRPr="00CA1CB0">
                <w:rPr>
                  <w:rFonts w:ascii="Arial" w:hAnsi="Arial" w:cs="Arial"/>
                  <w:i w:val="0"/>
                  <w:color w:val="auto"/>
                  <w:sz w:val="18"/>
                  <w:szCs w:val="18"/>
                </w:rPr>
                <w:t>UL: (IAB-MT) -&gt; (IAB-Donor)</w:t>
              </w:r>
            </w:ins>
          </w:p>
        </w:tc>
        <w:tc>
          <w:tcPr>
            <w:tcW w:w="4333" w:type="dxa"/>
            <w:tcBorders>
              <w:top w:val="single" w:sz="8" w:space="0" w:color="000000"/>
              <w:left w:val="single" w:sz="8" w:space="0" w:color="000000"/>
              <w:right w:val="single" w:sz="8" w:space="0" w:color="000000"/>
            </w:tcBorders>
            <w:shd w:val="clear" w:color="auto" w:fill="auto"/>
            <w:tcMar>
              <w:top w:w="15" w:type="dxa"/>
              <w:left w:w="69" w:type="dxa"/>
              <w:bottom w:w="0" w:type="dxa"/>
              <w:right w:w="69" w:type="dxa"/>
            </w:tcMar>
            <w:vAlign w:val="center"/>
          </w:tcPr>
          <w:p w:rsidR="004D775B" w:rsidRPr="00926334" w:rsidRDefault="004D775B" w:rsidP="004D775B">
            <w:pPr>
              <w:pStyle w:val="Guidance"/>
              <w:spacing w:after="0"/>
              <w:rPr>
                <w:ins w:id="399" w:author="Yankun Li/RF Performance Standard Research Lab /SRC-Beijing/Staff Engineer/Samsung Electronics" w:date="2020-06-30T14:38:00Z"/>
                <w:rFonts w:ascii="Arial" w:hAnsi="Arial" w:cs="Arial"/>
                <w:i w:val="0"/>
                <w:color w:val="auto"/>
                <w:sz w:val="18"/>
                <w:szCs w:val="18"/>
              </w:rPr>
            </w:pPr>
            <w:ins w:id="400" w:author="Yankun Li/RF Performance Standard Research Lab /SRC-Beijing/Staff Engineer/Samsung Electronics" w:date="2020-06-30T15:55:00Z">
              <w:r w:rsidRPr="00CA1CB0">
                <w:rPr>
                  <w:rFonts w:ascii="Arial" w:hAnsi="Arial" w:cs="Arial"/>
                  <w:i w:val="0"/>
                  <w:color w:val="auto"/>
                  <w:sz w:val="18"/>
                  <w:szCs w:val="18"/>
                </w:rPr>
                <w:t>UL: (IAB-MT) -&gt; (IAB-Donor)</w:t>
              </w:r>
            </w:ins>
          </w:p>
        </w:tc>
      </w:tr>
      <w:tr w:rsidR="004D775B" w:rsidRPr="0013422D" w:rsidTr="00CA1CB0">
        <w:trPr>
          <w:trHeight w:val="35"/>
          <w:ins w:id="401" w:author="Yankun Li/RF Performance Standard Research Lab /SRC-Beijing/Staff Engineer/Samsung Electronics" w:date="2020-06-30T14:38:00Z"/>
        </w:trPr>
        <w:tc>
          <w:tcPr>
            <w:tcW w:w="120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4D775B" w:rsidRPr="00926334" w:rsidRDefault="004D775B" w:rsidP="004D775B">
            <w:pPr>
              <w:pStyle w:val="Guidance"/>
              <w:spacing w:after="0"/>
              <w:rPr>
                <w:ins w:id="402" w:author="Yankun Li/RF Performance Standard Research Lab /SRC-Beijing/Staff Engineer/Samsung Electronics" w:date="2020-06-30T14:38:00Z"/>
                <w:rFonts w:ascii="Arial" w:hAnsi="Arial" w:cs="Arial"/>
                <w:i w:val="0"/>
                <w:color w:val="auto"/>
                <w:sz w:val="18"/>
                <w:szCs w:val="18"/>
              </w:rPr>
            </w:pPr>
            <w:ins w:id="403" w:author="Yankun Li/RF Performance Standard Research Lab /SRC-Beijing/Staff Engineer/Samsung Electronics" w:date="2020-06-30T14:38:00Z">
              <w:r w:rsidRPr="00926334">
                <w:rPr>
                  <w:rFonts w:ascii="Arial" w:hAnsi="Arial" w:cs="Arial"/>
                  <w:i w:val="0"/>
                  <w:color w:val="auto"/>
                  <w:sz w:val="18"/>
                  <w:szCs w:val="18"/>
                </w:rPr>
                <w:t>2</w:t>
              </w:r>
            </w:ins>
          </w:p>
        </w:tc>
        <w:tc>
          <w:tcPr>
            <w:tcW w:w="134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4D775B" w:rsidRPr="00926334" w:rsidRDefault="004D775B" w:rsidP="004D775B">
            <w:pPr>
              <w:pStyle w:val="Guidance"/>
              <w:spacing w:after="0"/>
              <w:rPr>
                <w:ins w:id="404" w:author="Yankun Li/RF Performance Standard Research Lab /SRC-Beijing/Staff Engineer/Samsung Electronics" w:date="2020-06-30T14:38:00Z"/>
                <w:rFonts w:ascii="Arial" w:hAnsi="Arial" w:cs="Arial"/>
                <w:i w:val="0"/>
                <w:color w:val="auto"/>
                <w:sz w:val="18"/>
                <w:szCs w:val="18"/>
              </w:rPr>
            </w:pPr>
            <w:ins w:id="405" w:author="Yankun Li/RF Performance Standard Research Lab /SRC-Beijing/Staff Engineer/Samsung Electronics" w:date="2020-06-30T14:38:00Z">
              <w:r w:rsidRPr="00926334">
                <w:rPr>
                  <w:rFonts w:ascii="Arial" w:hAnsi="Arial" w:cs="Arial"/>
                  <w:i w:val="0"/>
                  <w:color w:val="auto"/>
                  <w:sz w:val="18"/>
                  <w:szCs w:val="18"/>
                </w:rPr>
                <w:t>1</w:t>
              </w:r>
            </w:ins>
          </w:p>
        </w:tc>
        <w:tc>
          <w:tcPr>
            <w:tcW w:w="3685"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tcPr>
          <w:p w:rsidR="004D775B" w:rsidRPr="00926334" w:rsidRDefault="004D775B" w:rsidP="004D775B">
            <w:pPr>
              <w:pStyle w:val="Guidance"/>
              <w:spacing w:after="0"/>
              <w:rPr>
                <w:ins w:id="406" w:author="Yankun Li/RF Performance Standard Research Lab /SRC-Beijing/Staff Engineer/Samsung Electronics" w:date="2020-06-30T14:38:00Z"/>
                <w:rFonts w:ascii="Arial" w:hAnsi="Arial" w:cs="Arial"/>
                <w:i w:val="0"/>
                <w:color w:val="auto"/>
                <w:sz w:val="18"/>
                <w:szCs w:val="18"/>
              </w:rPr>
            </w:pPr>
            <w:ins w:id="407" w:author="Yankun Li/RF Performance Standard Research Lab /SRC-Beijing/Staff Engineer/Samsung Electronics" w:date="2020-06-30T15:55:00Z">
              <w:r w:rsidRPr="00CA1CB0">
                <w:rPr>
                  <w:rFonts w:ascii="Arial" w:hAnsi="Arial" w:cs="Arial"/>
                  <w:i w:val="0"/>
                  <w:color w:val="auto"/>
                  <w:sz w:val="18"/>
                  <w:szCs w:val="18"/>
                </w:rPr>
                <w:t>UL: (IAB-MT) &amp; UE -&gt;(IAB-DU/IAB-Donor)</w:t>
              </w:r>
            </w:ins>
          </w:p>
        </w:tc>
        <w:tc>
          <w:tcPr>
            <w:tcW w:w="4333"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tcPr>
          <w:p w:rsidR="004D775B" w:rsidRPr="00926334" w:rsidRDefault="004D775B" w:rsidP="004D775B">
            <w:pPr>
              <w:pStyle w:val="Guidance"/>
              <w:spacing w:after="0"/>
              <w:rPr>
                <w:ins w:id="408" w:author="Yankun Li/RF Performance Standard Research Lab /SRC-Beijing/Staff Engineer/Samsung Electronics" w:date="2020-06-30T14:38:00Z"/>
                <w:rFonts w:ascii="Arial" w:hAnsi="Arial" w:cs="Arial"/>
                <w:i w:val="0"/>
                <w:color w:val="auto"/>
                <w:sz w:val="18"/>
                <w:szCs w:val="18"/>
              </w:rPr>
            </w:pPr>
            <w:ins w:id="409" w:author="Yankun Li/RF Performance Standard Research Lab /SRC-Beijing/Staff Engineer/Samsung Electronics" w:date="2020-06-30T15:55:00Z">
              <w:r w:rsidRPr="00CA1CB0">
                <w:rPr>
                  <w:rFonts w:ascii="Arial" w:hAnsi="Arial" w:cs="Arial"/>
                  <w:i w:val="0"/>
                  <w:color w:val="auto"/>
                  <w:sz w:val="18"/>
                  <w:szCs w:val="18"/>
                </w:rPr>
                <w:t>UL: (IAB-MT) &amp; UE -&gt;(IAB-DU/IAB-Donor)</w:t>
              </w:r>
            </w:ins>
          </w:p>
        </w:tc>
      </w:tr>
      <w:tr w:rsidR="004D775B" w:rsidRPr="0013422D" w:rsidTr="00CA1CB0">
        <w:trPr>
          <w:trHeight w:val="413"/>
          <w:ins w:id="410" w:author="Yankun Li/RF Performance Standard Research Lab /SRC-Beijing/Staff Engineer/Samsung Electronics" w:date="2020-06-30T14:38: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D775B" w:rsidRPr="00926334" w:rsidRDefault="004D775B" w:rsidP="004D775B">
            <w:pPr>
              <w:pStyle w:val="Guidance"/>
              <w:spacing w:after="0"/>
              <w:rPr>
                <w:ins w:id="411" w:author="Yankun Li/RF Performance Standard Research Lab /SRC-Beijing/Staff Engineer/Samsung Electronics" w:date="2020-06-30T14:38:00Z"/>
                <w:rFonts w:ascii="Arial" w:hAnsi="Arial" w:cs="Arial"/>
                <w:i w:val="0"/>
                <w:color w:val="auto"/>
                <w:sz w:val="18"/>
                <w:szCs w:val="18"/>
              </w:rPr>
            </w:pPr>
          </w:p>
        </w:tc>
        <w:tc>
          <w:tcPr>
            <w:tcW w:w="1342" w:type="dxa"/>
            <w:vMerge/>
            <w:tcBorders>
              <w:top w:val="single" w:sz="8" w:space="0" w:color="000000"/>
              <w:left w:val="single" w:sz="8" w:space="0" w:color="000000"/>
              <w:bottom w:val="single" w:sz="8" w:space="0" w:color="000000"/>
              <w:right w:val="single" w:sz="8" w:space="0" w:color="000000"/>
            </w:tcBorders>
            <w:vAlign w:val="center"/>
            <w:hideMark/>
          </w:tcPr>
          <w:p w:rsidR="004D775B" w:rsidRPr="00926334" w:rsidRDefault="004D775B" w:rsidP="004D775B">
            <w:pPr>
              <w:pStyle w:val="Guidance"/>
              <w:spacing w:after="0"/>
              <w:rPr>
                <w:ins w:id="412" w:author="Yankun Li/RF Performance Standard Research Lab /SRC-Beijing/Staff Engineer/Samsung Electronics" w:date="2020-06-30T14:38:00Z"/>
                <w:rFonts w:ascii="Arial" w:hAnsi="Arial" w:cs="Arial"/>
                <w:i w:val="0"/>
                <w:color w:val="auto"/>
                <w:sz w:val="18"/>
                <w:szCs w:val="18"/>
              </w:rPr>
            </w:pPr>
          </w:p>
        </w:tc>
        <w:tc>
          <w:tcPr>
            <w:tcW w:w="3685"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tcPr>
          <w:p w:rsidR="004D775B" w:rsidRPr="00926334" w:rsidRDefault="004D775B" w:rsidP="004D775B">
            <w:pPr>
              <w:pStyle w:val="Guidance"/>
              <w:spacing w:after="0"/>
              <w:rPr>
                <w:ins w:id="413" w:author="Yankun Li/RF Performance Standard Research Lab /SRC-Beijing/Staff Engineer/Samsung Electronics" w:date="2020-06-30T14:38:00Z"/>
                <w:rFonts w:ascii="Arial" w:hAnsi="Arial" w:cs="Arial"/>
                <w:i w:val="0"/>
                <w:color w:val="auto"/>
                <w:sz w:val="18"/>
                <w:szCs w:val="18"/>
              </w:rPr>
            </w:pPr>
            <w:ins w:id="414" w:author="Yankun Li/RF Performance Standard Research Lab /SRC-Beijing/Staff Engineer/Samsung Electronics" w:date="2020-06-30T15:55:00Z">
              <w:r w:rsidRPr="00CA1CB0">
                <w:rPr>
                  <w:rFonts w:ascii="Arial" w:hAnsi="Arial" w:cs="Arial"/>
                  <w:i w:val="0"/>
                  <w:color w:val="auto"/>
                  <w:sz w:val="18"/>
                  <w:szCs w:val="18"/>
                </w:rPr>
                <w:t>DL: (IAB-DU/IAB-Donor)-&gt;(IAB-MT) &amp; UE</w:t>
              </w:r>
            </w:ins>
          </w:p>
        </w:tc>
        <w:tc>
          <w:tcPr>
            <w:tcW w:w="4333"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tcPr>
          <w:p w:rsidR="004D775B" w:rsidRPr="00926334" w:rsidRDefault="004D775B" w:rsidP="004D775B">
            <w:pPr>
              <w:pStyle w:val="Guidance"/>
              <w:spacing w:after="0"/>
              <w:rPr>
                <w:ins w:id="415" w:author="Yankun Li/RF Performance Standard Research Lab /SRC-Beijing/Staff Engineer/Samsung Electronics" w:date="2020-06-30T14:38:00Z"/>
                <w:rFonts w:ascii="Arial" w:hAnsi="Arial" w:cs="Arial"/>
                <w:i w:val="0"/>
                <w:color w:val="auto"/>
                <w:sz w:val="18"/>
                <w:szCs w:val="18"/>
              </w:rPr>
            </w:pPr>
            <w:ins w:id="416" w:author="Yankun Li/RF Performance Standard Research Lab /SRC-Beijing/Staff Engineer/Samsung Electronics" w:date="2020-06-30T15:55:00Z">
              <w:r w:rsidRPr="00CA1CB0">
                <w:rPr>
                  <w:rFonts w:ascii="Arial" w:hAnsi="Arial" w:cs="Arial"/>
                  <w:i w:val="0"/>
                  <w:color w:val="auto"/>
                  <w:sz w:val="18"/>
                  <w:szCs w:val="18"/>
                </w:rPr>
                <w:t>DL: (IAB-DU/IAB-Donor)-&gt;(IAB-MT) &amp; UE</w:t>
              </w:r>
            </w:ins>
          </w:p>
        </w:tc>
      </w:tr>
      <w:tr w:rsidR="004D775B" w:rsidRPr="0013422D" w:rsidTr="004D775B">
        <w:trPr>
          <w:trHeight w:val="35"/>
          <w:ins w:id="417" w:author="Yankun Li/RF Performance Standard Research Lab /SRC-Beijing/Staff Engineer/Samsung Electronics" w:date="2020-06-30T14:38: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D775B" w:rsidRPr="00926334" w:rsidRDefault="004D775B" w:rsidP="004D775B">
            <w:pPr>
              <w:pStyle w:val="Guidance"/>
              <w:rPr>
                <w:ins w:id="418" w:author="Yankun Li/RF Performance Standard Research Lab /SRC-Beijing/Staff Engineer/Samsung Electronics" w:date="2020-06-30T14:38:00Z"/>
                <w:rFonts w:ascii="Arial" w:hAnsi="Arial" w:cs="Arial"/>
                <w:i w:val="0"/>
                <w:color w:val="auto"/>
                <w:sz w:val="18"/>
                <w:szCs w:val="18"/>
              </w:rPr>
            </w:pPr>
          </w:p>
        </w:tc>
        <w:tc>
          <w:tcPr>
            <w:tcW w:w="1342"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4D775B" w:rsidRPr="00926334" w:rsidRDefault="004D775B" w:rsidP="004D775B">
            <w:pPr>
              <w:pStyle w:val="Guidance"/>
              <w:rPr>
                <w:ins w:id="419" w:author="Yankun Li/RF Performance Standard Research Lab /SRC-Beijing/Staff Engineer/Samsung Electronics" w:date="2020-06-30T14:38:00Z"/>
                <w:rFonts w:ascii="Arial" w:hAnsi="Arial" w:cs="Arial"/>
                <w:i w:val="0"/>
                <w:color w:val="auto"/>
                <w:sz w:val="18"/>
                <w:szCs w:val="18"/>
              </w:rPr>
            </w:pPr>
            <w:ins w:id="420" w:author="Yankun Li/RF Performance Standard Research Lab /SRC-Beijing/Staff Engineer/Samsung Electronics" w:date="2020-06-30T14:38:00Z">
              <w:r w:rsidRPr="00926334">
                <w:rPr>
                  <w:rFonts w:ascii="Arial" w:hAnsi="Arial" w:cs="Arial"/>
                  <w:i w:val="0"/>
                  <w:color w:val="auto"/>
                  <w:sz w:val="18"/>
                  <w:szCs w:val="18"/>
                </w:rPr>
                <w:t>2</w:t>
              </w:r>
            </w:ins>
          </w:p>
        </w:tc>
        <w:tc>
          <w:tcPr>
            <w:tcW w:w="3685"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tcPr>
          <w:p w:rsidR="004D775B" w:rsidRPr="00CA1CB0" w:rsidRDefault="004D775B" w:rsidP="00CA1CB0">
            <w:pPr>
              <w:pStyle w:val="a8"/>
              <w:spacing w:before="0" w:beforeAutospacing="0" w:after="0" w:afterAutospacing="0"/>
              <w:rPr>
                <w:ins w:id="421" w:author="Yankun Li/RF Performance Standard Research Lab /SRC-Beijing/Staff Engineer/Samsung Electronics" w:date="2020-06-30T15:55:00Z"/>
                <w:rFonts w:ascii="Arial" w:eastAsiaTheme="minorEastAsia" w:hAnsi="Arial" w:cs="Arial"/>
                <w:sz w:val="18"/>
                <w:szCs w:val="18"/>
                <w:lang w:val="en-GB" w:eastAsia="en-US"/>
              </w:rPr>
            </w:pPr>
            <w:ins w:id="422" w:author="Yankun Li/RF Performance Standard Research Lab /SRC-Beijing/Staff Engineer/Samsung Electronics" w:date="2020-06-30T15:55:00Z">
              <w:r w:rsidRPr="00CA1CB0">
                <w:rPr>
                  <w:rFonts w:ascii="Arial" w:eastAsiaTheme="minorEastAsia" w:hAnsi="Arial" w:cs="Arial"/>
                  <w:sz w:val="18"/>
                  <w:szCs w:val="18"/>
                  <w:lang w:val="en-GB" w:eastAsia="en-US"/>
                </w:rPr>
                <w:t>DL: (IAB-MT) -&gt;(IAB-DU/IAB-Donor)&amp;</w:t>
              </w:r>
            </w:ins>
          </w:p>
          <w:p w:rsidR="004D775B" w:rsidRPr="00926334" w:rsidRDefault="004D775B" w:rsidP="00622C02">
            <w:pPr>
              <w:pStyle w:val="Guidance"/>
              <w:spacing w:after="0"/>
              <w:rPr>
                <w:ins w:id="423" w:author="Yankun Li/RF Performance Standard Research Lab /SRC-Beijing/Staff Engineer/Samsung Electronics" w:date="2020-06-30T14:38:00Z"/>
                <w:rFonts w:ascii="Arial" w:hAnsi="Arial" w:cs="Arial"/>
                <w:i w:val="0"/>
                <w:color w:val="auto"/>
                <w:sz w:val="18"/>
                <w:szCs w:val="18"/>
              </w:rPr>
            </w:pPr>
            <w:ins w:id="424" w:author="Yankun Li/RF Performance Standard Research Lab /SRC-Beijing/Staff Engineer/Samsung Electronics" w:date="2020-06-30T15:55:00Z">
              <w:r w:rsidRPr="00CA1CB0">
                <w:rPr>
                  <w:rFonts w:ascii="Arial" w:hAnsi="Arial" w:cs="Arial"/>
                  <w:i w:val="0"/>
                  <w:color w:val="auto"/>
                  <w:sz w:val="18"/>
                  <w:szCs w:val="18"/>
                </w:rPr>
                <w:t>DL: (IAB-DU/IAB-Donor)-&gt;(IAB-MT &amp; UE)</w:t>
              </w:r>
            </w:ins>
          </w:p>
        </w:tc>
        <w:tc>
          <w:tcPr>
            <w:tcW w:w="4333"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tcPr>
          <w:p w:rsidR="004D775B" w:rsidRPr="00CA1CB0" w:rsidRDefault="004D775B" w:rsidP="00CA1CB0">
            <w:pPr>
              <w:pStyle w:val="a8"/>
              <w:spacing w:before="0" w:beforeAutospacing="0" w:after="0" w:afterAutospacing="0"/>
              <w:rPr>
                <w:ins w:id="425" w:author="Yankun Li/RF Performance Standard Research Lab /SRC-Beijing/Staff Engineer/Samsung Electronics" w:date="2020-06-30T15:55:00Z"/>
                <w:rFonts w:ascii="Arial" w:eastAsiaTheme="minorEastAsia" w:hAnsi="Arial" w:cs="Arial"/>
                <w:sz w:val="18"/>
                <w:szCs w:val="18"/>
                <w:lang w:val="en-GB" w:eastAsia="en-US"/>
              </w:rPr>
            </w:pPr>
            <w:ins w:id="426" w:author="Yankun Li/RF Performance Standard Research Lab /SRC-Beijing/Staff Engineer/Samsung Electronics" w:date="2020-06-30T15:55:00Z">
              <w:r w:rsidRPr="00CA1CB0">
                <w:rPr>
                  <w:rFonts w:ascii="Arial" w:eastAsiaTheme="minorEastAsia" w:hAnsi="Arial" w:cs="Arial"/>
                  <w:sz w:val="18"/>
                  <w:szCs w:val="18"/>
                  <w:lang w:val="en-GB" w:eastAsia="en-US"/>
                </w:rPr>
                <w:t>DL: (IAB-MT) -&gt;(IAB-DU/IAB-Donor)&amp;</w:t>
              </w:r>
            </w:ins>
          </w:p>
          <w:p w:rsidR="004D775B" w:rsidRPr="00926334" w:rsidRDefault="004D775B" w:rsidP="00CA1CB0">
            <w:pPr>
              <w:pStyle w:val="Guidance"/>
              <w:spacing w:after="0"/>
              <w:rPr>
                <w:ins w:id="427" w:author="Yankun Li/RF Performance Standard Research Lab /SRC-Beijing/Staff Engineer/Samsung Electronics" w:date="2020-06-30T14:38:00Z"/>
                <w:rFonts w:ascii="Arial" w:hAnsi="Arial" w:cs="Arial"/>
                <w:i w:val="0"/>
                <w:color w:val="auto"/>
                <w:sz w:val="18"/>
                <w:szCs w:val="18"/>
              </w:rPr>
            </w:pPr>
            <w:ins w:id="428" w:author="Yankun Li/RF Performance Standard Research Lab /SRC-Beijing/Staff Engineer/Samsung Electronics" w:date="2020-06-30T15:55:00Z">
              <w:r w:rsidRPr="00CA1CB0">
                <w:rPr>
                  <w:rFonts w:ascii="Arial" w:hAnsi="Arial" w:cs="Arial"/>
                  <w:i w:val="0"/>
                  <w:color w:val="auto"/>
                  <w:sz w:val="18"/>
                  <w:szCs w:val="18"/>
                </w:rPr>
                <w:t>DL: (IAB-DU/IAB-Donor)-&gt;(IAB-MT &amp; UE)</w:t>
              </w:r>
            </w:ins>
          </w:p>
        </w:tc>
      </w:tr>
      <w:tr w:rsidR="00A26D83" w:rsidRPr="0013422D" w:rsidTr="00CA1CB0">
        <w:trPr>
          <w:trHeight w:val="116"/>
          <w:ins w:id="429" w:author="Yankun Li/RF Performance Standard Research Lab /SRC-Beijing/Staff Engineer/Samsung Electronics" w:date="2020-06-30T14:38:00Z"/>
        </w:trPr>
        <w:tc>
          <w:tcPr>
            <w:tcW w:w="254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A26D83" w:rsidRPr="00926334" w:rsidRDefault="00A26D83" w:rsidP="00626E32">
            <w:pPr>
              <w:pStyle w:val="Guidance"/>
              <w:rPr>
                <w:ins w:id="430" w:author="Yankun Li/RF Performance Standard Research Lab /SRC-Beijing/Staff Engineer/Samsung Electronics" w:date="2020-06-30T14:38:00Z"/>
                <w:rFonts w:ascii="Arial" w:hAnsi="Arial" w:cs="Arial"/>
                <w:i w:val="0"/>
                <w:color w:val="auto"/>
                <w:sz w:val="18"/>
                <w:szCs w:val="18"/>
              </w:rPr>
            </w:pPr>
            <w:ins w:id="431" w:author="Yankun Li/RF Performance Standard Research Lab /SRC-Beijing/Staff Engineer/Samsung Electronics" w:date="2020-06-30T14:38:00Z">
              <w:r w:rsidRPr="00926334">
                <w:rPr>
                  <w:rFonts w:ascii="Arial" w:hAnsi="Arial" w:cs="Arial"/>
                  <w:i w:val="0"/>
                  <w:color w:val="auto"/>
                  <w:sz w:val="18"/>
                  <w:szCs w:val="18"/>
                </w:rPr>
                <w:t>Assumption for all scenarios:</w:t>
              </w:r>
            </w:ins>
          </w:p>
        </w:tc>
        <w:tc>
          <w:tcPr>
            <w:tcW w:w="801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A26D83" w:rsidRPr="00926334" w:rsidRDefault="00A26D83" w:rsidP="00626E32">
            <w:pPr>
              <w:pStyle w:val="Guidance"/>
              <w:rPr>
                <w:ins w:id="432" w:author="Yankun Li/RF Performance Standard Research Lab /SRC-Beijing/Staff Engineer/Samsung Electronics" w:date="2020-06-30T14:38:00Z"/>
                <w:rFonts w:ascii="Arial" w:hAnsi="Arial" w:cs="Arial"/>
                <w:i w:val="0"/>
                <w:color w:val="auto"/>
                <w:sz w:val="18"/>
                <w:szCs w:val="18"/>
              </w:rPr>
            </w:pPr>
            <w:ins w:id="433" w:author="Yankun Li/RF Performance Standard Research Lab /SRC-Beijing/Staff Engineer/Samsung Electronics" w:date="2020-06-30T14:38:00Z">
              <w:r w:rsidRPr="00926334">
                <w:rPr>
                  <w:rFonts w:ascii="Arial" w:hAnsi="Arial" w:cs="Arial"/>
                  <w:i w:val="0"/>
                  <w:color w:val="auto"/>
                  <w:sz w:val="18"/>
                  <w:szCs w:val="18"/>
                </w:rPr>
                <w:t>1 MT and 3 DUs per site (1 DU per sector)</w:t>
              </w:r>
            </w:ins>
          </w:p>
        </w:tc>
      </w:tr>
    </w:tbl>
    <w:p w:rsidR="00A26D83" w:rsidRPr="00CA1CB0" w:rsidRDefault="00A26D83" w:rsidP="003E76E4">
      <w:pPr>
        <w:pStyle w:val="Guidance"/>
        <w:rPr>
          <w:i w:val="0"/>
          <w:color w:val="auto"/>
          <w:kern w:val="2"/>
          <w:lang w:val="en-US" w:eastAsia="zh-CN"/>
        </w:rPr>
      </w:pPr>
    </w:p>
    <w:p w:rsidR="003E76E4" w:rsidRDefault="003E76E4" w:rsidP="003E76E4">
      <w:pPr>
        <w:pStyle w:val="3"/>
      </w:pPr>
      <w:bookmarkStart w:id="434" w:name="_Toc43107524"/>
      <w:r>
        <w:t>6.1.</w:t>
      </w:r>
      <w:del w:id="435" w:author="Yankun Li/RF Performance Standard Research Lab /SRC-Beijing/Staff Engineer/Samsung Electronics" w:date="2020-06-30T15:56:00Z">
        <w:r w:rsidDel="004D775B">
          <w:delText>x</w:delText>
        </w:r>
      </w:del>
      <w:ins w:id="436" w:author="Yankun Li/RF Performance Standard Research Lab /SRC-Beijing/Staff Engineer/Samsung Electronics" w:date="2020-06-30T15:56:00Z">
        <w:r w:rsidR="004D775B">
          <w:t>3</w:t>
        </w:r>
      </w:ins>
      <w:r>
        <w:tab/>
        <w:t>Co-location</w:t>
      </w:r>
      <w:bookmarkEnd w:id="434"/>
    </w:p>
    <w:p w:rsidR="003E76E4" w:rsidRPr="003E76E4" w:rsidRDefault="003E76E4" w:rsidP="003E76E4">
      <w:pPr>
        <w:rPr>
          <w:rFonts w:ascii="Times New Roman" w:hAnsi="Times New Roman" w:cs="Times New Roman"/>
          <w:sz w:val="20"/>
          <w:szCs w:val="20"/>
        </w:rPr>
      </w:pPr>
      <w:r w:rsidRPr="003E76E4">
        <w:rPr>
          <w:rFonts w:ascii="Times New Roman" w:hAnsi="Times New Roman" w:cs="Times New Roman"/>
          <w:sz w:val="20"/>
          <w:szCs w:val="20"/>
        </w:rPr>
        <w:t>An IAB node is capable of transmitting in the DL (IAB-DU) or the UL (IAB-MT). When acting as an IAB-MT there are 2 possible co-location interference scenarios between the IAB-MT and a BS.</w:t>
      </w:r>
    </w:p>
    <w:p w:rsidR="003E76E4" w:rsidRPr="003E76E4" w:rsidRDefault="003E76E4" w:rsidP="003E76E4">
      <w:pPr>
        <w:pStyle w:val="B1"/>
        <w:numPr>
          <w:ilvl w:val="0"/>
          <w:numId w:val="21"/>
        </w:numPr>
        <w:overflowPunct/>
        <w:autoSpaceDE/>
        <w:autoSpaceDN/>
        <w:adjustRightInd/>
        <w:textAlignment w:val="auto"/>
      </w:pPr>
      <w:r w:rsidRPr="003E76E4">
        <w:t>Aggressor IAB-MT transmitting in UL, victim BS receiving in UL</w:t>
      </w:r>
    </w:p>
    <w:p w:rsidR="003E76E4" w:rsidRPr="003E76E4" w:rsidRDefault="003E76E4" w:rsidP="003E76E4">
      <w:pPr>
        <w:pStyle w:val="B1"/>
        <w:numPr>
          <w:ilvl w:val="0"/>
          <w:numId w:val="21"/>
        </w:numPr>
        <w:overflowPunct/>
        <w:autoSpaceDE/>
        <w:autoSpaceDN/>
        <w:adjustRightInd/>
        <w:textAlignment w:val="auto"/>
      </w:pPr>
      <w:r w:rsidRPr="003E76E4">
        <w:t>Aggressor BS transmitting in DL, victim IAB-MT receiving in DL</w:t>
      </w:r>
    </w:p>
    <w:p w:rsidR="003E76E4" w:rsidRPr="003E76E4" w:rsidRDefault="003E76E4" w:rsidP="003E76E4">
      <w:pPr>
        <w:rPr>
          <w:rFonts w:ascii="Times New Roman" w:hAnsi="Times New Roman" w:cs="Times New Roman"/>
          <w:sz w:val="20"/>
          <w:szCs w:val="20"/>
        </w:rPr>
      </w:pPr>
      <w:r w:rsidRPr="003E76E4">
        <w:rPr>
          <w:rFonts w:ascii="Times New Roman" w:hAnsi="Times New Roman" w:cs="Times New Roman"/>
          <w:sz w:val="20"/>
          <w:szCs w:val="20"/>
        </w:rPr>
        <w:t>For co-location, the interference is given by:</w:t>
      </w:r>
    </w:p>
    <w:p w:rsidR="003E76E4" w:rsidRPr="003E76E4" w:rsidRDefault="003E76E4" w:rsidP="003E76E4">
      <w:pPr>
        <w:ind w:left="852"/>
        <w:rPr>
          <w:rFonts w:ascii="Times New Roman" w:hAnsi="Times New Roman" w:cs="Times New Roman"/>
          <w:sz w:val="20"/>
          <w:szCs w:val="20"/>
        </w:rPr>
      </w:pPr>
      <w:r w:rsidRPr="003E76E4">
        <w:rPr>
          <w:rFonts w:ascii="Times New Roman" w:hAnsi="Times New Roman" w:cs="Times New Roman"/>
          <w:sz w:val="20"/>
          <w:szCs w:val="20"/>
        </w:rPr>
        <w:tab/>
      </w:r>
      <w:r w:rsidRPr="003E76E4">
        <w:rPr>
          <w:rFonts w:ascii="Times New Roman" w:hAnsi="Times New Roman" w:cs="Times New Roman"/>
          <w:sz w:val="20"/>
          <w:szCs w:val="20"/>
        </w:rPr>
        <w:tab/>
      </w:r>
      <w:r w:rsidRPr="003E76E4">
        <w:rPr>
          <w:rFonts w:ascii="Times New Roman" w:hAnsi="Times New Roman" w:cs="Times New Roman"/>
          <w:sz w:val="20"/>
          <w:szCs w:val="20"/>
        </w:rPr>
        <w:tab/>
      </w:r>
      <m:oMath>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 xml:space="preserve">interference </m:t>
            </m:r>
          </m:sub>
        </m:sSub>
        <m:r>
          <w:rPr>
            <w:rFonts w:ascii="Cambria Math" w:hAnsi="Cambria Math" w:cs="Times New Roman"/>
            <w:sz w:val="20"/>
            <w:szCs w:val="20"/>
          </w:rPr>
          <m:t>=10*</m:t>
        </m:r>
        <m:sSub>
          <m:sSubPr>
            <m:ctrlPr>
              <w:rPr>
                <w:rFonts w:ascii="Cambria Math" w:hAnsi="Cambria Math" w:cs="Times New Roman"/>
                <w:i/>
                <w:sz w:val="20"/>
                <w:szCs w:val="20"/>
              </w:rPr>
            </m:ctrlPr>
          </m:sSubPr>
          <m:e>
            <m:r>
              <w:rPr>
                <w:rFonts w:ascii="Cambria Math" w:hAnsi="Cambria Math" w:cs="Times New Roman"/>
                <w:sz w:val="20"/>
                <w:szCs w:val="20"/>
              </w:rPr>
              <m:t>log</m:t>
            </m:r>
          </m:e>
          <m:sub>
            <m:r>
              <w:rPr>
                <w:rFonts w:ascii="Cambria Math" w:hAnsi="Cambria Math" w:cs="Times New Roman"/>
                <w:sz w:val="20"/>
                <w:szCs w:val="20"/>
              </w:rPr>
              <m:t>10</m:t>
            </m:r>
          </m:sub>
        </m:sSub>
        <m:d>
          <m:dPr>
            <m:ctrlPr>
              <w:rPr>
                <w:rFonts w:ascii="Cambria Math" w:hAnsi="Cambria Math" w:cs="Times New Roman"/>
                <w:i/>
                <w:sz w:val="20"/>
                <w:szCs w:val="20"/>
              </w:rPr>
            </m:ctrlPr>
          </m:dPr>
          <m:e>
            <m:sSup>
              <m:sSupPr>
                <m:ctrlPr>
                  <w:rPr>
                    <w:rFonts w:ascii="Cambria Math" w:hAnsi="Cambria Math" w:cs="Times New Roman"/>
                    <w:i/>
                    <w:sz w:val="20"/>
                    <w:szCs w:val="20"/>
                  </w:rPr>
                </m:ctrlPr>
              </m:sSupPr>
              <m:e>
                <m:r>
                  <w:rPr>
                    <w:rFonts w:ascii="Cambria Math" w:hAnsi="Cambria Math" w:cs="Times New Roman"/>
                    <w:sz w:val="20"/>
                    <w:szCs w:val="20"/>
                  </w:rPr>
                  <m:t>10</m:t>
                </m:r>
              </m:e>
              <m:sup>
                <m:f>
                  <m:fPr>
                    <m:ctrlPr>
                      <w:rPr>
                        <w:rFonts w:ascii="Cambria Math" w:hAnsi="Cambria Math" w:cs="Times New Roman"/>
                        <w:i/>
                        <w:sz w:val="20"/>
                        <w:szCs w:val="20"/>
                      </w:rPr>
                    </m:ctrlPr>
                  </m:fPr>
                  <m:num>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ACLR</m:t>
                        </m:r>
                      </m:sub>
                    </m:sSub>
                  </m:num>
                  <m:den>
                    <m:r>
                      <w:rPr>
                        <w:rFonts w:ascii="Cambria Math" w:hAnsi="Cambria Math" w:cs="Times New Roman"/>
                        <w:sz w:val="20"/>
                        <w:szCs w:val="20"/>
                      </w:rPr>
                      <m:t>10</m:t>
                    </m:r>
                  </m:den>
                </m:f>
              </m:sup>
            </m:sSup>
            <m:r>
              <w:rPr>
                <w:rFonts w:ascii="Cambria Math" w:hAnsi="Cambria Math" w:cs="Times New Roman"/>
                <w:sz w:val="20"/>
                <w:szCs w:val="20"/>
              </w:rPr>
              <m:t>+</m:t>
            </m:r>
            <m:sSup>
              <m:sSupPr>
                <m:ctrlPr>
                  <w:rPr>
                    <w:rFonts w:ascii="Cambria Math" w:hAnsi="Cambria Math" w:cs="Times New Roman"/>
                    <w:i/>
                    <w:sz w:val="20"/>
                    <w:szCs w:val="20"/>
                  </w:rPr>
                </m:ctrlPr>
              </m:sSupPr>
              <m:e>
                <m:r>
                  <w:rPr>
                    <w:rFonts w:ascii="Cambria Math" w:hAnsi="Cambria Math" w:cs="Times New Roman"/>
                    <w:sz w:val="20"/>
                    <w:szCs w:val="20"/>
                  </w:rPr>
                  <m:t>10</m:t>
                </m:r>
              </m:e>
              <m:sup>
                <m:f>
                  <m:fPr>
                    <m:ctrlPr>
                      <w:rPr>
                        <w:rFonts w:ascii="Cambria Math" w:hAnsi="Cambria Math" w:cs="Times New Roman"/>
                        <w:i/>
                        <w:sz w:val="20"/>
                        <w:szCs w:val="20"/>
                      </w:rPr>
                    </m:ctrlPr>
                  </m:fPr>
                  <m:num>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ACS</m:t>
                        </m:r>
                      </m:sub>
                    </m:sSub>
                  </m:num>
                  <m:den>
                    <m:r>
                      <w:rPr>
                        <w:rFonts w:ascii="Cambria Math" w:hAnsi="Cambria Math" w:cs="Times New Roman"/>
                        <w:sz w:val="20"/>
                        <w:szCs w:val="20"/>
                      </w:rPr>
                      <m:t>10</m:t>
                    </m:r>
                  </m:den>
                </m:f>
              </m:sup>
            </m:sSup>
          </m:e>
        </m:d>
      </m:oMath>
    </w:p>
    <w:p w:rsidR="003E76E4" w:rsidRPr="003E76E4" w:rsidRDefault="003E76E4" w:rsidP="003E76E4">
      <w:pPr>
        <w:rPr>
          <w:rFonts w:ascii="Times New Roman" w:hAnsi="Times New Roman" w:cs="Times New Roman"/>
          <w:sz w:val="20"/>
          <w:szCs w:val="20"/>
        </w:rPr>
      </w:pPr>
      <w:r w:rsidRPr="003E76E4">
        <w:rPr>
          <w:rFonts w:ascii="Times New Roman" w:hAnsi="Times New Roman" w:cs="Times New Roman"/>
          <w:sz w:val="20"/>
          <w:szCs w:val="20"/>
        </w:rPr>
        <w:t>Where:</w:t>
      </w:r>
      <w:r w:rsidRPr="003E76E4">
        <w:rPr>
          <w:rFonts w:ascii="Times New Roman" w:hAnsi="Times New Roman" w:cs="Times New Roman"/>
          <w:sz w:val="20"/>
          <w:szCs w:val="20"/>
        </w:rPr>
        <w:tab/>
      </w:r>
    </w:p>
    <w:p w:rsidR="003E76E4" w:rsidRPr="003E76E4" w:rsidRDefault="003E76E4" w:rsidP="003E76E4">
      <w:pPr>
        <w:ind w:firstLine="284"/>
        <w:rPr>
          <w:rFonts w:ascii="Times New Roman" w:hAnsi="Times New Roman" w:cs="Times New Roman"/>
          <w:sz w:val="20"/>
          <w:szCs w:val="20"/>
        </w:rPr>
      </w:pPr>
      <w:r w:rsidRPr="003E76E4">
        <w:rPr>
          <w:rFonts w:ascii="Times New Roman" w:hAnsi="Times New Roman" w:cs="Times New Roman"/>
          <w:sz w:val="20"/>
          <w:szCs w:val="20"/>
        </w:rPr>
        <w:t>P</w:t>
      </w:r>
      <w:r w:rsidRPr="003E76E4">
        <w:rPr>
          <w:rFonts w:ascii="Times New Roman" w:hAnsi="Times New Roman" w:cs="Times New Roman"/>
          <w:sz w:val="20"/>
          <w:szCs w:val="20"/>
          <w:vertAlign w:val="subscript"/>
        </w:rPr>
        <w:t>ACLR</w:t>
      </w:r>
      <w:r w:rsidRPr="003E76E4">
        <w:rPr>
          <w:rFonts w:ascii="Times New Roman" w:hAnsi="Times New Roman" w:cs="Times New Roman"/>
          <w:sz w:val="20"/>
          <w:szCs w:val="20"/>
        </w:rPr>
        <w:t xml:space="preserve"> = Ptx_aggressor – ACLR</w:t>
      </w:r>
      <w:r w:rsidRPr="003E76E4">
        <w:rPr>
          <w:rFonts w:ascii="Times New Roman" w:hAnsi="Times New Roman" w:cs="Times New Roman"/>
          <w:sz w:val="20"/>
          <w:szCs w:val="20"/>
          <w:vertAlign w:val="subscript"/>
        </w:rPr>
        <w:t>aggressor</w:t>
      </w:r>
      <w:r w:rsidRPr="003E76E4">
        <w:rPr>
          <w:rFonts w:ascii="Times New Roman" w:hAnsi="Times New Roman" w:cs="Times New Roman"/>
          <w:sz w:val="20"/>
          <w:szCs w:val="20"/>
        </w:rPr>
        <w:t xml:space="preserve"> – coupling </w:t>
      </w:r>
    </w:p>
    <w:p w:rsidR="003E76E4" w:rsidRPr="003E76E4" w:rsidRDefault="003E76E4" w:rsidP="003E76E4">
      <w:pPr>
        <w:ind w:firstLine="284"/>
        <w:rPr>
          <w:rFonts w:ascii="Times New Roman" w:hAnsi="Times New Roman" w:cs="Times New Roman"/>
          <w:sz w:val="20"/>
          <w:szCs w:val="20"/>
        </w:rPr>
      </w:pPr>
      <w:r w:rsidRPr="003E76E4">
        <w:rPr>
          <w:rFonts w:ascii="Times New Roman" w:hAnsi="Times New Roman" w:cs="Times New Roman"/>
          <w:sz w:val="20"/>
          <w:szCs w:val="20"/>
        </w:rPr>
        <w:t>P</w:t>
      </w:r>
      <w:r w:rsidRPr="003E76E4">
        <w:rPr>
          <w:rFonts w:ascii="Times New Roman" w:hAnsi="Times New Roman" w:cs="Times New Roman"/>
          <w:sz w:val="20"/>
          <w:szCs w:val="20"/>
          <w:vertAlign w:val="subscript"/>
        </w:rPr>
        <w:t>ACS</w:t>
      </w:r>
      <w:r w:rsidRPr="003E76E4">
        <w:rPr>
          <w:rFonts w:ascii="Times New Roman" w:hAnsi="Times New Roman" w:cs="Times New Roman"/>
          <w:sz w:val="20"/>
          <w:szCs w:val="20"/>
        </w:rPr>
        <w:t xml:space="preserve"> = Ptx_aggressor – ACS</w:t>
      </w:r>
      <w:r w:rsidRPr="003E76E4">
        <w:rPr>
          <w:rFonts w:ascii="Times New Roman" w:hAnsi="Times New Roman" w:cs="Times New Roman"/>
          <w:sz w:val="20"/>
          <w:szCs w:val="20"/>
          <w:vertAlign w:val="subscript"/>
        </w:rPr>
        <w:t>victim</w:t>
      </w:r>
      <w:r w:rsidRPr="003E76E4">
        <w:rPr>
          <w:rFonts w:ascii="Times New Roman" w:hAnsi="Times New Roman" w:cs="Times New Roman"/>
          <w:sz w:val="20"/>
          <w:szCs w:val="20"/>
        </w:rPr>
        <w:t xml:space="preserve"> – coupling </w:t>
      </w:r>
    </w:p>
    <w:p w:rsidR="003E76E4" w:rsidRPr="003E76E4" w:rsidRDefault="003E76E4" w:rsidP="003E76E4">
      <w:pPr>
        <w:rPr>
          <w:rFonts w:ascii="Times New Roman" w:eastAsia="宋体" w:hAnsi="Times New Roman" w:cs="Times New Roman"/>
          <w:sz w:val="20"/>
          <w:szCs w:val="20"/>
        </w:rPr>
      </w:pPr>
      <w:r w:rsidRPr="003E76E4">
        <w:rPr>
          <w:rFonts w:ascii="Times New Roman" w:eastAsia="宋体" w:hAnsi="Times New Roman" w:cs="Times New Roman"/>
          <w:sz w:val="20"/>
          <w:szCs w:val="20"/>
        </w:rPr>
        <w:t>A conservative estimate for the coupling between two co-located systems is; 30Db for FR1 and 45Db for FR2.</w:t>
      </w:r>
    </w:p>
    <w:p w:rsidR="003E76E4" w:rsidRPr="003E76E4" w:rsidRDefault="003E76E4" w:rsidP="003E76E4">
      <w:pPr>
        <w:pStyle w:val="NO"/>
        <w:rPr>
          <w:lang w:eastAsia="zh-CN"/>
        </w:rPr>
      </w:pPr>
      <w:r w:rsidRPr="003E76E4">
        <w:t>Note: this figure is used only for this analysis. It is not an agreed FR2 isolation figure.</w:t>
      </w:r>
    </w:p>
    <w:p w:rsidR="003E76E4" w:rsidRPr="003E76E4" w:rsidRDefault="003E76E4" w:rsidP="003E76E4">
      <w:pPr>
        <w:rPr>
          <w:rFonts w:ascii="Times New Roman" w:eastAsia="宋体" w:hAnsi="Times New Roman" w:cs="Times New Roman"/>
          <w:sz w:val="20"/>
          <w:szCs w:val="20"/>
        </w:rPr>
      </w:pPr>
      <w:r w:rsidRPr="003E76E4">
        <w:rPr>
          <w:rFonts w:ascii="Times New Roman" w:eastAsia="宋体" w:hAnsi="Times New Roman" w:cs="Times New Roman"/>
          <w:sz w:val="20"/>
          <w:szCs w:val="20"/>
        </w:rPr>
        <w:t>For a micro BS scenario:</w:t>
      </w:r>
    </w:p>
    <w:p w:rsidR="003E76E4" w:rsidRPr="00565169" w:rsidRDefault="003E76E4" w:rsidP="003E76E4">
      <w:pPr>
        <w:pStyle w:val="TH"/>
      </w:pPr>
      <w:r w:rsidRPr="00565169">
        <w:lastRenderedPageBreak/>
        <w:t>Table 6.1.</w:t>
      </w:r>
      <w:del w:id="437" w:author="Yankun Li/RF Performance Standard Research Lab /SRC-Beijing/Staff Engineer/Samsung Electronics" w:date="2020-06-30T15:57:00Z">
        <w:r w:rsidRPr="00565169" w:rsidDel="004D775B">
          <w:delText>x</w:delText>
        </w:r>
      </w:del>
      <w:ins w:id="438" w:author="Yankun Li/RF Performance Standard Research Lab /SRC-Beijing/Staff Engineer/Samsung Electronics" w:date="2020-06-30T15:57:00Z">
        <w:r w:rsidR="004D775B">
          <w:t>3</w:t>
        </w:r>
      </w:ins>
      <w:r w:rsidRPr="00565169">
        <w:t>-1</w:t>
      </w:r>
      <w:r>
        <w:rPr>
          <w:rFonts w:hint="eastAsia"/>
        </w:rPr>
        <w:t>:</w:t>
      </w:r>
      <w:r w:rsidRPr="00565169">
        <w:t xml:space="preserve"> Co-location interference between BS and IAB-MT for FR1 and FR2</w:t>
      </w:r>
    </w:p>
    <w:tbl>
      <w:tblPr>
        <w:tblStyle w:val="a7"/>
        <w:tblW w:w="8505" w:type="dxa"/>
        <w:tblInd w:w="562" w:type="dxa"/>
        <w:tblLook w:val="04A0" w:firstRow="1" w:lastRow="0" w:firstColumn="1" w:lastColumn="0" w:noHBand="0" w:noVBand="1"/>
      </w:tblPr>
      <w:tblGrid>
        <w:gridCol w:w="2659"/>
        <w:gridCol w:w="627"/>
        <w:gridCol w:w="1418"/>
        <w:gridCol w:w="1391"/>
        <w:gridCol w:w="1041"/>
        <w:gridCol w:w="1369"/>
      </w:tblGrid>
      <w:tr w:rsidR="003E76E4" w:rsidRPr="003E76E4" w:rsidTr="003E76E4">
        <w:trPr>
          <w:trHeight w:val="300"/>
        </w:trPr>
        <w:tc>
          <w:tcPr>
            <w:tcW w:w="2659" w:type="dxa"/>
            <w:vMerge w:val="restart"/>
            <w:noWrap/>
            <w:hideMark/>
          </w:tcPr>
          <w:p w:rsidR="003E76E4" w:rsidRPr="003E76E4" w:rsidRDefault="003E76E4" w:rsidP="003E76E4">
            <w:pPr>
              <w:jc w:val="center"/>
              <w:rPr>
                <w:rFonts w:ascii="Arial" w:hAnsi="Arial" w:cs="Arial"/>
                <w:color w:val="000000"/>
                <w:sz w:val="18"/>
                <w:szCs w:val="18"/>
              </w:rPr>
            </w:pPr>
            <w:r w:rsidRPr="003E76E4">
              <w:rPr>
                <w:rFonts w:ascii="Arial" w:hAnsi="Arial" w:cs="Arial"/>
                <w:color w:val="000000"/>
                <w:sz w:val="18"/>
                <w:szCs w:val="18"/>
              </w:rPr>
              <w:t> </w:t>
            </w:r>
          </w:p>
        </w:tc>
        <w:tc>
          <w:tcPr>
            <w:tcW w:w="627" w:type="dxa"/>
            <w:noWrap/>
            <w:hideMark/>
          </w:tcPr>
          <w:p w:rsidR="003E76E4" w:rsidRPr="003E76E4" w:rsidRDefault="003E76E4" w:rsidP="003E76E4">
            <w:pPr>
              <w:rPr>
                <w:rFonts w:ascii="Arial" w:hAnsi="Arial" w:cs="Arial"/>
                <w:color w:val="000000"/>
                <w:sz w:val="18"/>
                <w:szCs w:val="18"/>
              </w:rPr>
            </w:pPr>
            <w:r w:rsidRPr="003E76E4">
              <w:rPr>
                <w:rFonts w:ascii="Arial" w:hAnsi="Arial" w:cs="Arial"/>
                <w:color w:val="000000"/>
                <w:sz w:val="18"/>
                <w:szCs w:val="18"/>
              </w:rPr>
              <w:t> </w:t>
            </w:r>
          </w:p>
        </w:tc>
        <w:tc>
          <w:tcPr>
            <w:tcW w:w="2809" w:type="dxa"/>
            <w:gridSpan w:val="2"/>
            <w:noWrap/>
            <w:hideMark/>
          </w:tcPr>
          <w:p w:rsidR="003E76E4" w:rsidRPr="003E76E4" w:rsidRDefault="003E76E4" w:rsidP="003E76E4">
            <w:pPr>
              <w:jc w:val="center"/>
              <w:rPr>
                <w:rFonts w:ascii="Arial" w:hAnsi="Arial" w:cs="Arial"/>
                <w:b/>
                <w:color w:val="000000"/>
                <w:sz w:val="18"/>
                <w:szCs w:val="18"/>
              </w:rPr>
            </w:pPr>
            <w:r w:rsidRPr="003E76E4">
              <w:rPr>
                <w:rFonts w:ascii="Arial" w:hAnsi="Arial" w:cs="Arial"/>
                <w:b/>
                <w:color w:val="000000"/>
                <w:sz w:val="18"/>
                <w:szCs w:val="18"/>
              </w:rPr>
              <w:t>IAB</w:t>
            </w:r>
          </w:p>
        </w:tc>
        <w:tc>
          <w:tcPr>
            <w:tcW w:w="2410" w:type="dxa"/>
            <w:gridSpan w:val="2"/>
            <w:noWrap/>
            <w:hideMark/>
          </w:tcPr>
          <w:p w:rsidR="003E76E4" w:rsidRPr="003E76E4" w:rsidRDefault="003E76E4" w:rsidP="003E76E4">
            <w:pPr>
              <w:jc w:val="center"/>
              <w:rPr>
                <w:rFonts w:ascii="Arial" w:hAnsi="Arial" w:cs="Arial"/>
                <w:b/>
                <w:color w:val="000000"/>
                <w:sz w:val="18"/>
                <w:szCs w:val="18"/>
              </w:rPr>
            </w:pPr>
            <w:r w:rsidRPr="003E76E4">
              <w:rPr>
                <w:rFonts w:ascii="Arial" w:hAnsi="Arial" w:cs="Arial"/>
                <w:b/>
                <w:color w:val="000000"/>
                <w:sz w:val="18"/>
                <w:szCs w:val="18"/>
              </w:rPr>
              <w:t>BS</w:t>
            </w:r>
          </w:p>
        </w:tc>
      </w:tr>
      <w:tr w:rsidR="003E76E4" w:rsidRPr="003E76E4" w:rsidTr="003E76E4">
        <w:trPr>
          <w:trHeight w:val="300"/>
        </w:trPr>
        <w:tc>
          <w:tcPr>
            <w:tcW w:w="2659" w:type="dxa"/>
            <w:vMerge/>
            <w:hideMark/>
          </w:tcPr>
          <w:p w:rsidR="003E76E4" w:rsidRPr="003E76E4" w:rsidRDefault="003E76E4" w:rsidP="003E76E4">
            <w:pPr>
              <w:rPr>
                <w:rFonts w:ascii="Arial" w:hAnsi="Arial" w:cs="Arial"/>
                <w:color w:val="000000"/>
                <w:sz w:val="18"/>
                <w:szCs w:val="18"/>
              </w:rPr>
            </w:pPr>
          </w:p>
        </w:tc>
        <w:tc>
          <w:tcPr>
            <w:tcW w:w="627" w:type="dxa"/>
            <w:noWrap/>
            <w:hideMark/>
          </w:tcPr>
          <w:p w:rsidR="003E76E4" w:rsidRPr="003E76E4" w:rsidRDefault="003E76E4" w:rsidP="003E76E4">
            <w:pPr>
              <w:rPr>
                <w:rFonts w:ascii="Arial" w:hAnsi="Arial" w:cs="Arial"/>
                <w:color w:val="000000"/>
                <w:sz w:val="18"/>
                <w:szCs w:val="18"/>
              </w:rPr>
            </w:pPr>
            <w:r w:rsidRPr="003E76E4">
              <w:rPr>
                <w:rFonts w:ascii="Arial" w:hAnsi="Arial" w:cs="Arial"/>
                <w:color w:val="000000"/>
                <w:sz w:val="18"/>
                <w:szCs w:val="18"/>
              </w:rPr>
              <w:t>unit</w:t>
            </w:r>
          </w:p>
        </w:tc>
        <w:tc>
          <w:tcPr>
            <w:tcW w:w="1418" w:type="dxa"/>
            <w:noWrap/>
            <w:hideMark/>
          </w:tcPr>
          <w:p w:rsidR="003E76E4" w:rsidRPr="003E76E4" w:rsidRDefault="003E76E4" w:rsidP="003E76E4">
            <w:pPr>
              <w:pStyle w:val="TAC"/>
              <w:rPr>
                <w:rFonts w:eastAsia="Yu Mincho" w:cs="Arial"/>
                <w:szCs w:val="18"/>
              </w:rPr>
            </w:pPr>
            <w:r w:rsidRPr="003E76E4">
              <w:rPr>
                <w:rFonts w:eastAsia="Yu Mincho" w:cs="Arial"/>
                <w:szCs w:val="18"/>
              </w:rPr>
              <w:t>FR1</w:t>
            </w:r>
          </w:p>
        </w:tc>
        <w:tc>
          <w:tcPr>
            <w:tcW w:w="1391" w:type="dxa"/>
            <w:noWrap/>
            <w:hideMark/>
          </w:tcPr>
          <w:p w:rsidR="003E76E4" w:rsidRPr="003E76E4" w:rsidRDefault="003E76E4" w:rsidP="003E76E4">
            <w:pPr>
              <w:pStyle w:val="TAC"/>
              <w:rPr>
                <w:rFonts w:eastAsia="Yu Mincho" w:cs="Arial"/>
                <w:szCs w:val="18"/>
              </w:rPr>
            </w:pPr>
            <w:r w:rsidRPr="003E76E4">
              <w:rPr>
                <w:rFonts w:eastAsia="Yu Mincho" w:cs="Arial"/>
                <w:szCs w:val="18"/>
              </w:rPr>
              <w:t>FR2</w:t>
            </w:r>
          </w:p>
        </w:tc>
        <w:tc>
          <w:tcPr>
            <w:tcW w:w="1041" w:type="dxa"/>
            <w:noWrap/>
            <w:hideMark/>
          </w:tcPr>
          <w:p w:rsidR="003E76E4" w:rsidRPr="003E76E4" w:rsidRDefault="003E76E4" w:rsidP="003E76E4">
            <w:pPr>
              <w:pStyle w:val="TAC"/>
              <w:rPr>
                <w:rFonts w:eastAsia="Yu Mincho" w:cs="Arial"/>
                <w:szCs w:val="18"/>
              </w:rPr>
            </w:pPr>
            <w:r w:rsidRPr="003E76E4">
              <w:rPr>
                <w:rFonts w:eastAsia="Yu Mincho" w:cs="Arial"/>
                <w:szCs w:val="18"/>
              </w:rPr>
              <w:t>FR1</w:t>
            </w:r>
          </w:p>
        </w:tc>
        <w:tc>
          <w:tcPr>
            <w:tcW w:w="1369" w:type="dxa"/>
            <w:noWrap/>
            <w:hideMark/>
          </w:tcPr>
          <w:p w:rsidR="003E76E4" w:rsidRPr="003E76E4" w:rsidRDefault="003E76E4" w:rsidP="003E76E4">
            <w:pPr>
              <w:pStyle w:val="TAC"/>
              <w:rPr>
                <w:rFonts w:eastAsia="Yu Mincho" w:cs="Arial"/>
                <w:szCs w:val="18"/>
              </w:rPr>
            </w:pPr>
            <w:r w:rsidRPr="003E76E4">
              <w:rPr>
                <w:rFonts w:eastAsia="Yu Mincho" w:cs="Arial"/>
                <w:szCs w:val="18"/>
              </w:rPr>
              <w:t>FR2</w:t>
            </w:r>
          </w:p>
        </w:tc>
      </w:tr>
      <w:tr w:rsidR="003E76E4" w:rsidRPr="003E76E4" w:rsidTr="003E76E4">
        <w:trPr>
          <w:trHeight w:val="300"/>
        </w:trPr>
        <w:tc>
          <w:tcPr>
            <w:tcW w:w="2659" w:type="dxa"/>
            <w:noWrap/>
            <w:hideMark/>
          </w:tcPr>
          <w:p w:rsidR="003E76E4" w:rsidRPr="003E76E4" w:rsidRDefault="003E76E4" w:rsidP="003E76E4">
            <w:pPr>
              <w:pStyle w:val="TAC"/>
              <w:rPr>
                <w:rFonts w:eastAsia="Yu Mincho" w:cs="Arial"/>
                <w:szCs w:val="18"/>
              </w:rPr>
            </w:pPr>
            <w:r w:rsidRPr="003E76E4">
              <w:rPr>
                <w:rFonts w:eastAsia="Yu Mincho" w:cs="Arial"/>
                <w:szCs w:val="18"/>
              </w:rPr>
              <w:t>P</w:t>
            </w:r>
            <w:r w:rsidRPr="003E76E4">
              <w:rPr>
                <w:rFonts w:eastAsia="Yu Mincho" w:cs="Arial"/>
                <w:szCs w:val="18"/>
                <w:vertAlign w:val="subscript"/>
              </w:rPr>
              <w:t>tx</w:t>
            </w:r>
          </w:p>
        </w:tc>
        <w:tc>
          <w:tcPr>
            <w:tcW w:w="627" w:type="dxa"/>
            <w:noWrap/>
            <w:hideMark/>
          </w:tcPr>
          <w:p w:rsidR="003E76E4" w:rsidRPr="003E76E4" w:rsidRDefault="003E76E4" w:rsidP="003E76E4">
            <w:pPr>
              <w:pStyle w:val="TAC"/>
              <w:rPr>
                <w:rFonts w:eastAsia="Yu Mincho" w:cs="Arial"/>
                <w:szCs w:val="18"/>
              </w:rPr>
            </w:pPr>
            <w:r w:rsidRPr="003E76E4">
              <w:rPr>
                <w:rFonts w:eastAsia="Yu Mincho" w:cs="Arial"/>
                <w:szCs w:val="18"/>
              </w:rPr>
              <w:t>dBm</w:t>
            </w:r>
          </w:p>
        </w:tc>
        <w:tc>
          <w:tcPr>
            <w:tcW w:w="1418" w:type="dxa"/>
            <w:noWrap/>
            <w:hideMark/>
          </w:tcPr>
          <w:p w:rsidR="003E76E4" w:rsidRPr="003E76E4" w:rsidRDefault="003E76E4" w:rsidP="003E76E4">
            <w:pPr>
              <w:pStyle w:val="TAC"/>
              <w:rPr>
                <w:rFonts w:eastAsia="Yu Mincho" w:cs="Arial"/>
                <w:szCs w:val="18"/>
              </w:rPr>
            </w:pPr>
            <w:r w:rsidRPr="003E76E4">
              <w:rPr>
                <w:rFonts w:eastAsia="Yu Mincho" w:cs="Arial"/>
                <w:szCs w:val="18"/>
              </w:rPr>
              <w:t>30</w:t>
            </w:r>
          </w:p>
        </w:tc>
        <w:tc>
          <w:tcPr>
            <w:tcW w:w="1391" w:type="dxa"/>
            <w:noWrap/>
            <w:hideMark/>
          </w:tcPr>
          <w:p w:rsidR="003E76E4" w:rsidRPr="003E76E4" w:rsidRDefault="003E76E4" w:rsidP="003E76E4">
            <w:pPr>
              <w:pStyle w:val="TAC"/>
              <w:rPr>
                <w:rFonts w:eastAsia="Yu Mincho" w:cs="Arial"/>
                <w:szCs w:val="18"/>
              </w:rPr>
            </w:pPr>
            <w:r w:rsidRPr="003E76E4">
              <w:rPr>
                <w:rFonts w:eastAsia="Yu Mincho" w:cs="Arial"/>
                <w:szCs w:val="18"/>
              </w:rPr>
              <w:t>30</w:t>
            </w:r>
          </w:p>
        </w:tc>
        <w:tc>
          <w:tcPr>
            <w:tcW w:w="1041" w:type="dxa"/>
            <w:noWrap/>
            <w:hideMark/>
          </w:tcPr>
          <w:p w:rsidR="003E76E4" w:rsidRPr="003E76E4" w:rsidRDefault="003E76E4" w:rsidP="003E76E4">
            <w:pPr>
              <w:pStyle w:val="TAC"/>
              <w:rPr>
                <w:rFonts w:eastAsia="Yu Mincho" w:cs="Arial"/>
                <w:szCs w:val="18"/>
              </w:rPr>
            </w:pPr>
            <w:r w:rsidRPr="003E76E4">
              <w:rPr>
                <w:rFonts w:eastAsia="Yu Mincho" w:cs="Arial"/>
                <w:szCs w:val="18"/>
              </w:rPr>
              <w:t>33</w:t>
            </w:r>
          </w:p>
        </w:tc>
        <w:tc>
          <w:tcPr>
            <w:tcW w:w="1369" w:type="dxa"/>
            <w:noWrap/>
            <w:hideMark/>
          </w:tcPr>
          <w:p w:rsidR="003E76E4" w:rsidRPr="003E76E4" w:rsidRDefault="003E76E4" w:rsidP="003E76E4">
            <w:pPr>
              <w:pStyle w:val="TAC"/>
              <w:rPr>
                <w:rFonts w:eastAsia="Yu Mincho" w:cs="Arial"/>
                <w:szCs w:val="18"/>
              </w:rPr>
            </w:pPr>
            <w:r w:rsidRPr="003E76E4">
              <w:rPr>
                <w:rFonts w:eastAsia="Yu Mincho" w:cs="Arial"/>
                <w:szCs w:val="18"/>
              </w:rPr>
              <w:t>33</w:t>
            </w:r>
          </w:p>
        </w:tc>
      </w:tr>
      <w:tr w:rsidR="003E76E4" w:rsidRPr="003E76E4" w:rsidTr="003E76E4">
        <w:trPr>
          <w:trHeight w:val="300"/>
        </w:trPr>
        <w:tc>
          <w:tcPr>
            <w:tcW w:w="2659" w:type="dxa"/>
            <w:noWrap/>
            <w:hideMark/>
          </w:tcPr>
          <w:p w:rsidR="003E76E4" w:rsidRPr="003E76E4" w:rsidRDefault="003E76E4" w:rsidP="003E76E4">
            <w:pPr>
              <w:pStyle w:val="TAC"/>
              <w:rPr>
                <w:rFonts w:eastAsia="Yu Mincho" w:cs="Arial"/>
                <w:szCs w:val="18"/>
              </w:rPr>
            </w:pPr>
            <w:r w:rsidRPr="003E76E4">
              <w:rPr>
                <w:rFonts w:eastAsia="Yu Mincho" w:cs="Arial"/>
                <w:szCs w:val="18"/>
              </w:rPr>
              <w:t>ACLR</w:t>
            </w:r>
          </w:p>
        </w:tc>
        <w:tc>
          <w:tcPr>
            <w:tcW w:w="627" w:type="dxa"/>
            <w:noWrap/>
            <w:hideMark/>
          </w:tcPr>
          <w:p w:rsidR="003E76E4" w:rsidRPr="003E76E4" w:rsidRDefault="003E76E4" w:rsidP="003E76E4">
            <w:pPr>
              <w:pStyle w:val="TAC"/>
              <w:rPr>
                <w:rFonts w:eastAsia="Yu Mincho" w:cs="Arial"/>
                <w:szCs w:val="18"/>
              </w:rPr>
            </w:pPr>
            <w:r w:rsidRPr="003E76E4">
              <w:rPr>
                <w:rFonts w:eastAsia="Yu Mincho" w:cs="Arial"/>
                <w:szCs w:val="18"/>
              </w:rPr>
              <w:t xml:space="preserve">Db </w:t>
            </w:r>
          </w:p>
        </w:tc>
        <w:tc>
          <w:tcPr>
            <w:tcW w:w="1418" w:type="dxa"/>
            <w:noWrap/>
            <w:hideMark/>
          </w:tcPr>
          <w:p w:rsidR="003E76E4" w:rsidRPr="003E76E4" w:rsidRDefault="003E76E4" w:rsidP="003E76E4">
            <w:pPr>
              <w:pStyle w:val="TAC"/>
              <w:rPr>
                <w:rFonts w:eastAsia="Yu Mincho" w:cs="Arial"/>
                <w:szCs w:val="18"/>
              </w:rPr>
            </w:pPr>
            <w:r w:rsidRPr="003E76E4">
              <w:rPr>
                <w:rFonts w:eastAsia="Yu Mincho" w:cs="Arial"/>
                <w:szCs w:val="18"/>
              </w:rPr>
              <w:t>45 (Note1)</w:t>
            </w:r>
          </w:p>
        </w:tc>
        <w:tc>
          <w:tcPr>
            <w:tcW w:w="1391" w:type="dxa"/>
            <w:noWrap/>
            <w:hideMark/>
          </w:tcPr>
          <w:p w:rsidR="003E76E4" w:rsidRPr="003E76E4" w:rsidRDefault="003E76E4" w:rsidP="003E76E4">
            <w:pPr>
              <w:pStyle w:val="TAC"/>
              <w:rPr>
                <w:rFonts w:eastAsia="Yu Mincho" w:cs="Arial"/>
                <w:szCs w:val="18"/>
              </w:rPr>
            </w:pPr>
            <w:r w:rsidRPr="003E76E4">
              <w:rPr>
                <w:rFonts w:eastAsia="Yu Mincho" w:cs="Arial"/>
                <w:szCs w:val="18"/>
              </w:rPr>
              <w:t>28 (Note1)</w:t>
            </w:r>
          </w:p>
        </w:tc>
        <w:tc>
          <w:tcPr>
            <w:tcW w:w="1041" w:type="dxa"/>
            <w:noWrap/>
            <w:hideMark/>
          </w:tcPr>
          <w:p w:rsidR="003E76E4" w:rsidRPr="003E76E4" w:rsidRDefault="003E76E4" w:rsidP="003E76E4">
            <w:pPr>
              <w:pStyle w:val="TAC"/>
              <w:rPr>
                <w:rFonts w:eastAsia="Yu Mincho" w:cs="Arial"/>
                <w:szCs w:val="18"/>
              </w:rPr>
            </w:pPr>
            <w:r w:rsidRPr="003E76E4">
              <w:rPr>
                <w:rFonts w:eastAsia="Yu Mincho" w:cs="Arial"/>
                <w:szCs w:val="18"/>
              </w:rPr>
              <w:t>45</w:t>
            </w:r>
          </w:p>
        </w:tc>
        <w:tc>
          <w:tcPr>
            <w:tcW w:w="1369" w:type="dxa"/>
            <w:noWrap/>
            <w:hideMark/>
          </w:tcPr>
          <w:p w:rsidR="003E76E4" w:rsidRPr="003E76E4" w:rsidRDefault="003E76E4" w:rsidP="003E76E4">
            <w:pPr>
              <w:pStyle w:val="TAC"/>
              <w:rPr>
                <w:rFonts w:eastAsia="Yu Mincho" w:cs="Arial"/>
                <w:szCs w:val="18"/>
              </w:rPr>
            </w:pPr>
            <w:r w:rsidRPr="003E76E4">
              <w:rPr>
                <w:rFonts w:eastAsia="Yu Mincho" w:cs="Arial"/>
                <w:szCs w:val="18"/>
              </w:rPr>
              <w:t>28</w:t>
            </w:r>
          </w:p>
        </w:tc>
      </w:tr>
      <w:tr w:rsidR="003E76E4" w:rsidRPr="003E76E4" w:rsidTr="003E76E4">
        <w:trPr>
          <w:trHeight w:val="300"/>
        </w:trPr>
        <w:tc>
          <w:tcPr>
            <w:tcW w:w="2659" w:type="dxa"/>
            <w:noWrap/>
            <w:hideMark/>
          </w:tcPr>
          <w:p w:rsidR="003E76E4" w:rsidRPr="003E76E4" w:rsidRDefault="003E76E4" w:rsidP="003E76E4">
            <w:pPr>
              <w:pStyle w:val="TAC"/>
              <w:rPr>
                <w:rFonts w:eastAsia="Yu Mincho" w:cs="Arial"/>
                <w:szCs w:val="18"/>
              </w:rPr>
            </w:pPr>
            <w:r w:rsidRPr="003E76E4">
              <w:rPr>
                <w:rFonts w:eastAsia="Yu Mincho" w:cs="Arial"/>
                <w:szCs w:val="18"/>
              </w:rPr>
              <w:t>Sensitivity (FR2 approx. equivalent conducted sensitivity)</w:t>
            </w:r>
          </w:p>
        </w:tc>
        <w:tc>
          <w:tcPr>
            <w:tcW w:w="627" w:type="dxa"/>
            <w:noWrap/>
            <w:hideMark/>
          </w:tcPr>
          <w:p w:rsidR="003E76E4" w:rsidRPr="003E76E4" w:rsidRDefault="003E76E4" w:rsidP="003E76E4">
            <w:pPr>
              <w:pStyle w:val="TAC"/>
              <w:rPr>
                <w:rFonts w:eastAsia="Yu Mincho" w:cs="Arial"/>
                <w:szCs w:val="18"/>
              </w:rPr>
            </w:pPr>
            <w:r w:rsidRPr="003E76E4">
              <w:rPr>
                <w:rFonts w:eastAsia="Yu Mincho" w:cs="Arial"/>
                <w:szCs w:val="18"/>
              </w:rPr>
              <w:t>dBm</w:t>
            </w:r>
          </w:p>
        </w:tc>
        <w:tc>
          <w:tcPr>
            <w:tcW w:w="1418" w:type="dxa"/>
            <w:noWrap/>
            <w:hideMark/>
          </w:tcPr>
          <w:p w:rsidR="003E76E4" w:rsidRPr="003E76E4" w:rsidRDefault="003E76E4" w:rsidP="003E76E4">
            <w:pPr>
              <w:pStyle w:val="TAC"/>
              <w:rPr>
                <w:rFonts w:eastAsia="Yu Mincho" w:cs="Arial"/>
                <w:szCs w:val="18"/>
              </w:rPr>
            </w:pPr>
            <w:r w:rsidRPr="003E76E4">
              <w:rPr>
                <w:rFonts w:eastAsia="Yu Mincho" w:cs="Arial"/>
                <w:szCs w:val="18"/>
              </w:rPr>
              <w:t>-96.5 (4.5MHz)</w:t>
            </w:r>
          </w:p>
          <w:p w:rsidR="003E76E4" w:rsidRPr="003E76E4" w:rsidRDefault="003E76E4" w:rsidP="003E76E4">
            <w:pPr>
              <w:pStyle w:val="TAC"/>
              <w:rPr>
                <w:rFonts w:eastAsia="Yu Mincho" w:cs="Arial"/>
                <w:szCs w:val="18"/>
              </w:rPr>
            </w:pPr>
            <w:r w:rsidRPr="003E76E4">
              <w:rPr>
                <w:rFonts w:eastAsia="Yu Mincho" w:cs="Arial"/>
                <w:szCs w:val="18"/>
              </w:rPr>
              <w:t>(Note2)</w:t>
            </w:r>
          </w:p>
        </w:tc>
        <w:tc>
          <w:tcPr>
            <w:tcW w:w="1391" w:type="dxa"/>
            <w:noWrap/>
            <w:hideMark/>
          </w:tcPr>
          <w:p w:rsidR="003E76E4" w:rsidRPr="003E76E4" w:rsidRDefault="003E76E4" w:rsidP="003E76E4">
            <w:pPr>
              <w:pStyle w:val="TAC"/>
              <w:rPr>
                <w:rFonts w:eastAsia="Yu Mincho" w:cs="Arial"/>
                <w:szCs w:val="18"/>
              </w:rPr>
            </w:pPr>
            <w:r w:rsidRPr="003E76E4">
              <w:rPr>
                <w:rFonts w:cs="Arial"/>
                <w:szCs w:val="18"/>
              </w:rPr>
              <w:t>approx</w:t>
            </w:r>
            <w:r w:rsidRPr="003E76E4">
              <w:rPr>
                <w:rFonts w:eastAsia="Yu Mincho" w:cs="Arial"/>
                <w:szCs w:val="18"/>
              </w:rPr>
              <w:t>. -85 (50MHz)</w:t>
            </w:r>
          </w:p>
          <w:p w:rsidR="003E76E4" w:rsidRPr="003E76E4" w:rsidRDefault="003E76E4" w:rsidP="003E76E4">
            <w:pPr>
              <w:pStyle w:val="TAC"/>
              <w:rPr>
                <w:rFonts w:eastAsia="Yu Mincho" w:cs="Arial"/>
                <w:szCs w:val="18"/>
              </w:rPr>
            </w:pPr>
            <w:r w:rsidRPr="003E76E4">
              <w:rPr>
                <w:rFonts w:eastAsia="Yu Mincho" w:cs="Arial"/>
                <w:szCs w:val="18"/>
              </w:rPr>
              <w:t>(Note2)</w:t>
            </w:r>
          </w:p>
        </w:tc>
        <w:tc>
          <w:tcPr>
            <w:tcW w:w="1041" w:type="dxa"/>
            <w:noWrap/>
            <w:hideMark/>
          </w:tcPr>
          <w:p w:rsidR="003E76E4" w:rsidRPr="003E76E4" w:rsidRDefault="003E76E4" w:rsidP="003E76E4">
            <w:pPr>
              <w:pStyle w:val="TAC"/>
              <w:rPr>
                <w:rFonts w:eastAsia="Yu Mincho" w:cs="Arial"/>
                <w:szCs w:val="18"/>
              </w:rPr>
            </w:pPr>
            <w:r w:rsidRPr="003E76E4">
              <w:rPr>
                <w:rFonts w:eastAsia="Yu Mincho" w:cs="Arial"/>
                <w:szCs w:val="18"/>
              </w:rPr>
              <w:t>-96.5 (4.5MHz)</w:t>
            </w:r>
          </w:p>
        </w:tc>
        <w:tc>
          <w:tcPr>
            <w:tcW w:w="1369" w:type="dxa"/>
            <w:noWrap/>
            <w:hideMark/>
          </w:tcPr>
          <w:p w:rsidR="003E76E4" w:rsidRPr="003E76E4" w:rsidRDefault="003E76E4" w:rsidP="003E76E4">
            <w:pPr>
              <w:pStyle w:val="TAC"/>
              <w:rPr>
                <w:rFonts w:eastAsia="Yu Mincho" w:cs="Arial"/>
                <w:szCs w:val="18"/>
              </w:rPr>
            </w:pPr>
            <w:r w:rsidRPr="003E76E4">
              <w:rPr>
                <w:rFonts w:eastAsia="Yu Mincho" w:cs="Arial"/>
                <w:szCs w:val="18"/>
              </w:rPr>
              <w:t>approx.  -85 (50MHz)</w:t>
            </w:r>
          </w:p>
        </w:tc>
      </w:tr>
      <w:tr w:rsidR="003E76E4" w:rsidRPr="003E76E4" w:rsidTr="003E76E4">
        <w:trPr>
          <w:trHeight w:val="300"/>
        </w:trPr>
        <w:tc>
          <w:tcPr>
            <w:tcW w:w="2659" w:type="dxa"/>
            <w:noWrap/>
            <w:hideMark/>
          </w:tcPr>
          <w:p w:rsidR="003E76E4" w:rsidRPr="003E76E4" w:rsidRDefault="003E76E4" w:rsidP="003E76E4">
            <w:pPr>
              <w:pStyle w:val="TAC"/>
              <w:rPr>
                <w:rFonts w:eastAsia="Yu Mincho" w:cs="Arial"/>
                <w:szCs w:val="18"/>
              </w:rPr>
            </w:pPr>
            <w:r w:rsidRPr="003E76E4">
              <w:rPr>
                <w:rFonts w:eastAsia="Yu Mincho" w:cs="Arial"/>
                <w:szCs w:val="18"/>
              </w:rPr>
              <w:t>ACS</w:t>
            </w:r>
          </w:p>
        </w:tc>
        <w:tc>
          <w:tcPr>
            <w:tcW w:w="627" w:type="dxa"/>
            <w:noWrap/>
            <w:hideMark/>
          </w:tcPr>
          <w:p w:rsidR="003E76E4" w:rsidRPr="003E76E4" w:rsidRDefault="003E76E4" w:rsidP="003E76E4">
            <w:pPr>
              <w:pStyle w:val="TAC"/>
              <w:rPr>
                <w:rFonts w:eastAsia="Yu Mincho" w:cs="Arial"/>
                <w:szCs w:val="18"/>
              </w:rPr>
            </w:pPr>
            <w:r w:rsidRPr="003E76E4">
              <w:rPr>
                <w:rFonts w:eastAsia="Yu Mincho" w:cs="Arial"/>
                <w:szCs w:val="18"/>
              </w:rPr>
              <w:t>Db</w:t>
            </w:r>
          </w:p>
        </w:tc>
        <w:tc>
          <w:tcPr>
            <w:tcW w:w="1418" w:type="dxa"/>
            <w:noWrap/>
            <w:hideMark/>
          </w:tcPr>
          <w:p w:rsidR="003E76E4" w:rsidRPr="003E76E4" w:rsidRDefault="003E76E4" w:rsidP="003E76E4">
            <w:pPr>
              <w:pStyle w:val="TAC"/>
              <w:rPr>
                <w:rFonts w:eastAsia="Yu Mincho" w:cs="Arial"/>
                <w:szCs w:val="18"/>
              </w:rPr>
            </w:pPr>
            <w:r w:rsidRPr="003E76E4">
              <w:rPr>
                <w:rFonts w:eastAsia="Yu Mincho" w:cs="Arial"/>
                <w:szCs w:val="18"/>
              </w:rPr>
              <w:t>45</w:t>
            </w:r>
          </w:p>
        </w:tc>
        <w:tc>
          <w:tcPr>
            <w:tcW w:w="1391" w:type="dxa"/>
            <w:noWrap/>
            <w:hideMark/>
          </w:tcPr>
          <w:p w:rsidR="003E76E4" w:rsidRPr="003E76E4" w:rsidRDefault="003E76E4" w:rsidP="003E76E4">
            <w:pPr>
              <w:pStyle w:val="TAC"/>
              <w:rPr>
                <w:rFonts w:eastAsia="Yu Mincho" w:cs="Arial"/>
                <w:szCs w:val="18"/>
              </w:rPr>
            </w:pPr>
            <w:r w:rsidRPr="003E76E4">
              <w:rPr>
                <w:rFonts w:eastAsia="Yu Mincho" w:cs="Arial"/>
                <w:szCs w:val="18"/>
              </w:rPr>
              <w:t>24</w:t>
            </w:r>
          </w:p>
        </w:tc>
        <w:tc>
          <w:tcPr>
            <w:tcW w:w="1041" w:type="dxa"/>
            <w:noWrap/>
            <w:hideMark/>
          </w:tcPr>
          <w:p w:rsidR="003E76E4" w:rsidRPr="003E76E4" w:rsidRDefault="003E76E4" w:rsidP="003E76E4">
            <w:pPr>
              <w:pStyle w:val="TAC"/>
              <w:rPr>
                <w:rFonts w:eastAsia="Yu Mincho" w:cs="Arial"/>
                <w:szCs w:val="18"/>
              </w:rPr>
            </w:pPr>
            <w:r w:rsidRPr="003E76E4">
              <w:rPr>
                <w:rFonts w:eastAsia="Yu Mincho" w:cs="Arial"/>
                <w:szCs w:val="18"/>
              </w:rPr>
              <w:t>45</w:t>
            </w:r>
          </w:p>
        </w:tc>
        <w:tc>
          <w:tcPr>
            <w:tcW w:w="1369" w:type="dxa"/>
            <w:noWrap/>
            <w:hideMark/>
          </w:tcPr>
          <w:p w:rsidR="003E76E4" w:rsidRPr="003E76E4" w:rsidRDefault="003E76E4" w:rsidP="003E76E4">
            <w:pPr>
              <w:pStyle w:val="TAC"/>
              <w:rPr>
                <w:rFonts w:eastAsia="Yu Mincho" w:cs="Arial"/>
                <w:szCs w:val="18"/>
              </w:rPr>
            </w:pPr>
            <w:r w:rsidRPr="003E76E4">
              <w:rPr>
                <w:rFonts w:eastAsia="Yu Mincho" w:cs="Arial"/>
                <w:szCs w:val="18"/>
              </w:rPr>
              <w:t>24</w:t>
            </w:r>
          </w:p>
        </w:tc>
      </w:tr>
      <w:tr w:rsidR="003E76E4" w:rsidRPr="003E76E4" w:rsidTr="003E76E4">
        <w:trPr>
          <w:trHeight w:val="300"/>
        </w:trPr>
        <w:tc>
          <w:tcPr>
            <w:tcW w:w="2659" w:type="dxa"/>
            <w:noWrap/>
            <w:hideMark/>
          </w:tcPr>
          <w:p w:rsidR="003E76E4" w:rsidRPr="003E76E4" w:rsidRDefault="003E76E4" w:rsidP="003E76E4">
            <w:pPr>
              <w:pStyle w:val="TAC"/>
              <w:rPr>
                <w:rFonts w:eastAsia="Yu Mincho" w:cs="Arial"/>
                <w:szCs w:val="18"/>
              </w:rPr>
            </w:pPr>
            <w:r w:rsidRPr="003E76E4">
              <w:rPr>
                <w:rFonts w:eastAsia="Yu Mincho" w:cs="Arial"/>
                <w:szCs w:val="18"/>
              </w:rPr>
              <w:t>Coupling</w:t>
            </w:r>
          </w:p>
        </w:tc>
        <w:tc>
          <w:tcPr>
            <w:tcW w:w="627" w:type="dxa"/>
            <w:noWrap/>
            <w:hideMark/>
          </w:tcPr>
          <w:p w:rsidR="003E76E4" w:rsidRPr="003E76E4" w:rsidRDefault="003E76E4" w:rsidP="003E76E4">
            <w:pPr>
              <w:pStyle w:val="TAC"/>
              <w:rPr>
                <w:rFonts w:eastAsia="Yu Mincho" w:cs="Arial"/>
                <w:szCs w:val="18"/>
              </w:rPr>
            </w:pPr>
            <w:r w:rsidRPr="003E76E4">
              <w:rPr>
                <w:rFonts w:eastAsia="Yu Mincho" w:cs="Arial"/>
                <w:szCs w:val="18"/>
              </w:rPr>
              <w:t>Db</w:t>
            </w:r>
          </w:p>
        </w:tc>
        <w:tc>
          <w:tcPr>
            <w:tcW w:w="1418" w:type="dxa"/>
            <w:noWrap/>
            <w:hideMark/>
          </w:tcPr>
          <w:p w:rsidR="003E76E4" w:rsidRPr="003E76E4" w:rsidRDefault="003E76E4" w:rsidP="003E76E4">
            <w:pPr>
              <w:pStyle w:val="TAC"/>
              <w:rPr>
                <w:rFonts w:eastAsia="Yu Mincho" w:cs="Arial"/>
                <w:szCs w:val="18"/>
              </w:rPr>
            </w:pPr>
            <w:r w:rsidRPr="003E76E4">
              <w:rPr>
                <w:rFonts w:eastAsia="Yu Mincho" w:cs="Arial"/>
                <w:szCs w:val="18"/>
              </w:rPr>
              <w:t>30</w:t>
            </w:r>
          </w:p>
        </w:tc>
        <w:tc>
          <w:tcPr>
            <w:tcW w:w="1391" w:type="dxa"/>
            <w:noWrap/>
            <w:hideMark/>
          </w:tcPr>
          <w:p w:rsidR="003E76E4" w:rsidRPr="003E76E4" w:rsidRDefault="003E76E4" w:rsidP="003E76E4">
            <w:pPr>
              <w:pStyle w:val="TAC"/>
              <w:rPr>
                <w:rFonts w:eastAsia="Yu Mincho" w:cs="Arial"/>
                <w:szCs w:val="18"/>
              </w:rPr>
            </w:pPr>
            <w:r w:rsidRPr="003E76E4">
              <w:rPr>
                <w:rFonts w:eastAsia="Yu Mincho" w:cs="Arial"/>
                <w:szCs w:val="18"/>
              </w:rPr>
              <w:t>45 (Note3)</w:t>
            </w:r>
          </w:p>
        </w:tc>
        <w:tc>
          <w:tcPr>
            <w:tcW w:w="1041" w:type="dxa"/>
            <w:noWrap/>
            <w:hideMark/>
          </w:tcPr>
          <w:p w:rsidR="003E76E4" w:rsidRPr="003E76E4" w:rsidRDefault="003E76E4" w:rsidP="003E76E4">
            <w:pPr>
              <w:pStyle w:val="TAC"/>
              <w:rPr>
                <w:rFonts w:eastAsia="Yu Mincho" w:cs="Arial"/>
                <w:szCs w:val="18"/>
              </w:rPr>
            </w:pPr>
            <w:r w:rsidRPr="003E76E4">
              <w:rPr>
                <w:rFonts w:eastAsia="Yu Mincho" w:cs="Arial"/>
                <w:szCs w:val="18"/>
              </w:rPr>
              <w:t>30</w:t>
            </w:r>
          </w:p>
        </w:tc>
        <w:tc>
          <w:tcPr>
            <w:tcW w:w="1369" w:type="dxa"/>
            <w:noWrap/>
            <w:hideMark/>
          </w:tcPr>
          <w:p w:rsidR="003E76E4" w:rsidRPr="003E76E4" w:rsidRDefault="003E76E4" w:rsidP="003E76E4">
            <w:pPr>
              <w:pStyle w:val="TAC"/>
              <w:rPr>
                <w:rFonts w:eastAsia="Yu Mincho" w:cs="Arial"/>
                <w:szCs w:val="18"/>
              </w:rPr>
            </w:pPr>
            <w:r w:rsidRPr="003E76E4">
              <w:rPr>
                <w:rFonts w:eastAsia="Yu Mincho" w:cs="Arial"/>
                <w:szCs w:val="18"/>
              </w:rPr>
              <w:t>45 (Note3)</w:t>
            </w:r>
          </w:p>
        </w:tc>
      </w:tr>
      <w:tr w:rsidR="003E76E4" w:rsidRPr="003E76E4" w:rsidTr="003E76E4">
        <w:trPr>
          <w:trHeight w:val="300"/>
        </w:trPr>
        <w:tc>
          <w:tcPr>
            <w:tcW w:w="2659" w:type="dxa"/>
            <w:noWrap/>
            <w:hideMark/>
          </w:tcPr>
          <w:p w:rsidR="003E76E4" w:rsidRPr="003E76E4" w:rsidRDefault="003E76E4" w:rsidP="003E76E4">
            <w:pPr>
              <w:pStyle w:val="TAC"/>
              <w:rPr>
                <w:rFonts w:eastAsia="Yu Mincho" w:cs="Arial"/>
                <w:szCs w:val="18"/>
              </w:rPr>
            </w:pPr>
            <w:r w:rsidRPr="003E76E4">
              <w:rPr>
                <w:rFonts w:eastAsia="Yu Mincho" w:cs="Arial"/>
                <w:szCs w:val="18"/>
              </w:rPr>
              <w:t>IAB to BS interference (UL)</w:t>
            </w:r>
          </w:p>
        </w:tc>
        <w:tc>
          <w:tcPr>
            <w:tcW w:w="627" w:type="dxa"/>
            <w:noWrap/>
            <w:hideMark/>
          </w:tcPr>
          <w:p w:rsidR="003E76E4" w:rsidRPr="003E76E4" w:rsidRDefault="003E76E4" w:rsidP="003E76E4">
            <w:pPr>
              <w:pStyle w:val="TAC"/>
              <w:rPr>
                <w:rFonts w:eastAsia="Yu Mincho" w:cs="Arial"/>
                <w:szCs w:val="18"/>
              </w:rPr>
            </w:pPr>
            <w:r w:rsidRPr="003E76E4">
              <w:rPr>
                <w:rFonts w:eastAsia="Yu Mincho" w:cs="Arial"/>
                <w:szCs w:val="18"/>
              </w:rPr>
              <w:t>dBm</w:t>
            </w:r>
          </w:p>
        </w:tc>
        <w:tc>
          <w:tcPr>
            <w:tcW w:w="1418" w:type="dxa"/>
            <w:noWrap/>
            <w:hideMark/>
          </w:tcPr>
          <w:p w:rsidR="003E76E4" w:rsidRPr="003E76E4" w:rsidRDefault="003E76E4" w:rsidP="003E76E4">
            <w:pPr>
              <w:pStyle w:val="TAC"/>
              <w:rPr>
                <w:rFonts w:eastAsia="Yu Mincho" w:cs="Arial"/>
                <w:szCs w:val="18"/>
              </w:rPr>
            </w:pPr>
            <w:r w:rsidRPr="003E76E4">
              <w:rPr>
                <w:rFonts w:eastAsia="Yu Mincho" w:cs="Arial"/>
                <w:szCs w:val="18"/>
              </w:rPr>
              <w:t> </w:t>
            </w:r>
          </w:p>
        </w:tc>
        <w:tc>
          <w:tcPr>
            <w:tcW w:w="1391" w:type="dxa"/>
            <w:noWrap/>
            <w:hideMark/>
          </w:tcPr>
          <w:p w:rsidR="003E76E4" w:rsidRPr="003E76E4" w:rsidRDefault="003E76E4" w:rsidP="003E76E4">
            <w:pPr>
              <w:pStyle w:val="TAC"/>
              <w:rPr>
                <w:rFonts w:eastAsia="Yu Mincho" w:cs="Arial"/>
                <w:szCs w:val="18"/>
              </w:rPr>
            </w:pPr>
            <w:r w:rsidRPr="003E76E4">
              <w:rPr>
                <w:rFonts w:eastAsia="Yu Mincho" w:cs="Arial"/>
                <w:szCs w:val="18"/>
              </w:rPr>
              <w:t> </w:t>
            </w:r>
          </w:p>
        </w:tc>
        <w:tc>
          <w:tcPr>
            <w:tcW w:w="1041" w:type="dxa"/>
            <w:noWrap/>
            <w:hideMark/>
          </w:tcPr>
          <w:p w:rsidR="003E76E4" w:rsidRPr="003E76E4" w:rsidRDefault="003E76E4" w:rsidP="003E76E4">
            <w:pPr>
              <w:pStyle w:val="TAC"/>
              <w:rPr>
                <w:rFonts w:eastAsia="Yu Mincho" w:cs="Arial"/>
                <w:szCs w:val="18"/>
              </w:rPr>
            </w:pPr>
            <w:r w:rsidRPr="003E76E4">
              <w:rPr>
                <w:rFonts w:eastAsia="Yu Mincho" w:cs="Arial"/>
                <w:szCs w:val="18"/>
              </w:rPr>
              <w:t>-42.0</w:t>
            </w:r>
          </w:p>
        </w:tc>
        <w:tc>
          <w:tcPr>
            <w:tcW w:w="1369" w:type="dxa"/>
            <w:noWrap/>
            <w:hideMark/>
          </w:tcPr>
          <w:p w:rsidR="003E76E4" w:rsidRPr="003E76E4" w:rsidRDefault="003E76E4" w:rsidP="003E76E4">
            <w:pPr>
              <w:pStyle w:val="TAC"/>
              <w:rPr>
                <w:rFonts w:eastAsia="Yu Mincho" w:cs="Arial"/>
                <w:szCs w:val="18"/>
              </w:rPr>
            </w:pPr>
            <w:r w:rsidRPr="003E76E4">
              <w:rPr>
                <w:rFonts w:eastAsia="Yu Mincho" w:cs="Arial"/>
                <w:szCs w:val="18"/>
              </w:rPr>
              <w:t>-37.5</w:t>
            </w:r>
          </w:p>
        </w:tc>
      </w:tr>
      <w:tr w:rsidR="003E76E4" w:rsidRPr="003E76E4" w:rsidTr="003E76E4">
        <w:trPr>
          <w:trHeight w:val="300"/>
        </w:trPr>
        <w:tc>
          <w:tcPr>
            <w:tcW w:w="2659" w:type="dxa"/>
            <w:noWrap/>
            <w:hideMark/>
          </w:tcPr>
          <w:p w:rsidR="003E76E4" w:rsidRPr="003E76E4" w:rsidRDefault="003E76E4" w:rsidP="003E76E4">
            <w:pPr>
              <w:pStyle w:val="TAC"/>
              <w:rPr>
                <w:rFonts w:eastAsia="Yu Mincho" w:cs="Arial"/>
                <w:szCs w:val="18"/>
              </w:rPr>
            </w:pPr>
            <w:r w:rsidRPr="003E76E4">
              <w:rPr>
                <w:rFonts w:eastAsia="Yu Mincho" w:cs="Arial"/>
                <w:szCs w:val="18"/>
              </w:rPr>
              <w:t>BS to IAB interference (DL)</w:t>
            </w:r>
          </w:p>
        </w:tc>
        <w:tc>
          <w:tcPr>
            <w:tcW w:w="627" w:type="dxa"/>
            <w:noWrap/>
            <w:hideMark/>
          </w:tcPr>
          <w:p w:rsidR="003E76E4" w:rsidRPr="003E76E4" w:rsidRDefault="003E76E4" w:rsidP="003E76E4">
            <w:pPr>
              <w:pStyle w:val="TAC"/>
              <w:rPr>
                <w:rFonts w:eastAsia="Yu Mincho" w:cs="Arial"/>
                <w:szCs w:val="18"/>
              </w:rPr>
            </w:pPr>
            <w:r w:rsidRPr="003E76E4">
              <w:rPr>
                <w:rFonts w:eastAsia="Yu Mincho" w:cs="Arial"/>
                <w:szCs w:val="18"/>
              </w:rPr>
              <w:t>dBm</w:t>
            </w:r>
          </w:p>
        </w:tc>
        <w:tc>
          <w:tcPr>
            <w:tcW w:w="1418" w:type="dxa"/>
            <w:noWrap/>
            <w:hideMark/>
          </w:tcPr>
          <w:p w:rsidR="003E76E4" w:rsidRPr="003E76E4" w:rsidRDefault="003E76E4" w:rsidP="003E76E4">
            <w:pPr>
              <w:pStyle w:val="TAC"/>
              <w:rPr>
                <w:rFonts w:eastAsia="Yu Mincho" w:cs="Arial"/>
                <w:szCs w:val="18"/>
              </w:rPr>
            </w:pPr>
            <w:r w:rsidRPr="003E76E4">
              <w:rPr>
                <w:rFonts w:eastAsia="Yu Mincho" w:cs="Arial"/>
                <w:szCs w:val="18"/>
              </w:rPr>
              <w:t>-41.9</w:t>
            </w:r>
          </w:p>
        </w:tc>
        <w:tc>
          <w:tcPr>
            <w:tcW w:w="1391" w:type="dxa"/>
            <w:noWrap/>
            <w:hideMark/>
          </w:tcPr>
          <w:p w:rsidR="003E76E4" w:rsidRPr="003E76E4" w:rsidRDefault="003E76E4" w:rsidP="003E76E4">
            <w:pPr>
              <w:pStyle w:val="TAC"/>
              <w:rPr>
                <w:rFonts w:eastAsia="Yu Mincho" w:cs="Arial"/>
                <w:szCs w:val="18"/>
              </w:rPr>
            </w:pPr>
            <w:r w:rsidRPr="003E76E4">
              <w:rPr>
                <w:rFonts w:eastAsia="Yu Mincho" w:cs="Arial"/>
                <w:szCs w:val="18"/>
              </w:rPr>
              <w:t>-34.5</w:t>
            </w:r>
          </w:p>
        </w:tc>
        <w:tc>
          <w:tcPr>
            <w:tcW w:w="1041" w:type="dxa"/>
            <w:noWrap/>
            <w:hideMark/>
          </w:tcPr>
          <w:p w:rsidR="003E76E4" w:rsidRPr="003E76E4" w:rsidRDefault="003E76E4" w:rsidP="003E76E4">
            <w:pPr>
              <w:pStyle w:val="TAC"/>
              <w:rPr>
                <w:rFonts w:eastAsia="Yu Mincho" w:cs="Arial"/>
                <w:szCs w:val="18"/>
              </w:rPr>
            </w:pPr>
            <w:r w:rsidRPr="003E76E4">
              <w:rPr>
                <w:rFonts w:eastAsia="Yu Mincho" w:cs="Arial"/>
                <w:szCs w:val="18"/>
              </w:rPr>
              <w:t> </w:t>
            </w:r>
          </w:p>
        </w:tc>
        <w:tc>
          <w:tcPr>
            <w:tcW w:w="1369" w:type="dxa"/>
            <w:noWrap/>
            <w:hideMark/>
          </w:tcPr>
          <w:p w:rsidR="003E76E4" w:rsidRPr="003E76E4" w:rsidRDefault="003E76E4" w:rsidP="003E76E4">
            <w:pPr>
              <w:pStyle w:val="TAC"/>
              <w:rPr>
                <w:rFonts w:eastAsia="Yu Mincho" w:cs="Arial"/>
                <w:szCs w:val="18"/>
              </w:rPr>
            </w:pPr>
            <w:r w:rsidRPr="003E76E4">
              <w:rPr>
                <w:rFonts w:eastAsia="Yu Mincho" w:cs="Arial"/>
                <w:szCs w:val="18"/>
              </w:rPr>
              <w:t> </w:t>
            </w:r>
          </w:p>
        </w:tc>
      </w:tr>
      <w:tr w:rsidR="003E76E4" w:rsidRPr="003E76E4" w:rsidTr="003E76E4">
        <w:trPr>
          <w:trHeight w:val="300"/>
        </w:trPr>
        <w:tc>
          <w:tcPr>
            <w:tcW w:w="8505" w:type="dxa"/>
            <w:gridSpan w:val="6"/>
            <w:noWrap/>
          </w:tcPr>
          <w:p w:rsidR="003E76E4" w:rsidRPr="003E76E4" w:rsidRDefault="003E76E4" w:rsidP="003E76E4">
            <w:pPr>
              <w:pStyle w:val="TAN"/>
              <w:rPr>
                <w:rFonts w:cs="Arial"/>
                <w:szCs w:val="18"/>
                <w:lang w:eastAsia="zh-CN"/>
              </w:rPr>
            </w:pPr>
            <w:r w:rsidRPr="003E76E4">
              <w:rPr>
                <w:rFonts w:cs="Arial"/>
                <w:szCs w:val="18"/>
                <w:lang w:eastAsia="zh-CN"/>
              </w:rPr>
              <w:t>Note1: the ACLR figures used are BS values, it has not been agreed to use BS figure for IAB, however UE figures will result in worse interference.</w:t>
            </w:r>
          </w:p>
          <w:p w:rsidR="003E76E4" w:rsidRPr="003E76E4" w:rsidRDefault="003E76E4" w:rsidP="003E76E4">
            <w:pPr>
              <w:pStyle w:val="TAN"/>
              <w:rPr>
                <w:rFonts w:cs="Arial"/>
                <w:szCs w:val="18"/>
                <w:lang w:eastAsia="zh-CN"/>
              </w:rPr>
            </w:pPr>
            <w:r w:rsidRPr="003E76E4">
              <w:rPr>
                <w:rFonts w:cs="Arial"/>
                <w:szCs w:val="18"/>
                <w:lang w:eastAsia="zh-CN"/>
              </w:rPr>
              <w:t>Note 2: sensitivity values based on NF assumption in co-location simulation see sub-clause x.x.x</w:t>
            </w:r>
          </w:p>
          <w:p w:rsidR="003E76E4" w:rsidRPr="003E76E4" w:rsidRDefault="003E76E4" w:rsidP="003E76E4">
            <w:pPr>
              <w:pStyle w:val="TAN"/>
              <w:rPr>
                <w:rFonts w:cs="Arial"/>
                <w:szCs w:val="18"/>
                <w:lang w:eastAsia="zh-CN"/>
              </w:rPr>
            </w:pPr>
            <w:r w:rsidRPr="003E76E4">
              <w:rPr>
                <w:rFonts w:cs="Arial"/>
                <w:szCs w:val="18"/>
                <w:lang w:eastAsia="zh-CN"/>
              </w:rPr>
              <w:t>Note 3: coupling figures for FR2 are not formally agreed, assumption used only for this example</w:t>
            </w:r>
          </w:p>
        </w:tc>
      </w:tr>
    </w:tbl>
    <w:p w:rsidR="003E76E4" w:rsidRDefault="003E76E4" w:rsidP="003E76E4">
      <w:pPr>
        <w:rPr>
          <w:rFonts w:eastAsia="宋体"/>
        </w:rPr>
      </w:pPr>
    </w:p>
    <w:p w:rsidR="003E76E4" w:rsidRPr="003E76E4" w:rsidRDefault="003E76E4" w:rsidP="003E76E4">
      <w:pPr>
        <w:rPr>
          <w:rFonts w:ascii="Times New Roman" w:hAnsi="Times New Roman" w:cs="Times New Roman"/>
          <w:sz w:val="20"/>
          <w:szCs w:val="20"/>
        </w:rPr>
      </w:pPr>
      <w:r w:rsidRPr="003E76E4">
        <w:rPr>
          <w:rFonts w:ascii="Times New Roman" w:hAnsi="Times New Roman" w:cs="Times New Roman"/>
          <w:sz w:val="20"/>
          <w:szCs w:val="20"/>
        </w:rPr>
        <w:t>Note for FR2 there are no conducted requirements so the coupling and the sensitivity are estimated to a virtual conducted point for the purposes of comparison.</w:t>
      </w:r>
    </w:p>
    <w:p w:rsidR="003E76E4" w:rsidRPr="003E76E4" w:rsidRDefault="003E76E4" w:rsidP="003E76E4">
      <w:pPr>
        <w:rPr>
          <w:rFonts w:ascii="Times New Roman" w:hAnsi="Times New Roman" w:cs="Times New Roman"/>
          <w:sz w:val="20"/>
          <w:szCs w:val="20"/>
        </w:rPr>
      </w:pPr>
      <w:r w:rsidRPr="003E76E4">
        <w:rPr>
          <w:rFonts w:ascii="Times New Roman" w:hAnsi="Times New Roman" w:cs="Times New Roman"/>
          <w:sz w:val="20"/>
          <w:szCs w:val="20"/>
        </w:rPr>
        <w:t>It can be seen that for both FR1 and FR2 significant additional isolation (50 to 60Db) is required if the systems are to be co-located.</w:t>
      </w:r>
    </w:p>
    <w:p w:rsidR="003E76E4" w:rsidRPr="003E76E4" w:rsidRDefault="003E76E4" w:rsidP="003E76E4">
      <w:pPr>
        <w:rPr>
          <w:rFonts w:ascii="Times New Roman" w:hAnsi="Times New Roman" w:cs="Times New Roman"/>
          <w:sz w:val="20"/>
          <w:szCs w:val="20"/>
        </w:rPr>
      </w:pPr>
      <w:r w:rsidRPr="003E76E4">
        <w:rPr>
          <w:rFonts w:ascii="Times New Roman" w:hAnsi="Times New Roman" w:cs="Times New Roman"/>
          <w:sz w:val="20"/>
          <w:szCs w:val="20"/>
        </w:rPr>
        <w:t>The issue exists for both scenario 1 and scenario 2 (see sub-clause 6.1.</w:t>
      </w:r>
      <w:del w:id="439" w:author="Yankun Li/RF Performance Standard Research Lab /SRC-Beijing/Staff Engineer/Samsung Electronics" w:date="2020-06-30T15:57:00Z">
        <w:r w:rsidRPr="003E76E4" w:rsidDel="004D775B">
          <w:rPr>
            <w:rFonts w:ascii="Times New Roman" w:hAnsi="Times New Roman" w:cs="Times New Roman"/>
            <w:sz w:val="20"/>
            <w:szCs w:val="20"/>
          </w:rPr>
          <w:delText>y</w:delText>
        </w:r>
      </w:del>
      <w:ins w:id="440" w:author="Yankun Li/RF Performance Standard Research Lab /SRC-Beijing/Staff Engineer/Samsung Electronics" w:date="2020-06-30T15:57:00Z">
        <w:r w:rsidR="004D775B">
          <w:rPr>
            <w:rFonts w:ascii="Times New Roman" w:hAnsi="Times New Roman" w:cs="Times New Roman"/>
            <w:sz w:val="20"/>
            <w:szCs w:val="20"/>
          </w:rPr>
          <w:t>2</w:t>
        </w:r>
      </w:ins>
      <w:r w:rsidRPr="003E76E4">
        <w:rPr>
          <w:rFonts w:ascii="Times New Roman" w:hAnsi="Times New Roman" w:cs="Times New Roman"/>
          <w:sz w:val="20"/>
          <w:szCs w:val="20"/>
        </w:rPr>
        <w:t>) as it occurs in both the UL and the DL.</w:t>
      </w:r>
    </w:p>
    <w:p w:rsidR="003E76E4" w:rsidRPr="009D273E" w:rsidRDefault="003E76E4" w:rsidP="003E76E4"/>
    <w:p w:rsidR="003E76E4" w:rsidRDefault="003E76E4" w:rsidP="003E76E4">
      <w:pPr>
        <w:pStyle w:val="2"/>
        <w:rPr>
          <w:lang w:eastAsia="zh-CN"/>
        </w:rPr>
      </w:pPr>
      <w:bookmarkStart w:id="441" w:name="_Toc43107525"/>
      <w:r>
        <w:rPr>
          <w:rFonts w:hint="eastAsia"/>
          <w:lang w:eastAsia="zh-CN"/>
        </w:rPr>
        <w:t>6</w:t>
      </w:r>
      <w:r w:rsidRPr="004D3578">
        <w:t>.</w:t>
      </w:r>
      <w:r>
        <w:rPr>
          <w:rFonts w:hint="eastAsia"/>
          <w:lang w:eastAsia="zh-CN"/>
        </w:rPr>
        <w:t>2</w:t>
      </w:r>
      <w:r w:rsidRPr="004D3578">
        <w:tab/>
      </w:r>
      <w:r>
        <w:rPr>
          <w:rFonts w:hint="eastAsia"/>
          <w:lang w:eastAsia="zh-CN"/>
        </w:rPr>
        <w:t>Simulation assumption</w:t>
      </w:r>
      <w:bookmarkEnd w:id="441"/>
      <w:r>
        <w:rPr>
          <w:rFonts w:hint="eastAsia"/>
          <w:lang w:eastAsia="zh-CN"/>
        </w:rPr>
        <w:t xml:space="preserve"> </w:t>
      </w:r>
    </w:p>
    <w:p w:rsidR="003E76E4" w:rsidRDefault="003E76E4" w:rsidP="003E76E4">
      <w:pPr>
        <w:pStyle w:val="Guidance"/>
        <w:rPr>
          <w:ins w:id="442" w:author="Yankun Li/RF Performance Standard Research Lab /SRC-Beijing/Staff Engineer/Samsung Electronics" w:date="2020-06-30T09:35:00Z"/>
        </w:rPr>
      </w:pPr>
      <w:del w:id="443" w:author="Yankun Li/RF Performance Standard Research Lab /SRC-Beijing/Staff Engineer/Samsung Electronics" w:date="2020-06-30T09:35:00Z">
        <w:r w:rsidDel="00AD17D3">
          <w:delText>Detailed structure of the subclause is TBD.</w:delText>
        </w:r>
      </w:del>
    </w:p>
    <w:p w:rsidR="00AD17D3" w:rsidRDefault="00AD17D3" w:rsidP="00AD17D3">
      <w:pPr>
        <w:pStyle w:val="3"/>
        <w:rPr>
          <w:ins w:id="444" w:author="Yankun Li/RF Performance Standard Research Lab /SRC-Beijing/Staff Engineer/Samsung Electronics" w:date="2020-06-30T09:35:00Z"/>
        </w:rPr>
      </w:pPr>
      <w:ins w:id="445" w:author="Yankun Li/RF Performance Standard Research Lab /SRC-Beijing/Staff Engineer/Samsung Electronics" w:date="2020-06-30T09:35:00Z">
        <w:r>
          <w:t xml:space="preserve">6.2.1 </w:t>
        </w:r>
      </w:ins>
      <w:ins w:id="446" w:author="Yankun Li/RF Performance Standard Research Lab /SRC-Beijing/Staff Engineer/Samsung Electronics" w:date="2020-06-30T09:36:00Z">
        <w:r w:rsidR="00605FDE">
          <w:t>Propagation model</w:t>
        </w:r>
      </w:ins>
    </w:p>
    <w:p w:rsidR="00F83876" w:rsidRPr="00622C02" w:rsidRDefault="00622C02" w:rsidP="00622C02">
      <w:pPr>
        <w:rPr>
          <w:ins w:id="447" w:author="Yankun Li/RF Performance Standard Research Lab /SRC-Beijing/Staff Engineer/Samsung Electronics" w:date="2020-06-30T16:05:00Z"/>
          <w:rFonts w:ascii="Times New Roman" w:hAnsi="Times New Roman" w:cs="Times New Roman"/>
          <w:sz w:val="20"/>
          <w:szCs w:val="20"/>
        </w:rPr>
      </w:pPr>
      <w:ins w:id="448" w:author="Yankun Li/RF Performance Standard Research Lab /SRC-Beijing/Staff Engineer/Samsung Electronics" w:date="2020-06-30T16:05:00Z">
        <w:r>
          <w:rPr>
            <w:rFonts w:ascii="Times New Roman" w:hAnsi="Times New Roman" w:cs="Times New Roman"/>
            <w:sz w:val="20"/>
            <w:szCs w:val="20"/>
          </w:rPr>
          <w:t xml:space="preserve">RAN4 study on IAB co-existence reuse the </w:t>
        </w:r>
        <w:r w:rsidR="007D1919" w:rsidRPr="00622C02">
          <w:rPr>
            <w:rFonts w:ascii="Times New Roman" w:hAnsi="Times New Roman" w:cs="Times New Roman"/>
            <w:sz w:val="20"/>
            <w:szCs w:val="20"/>
          </w:rPr>
          <w:t>pathloss model between parent/donor IAB node DU and child IAB node MT agreed in RAN1 in TR 38.874</w:t>
        </w:r>
      </w:ins>
      <w:ins w:id="449" w:author="Yankun Li/RF Performance Standard Research Lab /SRC-Beijing/Staff Engineer/Samsung Electronics" w:date="2020-06-30T16:06:00Z">
        <w:r>
          <w:rPr>
            <w:rFonts w:ascii="Times New Roman" w:hAnsi="Times New Roman" w:cs="Times New Roman"/>
            <w:sz w:val="20"/>
            <w:szCs w:val="20"/>
          </w:rPr>
          <w:t>.</w:t>
        </w:r>
      </w:ins>
    </w:p>
    <w:p w:rsidR="00F83876" w:rsidRPr="00622C02" w:rsidRDefault="007D1919" w:rsidP="00622C02">
      <w:pPr>
        <w:rPr>
          <w:ins w:id="450" w:author="Yankun Li/RF Performance Standard Research Lab /SRC-Beijing/Staff Engineer/Samsung Electronics" w:date="2020-06-30T16:05:00Z"/>
          <w:rFonts w:ascii="Times New Roman" w:hAnsi="Times New Roman" w:cs="Times New Roman"/>
          <w:sz w:val="20"/>
          <w:szCs w:val="20"/>
        </w:rPr>
      </w:pPr>
      <w:ins w:id="451" w:author="Yankun Li/RF Performance Standard Research Lab /SRC-Beijing/Staff Engineer/Samsung Electronics" w:date="2020-06-30T16:05:00Z">
        <w:r w:rsidRPr="00622C02">
          <w:rPr>
            <w:rFonts w:ascii="Times New Roman" w:hAnsi="Times New Roman" w:cs="Times New Roman"/>
            <w:sz w:val="20"/>
            <w:szCs w:val="20"/>
          </w:rPr>
          <w:t>The path loss for links between the IAB-node and candidate serving IAB-nodes/donors is determined based on N independent large-scale channel realizations (taking into account LOS/NLOS probability and shadow fading). The realization that results in the minimum pathloss between the IAB-node and the associated serving IAB-node/donor is selected.</w:t>
        </w:r>
      </w:ins>
    </w:p>
    <w:p w:rsidR="00F83876" w:rsidRPr="00622C02" w:rsidRDefault="007D1919" w:rsidP="00622C02">
      <w:pPr>
        <w:pStyle w:val="a5"/>
        <w:numPr>
          <w:ilvl w:val="0"/>
          <w:numId w:val="59"/>
        </w:numPr>
        <w:ind w:firstLineChars="0"/>
        <w:rPr>
          <w:ins w:id="452" w:author="Yankun Li/RF Performance Standard Research Lab /SRC-Beijing/Staff Engineer/Samsung Electronics" w:date="2020-06-30T16:05:00Z"/>
          <w:rFonts w:ascii="Times New Roman" w:hAnsi="Times New Roman" w:cs="Times New Roman"/>
          <w:sz w:val="20"/>
          <w:szCs w:val="20"/>
        </w:rPr>
      </w:pPr>
      <w:ins w:id="453" w:author="Yankun Li/RF Performance Standard Research Lab /SRC-Beijing/Staff Engineer/Samsung Electronics" w:date="2020-06-30T16:05:00Z">
        <w:r w:rsidRPr="00622C02">
          <w:rPr>
            <w:rFonts w:ascii="Times New Roman" w:hAnsi="Times New Roman" w:cs="Times New Roman"/>
            <w:sz w:val="20"/>
            <w:szCs w:val="20"/>
          </w:rPr>
          <w:t>N=3 intra-operator serving cell</w:t>
        </w:r>
      </w:ins>
    </w:p>
    <w:p w:rsidR="00F83876" w:rsidRPr="00622C02" w:rsidRDefault="007D1919" w:rsidP="00622C02">
      <w:pPr>
        <w:pStyle w:val="a5"/>
        <w:numPr>
          <w:ilvl w:val="0"/>
          <w:numId w:val="59"/>
        </w:numPr>
        <w:ind w:firstLineChars="0"/>
        <w:rPr>
          <w:ins w:id="454" w:author="Yankun Li/RF Performance Standard Research Lab /SRC-Beijing/Staff Engineer/Samsung Electronics" w:date="2020-06-30T16:05:00Z"/>
          <w:rFonts w:ascii="Times New Roman" w:hAnsi="Times New Roman" w:cs="Times New Roman"/>
          <w:sz w:val="20"/>
          <w:szCs w:val="20"/>
        </w:rPr>
      </w:pPr>
      <w:ins w:id="455" w:author="Yankun Li/RF Performance Standard Research Lab /SRC-Beijing/Staff Engineer/Samsung Electronics" w:date="2020-06-30T16:05:00Z">
        <w:r w:rsidRPr="00622C02">
          <w:rPr>
            <w:rFonts w:ascii="Times New Roman" w:hAnsi="Times New Roman" w:cs="Times New Roman"/>
            <w:sz w:val="20"/>
            <w:szCs w:val="20"/>
          </w:rPr>
          <w:t>N=1 for all others</w:t>
        </w:r>
      </w:ins>
    </w:p>
    <w:p w:rsidR="00AD17D3" w:rsidRPr="00AD17D3" w:rsidRDefault="00AD17D3" w:rsidP="003E76E4">
      <w:pPr>
        <w:pStyle w:val="Guidance"/>
      </w:pPr>
    </w:p>
    <w:p w:rsidR="003E76E4" w:rsidRDefault="003E76E4" w:rsidP="003E76E4">
      <w:pPr>
        <w:pStyle w:val="3"/>
      </w:pPr>
      <w:bookmarkStart w:id="456" w:name="_Toc43107526"/>
      <w:r>
        <w:lastRenderedPageBreak/>
        <w:t>6.2.</w:t>
      </w:r>
      <w:del w:id="457" w:author="Yankun Li/RF Performance Standard Research Lab /SRC-Beijing/Staff Engineer/Samsung Electronics" w:date="2020-06-30T16:09:00Z">
        <w:r w:rsidDel="00A46744">
          <w:delText>x</w:delText>
        </w:r>
      </w:del>
      <w:ins w:id="458" w:author="Yankun Li/RF Performance Standard Research Lab /SRC-Beijing/Staff Engineer/Samsung Electronics" w:date="2020-06-30T16:09:00Z">
        <w:r w:rsidR="00A46744">
          <w:t>2</w:t>
        </w:r>
      </w:ins>
      <w:r>
        <w:tab/>
        <w:t>Antenna configuration</w:t>
      </w:r>
      <w:bookmarkEnd w:id="456"/>
    </w:p>
    <w:p w:rsidR="003E76E4" w:rsidRDefault="003E76E4" w:rsidP="003E76E4">
      <w:pPr>
        <w:pStyle w:val="4"/>
      </w:pPr>
      <w:bookmarkStart w:id="459" w:name="_Toc43107527"/>
      <w:r>
        <w:t>6.2.</w:t>
      </w:r>
      <w:del w:id="460" w:author="Yankun Li/RF Performance Standard Research Lab /SRC-Beijing/Staff Engineer/Samsung Electronics" w:date="2020-06-30T16:09:00Z">
        <w:r w:rsidDel="00A46744">
          <w:delText>x</w:delText>
        </w:r>
      </w:del>
      <w:ins w:id="461" w:author="Yankun Li/RF Performance Standard Research Lab /SRC-Beijing/Staff Engineer/Samsung Electronics" w:date="2020-06-30T16:09:00Z">
        <w:r w:rsidR="00A46744">
          <w:t>2</w:t>
        </w:r>
      </w:ins>
      <w:r>
        <w:t>.1</w:t>
      </w:r>
      <w:r>
        <w:tab/>
        <w:t>General</w:t>
      </w:r>
      <w:bookmarkEnd w:id="459"/>
    </w:p>
    <w:p w:rsidR="003E76E4" w:rsidRPr="003E76E4" w:rsidRDefault="003E76E4" w:rsidP="003E76E4">
      <w:pPr>
        <w:pStyle w:val="af3"/>
        <w:rPr>
          <w:lang w:val="en-US"/>
        </w:rPr>
      </w:pPr>
      <w:r w:rsidRPr="003E76E4">
        <w:rPr>
          <w:lang w:val="en-US"/>
        </w:rPr>
        <w:t xml:space="preserve">Since some parameters required by the array antenna model are not independent, arbitrary parameter values are not supported. If parameters are selected arbitrary the model will produce incorrect gain characteristics. </w:t>
      </w:r>
    </w:p>
    <w:p w:rsidR="003E76E4" w:rsidRPr="003E76E4" w:rsidRDefault="003E76E4" w:rsidP="003E76E4">
      <w:pPr>
        <w:rPr>
          <w:rFonts w:ascii="Times New Roman" w:eastAsia="宋体" w:hAnsi="Times New Roman" w:cs="Times New Roman"/>
          <w:sz w:val="20"/>
          <w:szCs w:val="20"/>
        </w:rPr>
      </w:pPr>
      <w:r w:rsidRPr="003E76E4">
        <w:rPr>
          <w:rFonts w:ascii="Times New Roman" w:eastAsia="宋体" w:hAnsi="Times New Roman" w:cs="Times New Roman"/>
          <w:sz w:val="20"/>
          <w:szCs w:val="20"/>
        </w:rPr>
        <w:t>We define arrays using the number of columns, rows, the separation between them as well as the definition of the element radiation pattern and its gain.</w:t>
      </w:r>
    </w:p>
    <w:p w:rsidR="003E76E4" w:rsidRPr="003E76E4" w:rsidRDefault="003E76E4" w:rsidP="003E76E4">
      <w:pPr>
        <w:rPr>
          <w:rFonts w:ascii="Times New Roman" w:eastAsia="宋体" w:hAnsi="Times New Roman" w:cs="Times New Roman"/>
          <w:sz w:val="20"/>
          <w:szCs w:val="20"/>
        </w:rPr>
      </w:pPr>
      <w:r w:rsidRPr="003E76E4">
        <w:rPr>
          <w:rFonts w:ascii="Times New Roman" w:eastAsia="宋体" w:hAnsi="Times New Roman" w:cs="Times New Roman"/>
          <w:sz w:val="20"/>
          <w:szCs w:val="20"/>
        </w:rPr>
        <w:t xml:space="preserve">Clearly the element cannot be physically larger than the space between the elements. </w:t>
      </w:r>
      <w:r w:rsidRPr="003E76E4">
        <w:rPr>
          <w:rFonts w:ascii="Times New Roman" w:hAnsi="Times New Roman" w:cs="Times New Roman"/>
          <w:sz w:val="20"/>
          <w:szCs w:val="20"/>
        </w:rPr>
        <w:t xml:space="preserve">The element beam width parameters are directly related to the available unit area for the element. Also, the element gain is directly related to the element directivity via the selected beam widths. Therefore, parameters for </w:t>
      </w:r>
      <w:r w:rsidRPr="003E76E4">
        <w:rPr>
          <w:rFonts w:ascii="Times New Roman" w:hAnsi="Times New Roman" w:cs="Times New Roman"/>
          <w:i/>
          <w:iCs/>
          <w:sz w:val="20"/>
          <w:szCs w:val="20"/>
        </w:rPr>
        <w:t>G</w:t>
      </w:r>
      <w:r w:rsidRPr="003E76E4">
        <w:rPr>
          <w:rFonts w:ascii="Times New Roman" w:hAnsi="Times New Roman" w:cs="Times New Roman"/>
          <w:i/>
          <w:iCs/>
          <w:sz w:val="20"/>
          <w:szCs w:val="20"/>
          <w:vertAlign w:val="subscript"/>
        </w:rPr>
        <w:t>Emax</w:t>
      </w:r>
      <w:r w:rsidRPr="003E76E4">
        <w:rPr>
          <w:rFonts w:ascii="Times New Roman" w:hAnsi="Times New Roman" w:cs="Times New Roman"/>
          <w:sz w:val="20"/>
          <w:szCs w:val="20"/>
        </w:rPr>
        <w:t xml:space="preserve">, </w:t>
      </w:r>
      <w:r w:rsidRPr="003E76E4">
        <w:rPr>
          <w:rFonts w:ascii="Times New Roman" w:hAnsi="Times New Roman" w:cs="Times New Roman"/>
          <w:i/>
          <w:iCs/>
          <w:sz w:val="20"/>
          <w:szCs w:val="20"/>
        </w:rPr>
        <w:t></w:t>
      </w:r>
      <w:r w:rsidRPr="003E76E4">
        <w:rPr>
          <w:rFonts w:ascii="Times New Roman" w:hAnsi="Times New Roman" w:cs="Times New Roman"/>
          <w:i/>
          <w:iCs/>
          <w:sz w:val="20"/>
          <w:szCs w:val="20"/>
          <w:vertAlign w:val="subscript"/>
        </w:rPr>
        <w:t>3Db</w:t>
      </w:r>
      <w:r w:rsidRPr="003E76E4">
        <w:rPr>
          <w:rFonts w:ascii="Times New Roman" w:hAnsi="Times New Roman" w:cs="Times New Roman"/>
          <w:sz w:val="20"/>
          <w:szCs w:val="20"/>
        </w:rPr>
        <w:t xml:space="preserve"> and </w:t>
      </w:r>
      <w:r w:rsidRPr="003E76E4">
        <w:rPr>
          <w:rFonts w:ascii="Times New Roman" w:hAnsi="Times New Roman" w:cs="Times New Roman"/>
          <w:i/>
          <w:iCs/>
          <w:sz w:val="20"/>
          <w:szCs w:val="20"/>
        </w:rPr>
        <w:t></w:t>
      </w:r>
      <w:r w:rsidRPr="003E76E4">
        <w:rPr>
          <w:rFonts w:ascii="Times New Roman" w:hAnsi="Times New Roman" w:cs="Times New Roman"/>
          <w:i/>
          <w:iCs/>
          <w:sz w:val="20"/>
          <w:szCs w:val="20"/>
          <w:vertAlign w:val="subscript"/>
        </w:rPr>
        <w:t>3Db</w:t>
      </w:r>
      <w:r w:rsidRPr="003E76E4">
        <w:rPr>
          <w:rFonts w:ascii="Times New Roman" w:hAnsi="Times New Roman" w:cs="Times New Roman"/>
          <w:sz w:val="20"/>
          <w:szCs w:val="20"/>
        </w:rPr>
        <w:t xml:space="preserve"> cannot be selected arbitrary. </w:t>
      </w:r>
    </w:p>
    <w:p w:rsidR="003E76E4" w:rsidRPr="003E76E4" w:rsidRDefault="003E76E4" w:rsidP="003E76E4">
      <w:pPr>
        <w:rPr>
          <w:rFonts w:ascii="Times New Roman" w:eastAsia="宋体" w:hAnsi="Times New Roman" w:cs="Times New Roman"/>
          <w:sz w:val="20"/>
          <w:szCs w:val="20"/>
        </w:rPr>
      </w:pPr>
      <w:r w:rsidRPr="003E76E4">
        <w:rPr>
          <w:rFonts w:ascii="Times New Roman" w:eastAsia="宋体" w:hAnsi="Times New Roman" w:cs="Times New Roman"/>
          <w:sz w:val="20"/>
          <w:szCs w:val="20"/>
        </w:rPr>
        <w:t>The array spacing, the element gain and the element beam width must therefore all be aligned.</w:t>
      </w:r>
    </w:p>
    <w:p w:rsidR="003E76E4" w:rsidRPr="003E76E4" w:rsidRDefault="003E76E4" w:rsidP="003E76E4">
      <w:pPr>
        <w:rPr>
          <w:rFonts w:ascii="Times New Roman" w:hAnsi="Times New Roman" w:cs="Times New Roman"/>
          <w:sz w:val="20"/>
          <w:szCs w:val="20"/>
        </w:rPr>
      </w:pPr>
      <w:r w:rsidRPr="003E76E4">
        <w:rPr>
          <w:rFonts w:ascii="Times New Roman" w:hAnsi="Times New Roman" w:cs="Times New Roman"/>
          <w:sz w:val="20"/>
          <w:szCs w:val="20"/>
        </w:rPr>
        <w:t>The element peak gain will be determined by the available physical area as:</w:t>
      </w:r>
    </w:p>
    <w:p w:rsidR="003E76E4" w:rsidRPr="003E76E4" w:rsidRDefault="008701C3" w:rsidP="003E76E4">
      <w:pPr>
        <w:pStyle w:val="af3"/>
        <w:jc w:val="center"/>
        <w:rPr>
          <w:lang w:eastAsia="zh-CN"/>
        </w:rPr>
      </w:pPr>
      <m:oMathPara>
        <m:oMath>
          <m:sSub>
            <m:sSubPr>
              <m:ctrlPr>
                <w:rPr>
                  <w:rFonts w:ascii="Cambria Math" w:hAnsi="Cambria Math"/>
                  <w:i/>
                  <w:lang w:eastAsia="zh-CN"/>
                </w:rPr>
              </m:ctrlPr>
            </m:sSubPr>
            <m:e>
              <m:r>
                <w:rPr>
                  <w:rFonts w:ascii="Cambria Math" w:hAnsi="Cambria Math"/>
                  <w:lang w:eastAsia="zh-CN"/>
                </w:rPr>
                <m:t>G</m:t>
              </m:r>
            </m:e>
            <m:sub>
              <m:r>
                <w:rPr>
                  <w:rFonts w:ascii="Cambria Math" w:hAnsi="Cambria Math"/>
                  <w:lang w:eastAsia="zh-CN"/>
                </w:rPr>
                <m:t>E,max</m:t>
              </m:r>
            </m:sub>
          </m:sSub>
          <m:r>
            <w:rPr>
              <w:rFonts w:ascii="Cambria Math" w:hAnsi="Cambria Math"/>
              <w:lang w:eastAsia="zh-CN"/>
            </w:rPr>
            <m:t>≤</m:t>
          </m:r>
          <m:r>
            <w:rPr>
              <w:rFonts w:ascii="Cambria Math" w:eastAsia="宋体" w:hAnsi="Cambria Math"/>
            </w:rPr>
            <m:t>10</m:t>
          </m:r>
          <m:sSub>
            <m:sSubPr>
              <m:ctrlPr>
                <w:rPr>
                  <w:rFonts w:ascii="Cambria Math" w:eastAsia="宋体" w:hAnsi="Cambria Math"/>
                  <w:i/>
                </w:rPr>
              </m:ctrlPr>
            </m:sSubPr>
            <m:e>
              <m:r>
                <m:rPr>
                  <m:sty m:val="p"/>
                </m:rPr>
                <w:rPr>
                  <w:rFonts w:ascii="Cambria Math" w:eastAsia="宋体" w:hAnsi="Cambria Math"/>
                </w:rPr>
                <m:t>log</m:t>
              </m:r>
            </m:e>
            <m:sub>
              <m:r>
                <w:rPr>
                  <w:rFonts w:ascii="Cambria Math" w:eastAsia="宋体" w:hAnsi="Cambria Math"/>
                </w:rPr>
                <m:t>10</m:t>
              </m:r>
            </m:sub>
          </m:sSub>
          <m:d>
            <m:dPr>
              <m:ctrlPr>
                <w:rPr>
                  <w:rFonts w:ascii="Cambria Math" w:eastAsia="宋体" w:hAnsi="Cambria Math"/>
                  <w:i/>
                </w:rPr>
              </m:ctrlPr>
            </m:dPr>
            <m:e>
              <m:f>
                <m:fPr>
                  <m:ctrlPr>
                    <w:rPr>
                      <w:rFonts w:ascii="Cambria Math" w:hAnsi="Cambria Math"/>
                      <w:i/>
                      <w:lang w:eastAsia="zh-CN"/>
                    </w:rPr>
                  </m:ctrlPr>
                </m:fPr>
                <m:num>
                  <m:r>
                    <w:rPr>
                      <w:rFonts w:ascii="Cambria Math" w:hAnsi="Cambria Math"/>
                      <w:lang w:eastAsia="zh-CN"/>
                    </w:rPr>
                    <m:t>4πA</m:t>
                  </m:r>
                </m:num>
                <m:den>
                  <m:sSup>
                    <m:sSupPr>
                      <m:ctrlPr>
                        <w:rPr>
                          <w:rFonts w:ascii="Cambria Math" w:hAnsi="Cambria Math"/>
                          <w:lang w:eastAsia="zh-CN"/>
                        </w:rPr>
                      </m:ctrlPr>
                    </m:sSupPr>
                    <m:e>
                      <m:r>
                        <m:rPr>
                          <m:sty m:val="p"/>
                        </m:rPr>
                        <w:rPr>
                          <w:rFonts w:ascii="Cambria Math" w:hAnsi="Cambria Math"/>
                          <w:lang w:eastAsia="zh-CN"/>
                        </w:rPr>
                        <m:t>λ</m:t>
                      </m:r>
                    </m:e>
                    <m:sup>
                      <m:r>
                        <w:rPr>
                          <w:rFonts w:ascii="Cambria Math" w:hAnsi="Cambria Math"/>
                          <w:lang w:eastAsia="zh-CN"/>
                        </w:rPr>
                        <m:t>2</m:t>
                      </m:r>
                    </m:sup>
                  </m:sSup>
                </m:den>
              </m:f>
            </m:e>
          </m:d>
          <m:r>
            <w:rPr>
              <w:rFonts w:ascii="Cambria Math" w:eastAsia="宋体" w:hAnsi="Cambria Math"/>
              <w:lang w:val="en-US"/>
            </w:rPr>
            <m:t>-</m:t>
          </m:r>
          <m:sSub>
            <m:sSubPr>
              <m:ctrlPr>
                <w:rPr>
                  <w:rFonts w:ascii="Cambria Math" w:eastAsia="宋体" w:hAnsi="Cambria Math"/>
                  <w:i/>
                  <w:lang w:val="en-US"/>
                </w:rPr>
              </m:ctrlPr>
            </m:sSubPr>
            <m:e>
              <m:r>
                <w:rPr>
                  <w:rFonts w:ascii="Cambria Math" w:eastAsia="宋体" w:hAnsi="Cambria Math"/>
                  <w:lang w:val="en-US"/>
                </w:rPr>
                <m:t>L</m:t>
              </m:r>
            </m:e>
            <m:sub>
              <m:r>
                <w:rPr>
                  <w:rFonts w:ascii="Cambria Math" w:eastAsia="宋体" w:hAnsi="Cambria Math"/>
                  <w:lang w:val="en-US"/>
                </w:rPr>
                <m:t>E</m:t>
              </m:r>
            </m:sub>
          </m:sSub>
        </m:oMath>
      </m:oMathPara>
    </w:p>
    <w:p w:rsidR="003E76E4" w:rsidRPr="003E76E4" w:rsidRDefault="003E76E4" w:rsidP="003E76E4">
      <w:pPr>
        <w:rPr>
          <w:rFonts w:ascii="Times New Roman" w:hAnsi="Times New Roman" w:cs="Times New Roman"/>
          <w:sz w:val="20"/>
          <w:szCs w:val="20"/>
        </w:rPr>
      </w:pPr>
      <w:r w:rsidRPr="003E76E4">
        <w:rPr>
          <w:rFonts w:ascii="Times New Roman" w:hAnsi="Times New Roman" w:cs="Times New Roman"/>
          <w:sz w:val="20"/>
          <w:szCs w:val="20"/>
        </w:rPr>
        <w:t xml:space="preserve">, where </w:t>
      </w:r>
      <w:r w:rsidRPr="003E76E4">
        <w:rPr>
          <w:rFonts w:ascii="Times New Roman" w:hAnsi="Times New Roman" w:cs="Times New Roman"/>
          <w:i/>
          <w:iCs/>
          <w:sz w:val="20"/>
          <w:szCs w:val="20"/>
        </w:rPr>
        <w:t>A</w:t>
      </w:r>
      <w:r w:rsidRPr="003E76E4">
        <w:rPr>
          <w:rFonts w:ascii="Times New Roman" w:hAnsi="Times New Roman" w:cs="Times New Roman"/>
          <w:sz w:val="20"/>
          <w:szCs w:val="20"/>
        </w:rPr>
        <w:t xml:space="preserve"> is the area available for a single element. The area can be expressed as:</w:t>
      </w:r>
    </w:p>
    <w:p w:rsidR="003E76E4" w:rsidRPr="003E76E4" w:rsidRDefault="003E76E4" w:rsidP="003E76E4">
      <w:pPr>
        <w:pStyle w:val="af3"/>
        <w:jc w:val="center"/>
        <w:rPr>
          <w:lang w:eastAsia="zh-CN"/>
        </w:rPr>
      </w:pPr>
      <m:oMathPara>
        <m:oMath>
          <m:r>
            <w:rPr>
              <w:rFonts w:ascii="Cambria Math" w:hAnsi="Cambria Math"/>
              <w:lang w:eastAsia="zh-CN"/>
            </w:rPr>
            <m:t>A=</m:t>
          </m:r>
          <m:sSub>
            <m:sSubPr>
              <m:ctrlPr>
                <w:rPr>
                  <w:rFonts w:ascii="Cambria Math" w:eastAsia="宋体" w:hAnsi="Cambria Math"/>
                  <w:i/>
                </w:rPr>
              </m:ctrlPr>
            </m:sSubPr>
            <m:e>
              <m:r>
                <w:rPr>
                  <w:rFonts w:ascii="Cambria Math" w:eastAsia="宋体" w:hAnsi="Cambria Math"/>
                </w:rPr>
                <m:t>d</m:t>
              </m:r>
            </m:e>
            <m:sub>
              <m:r>
                <w:rPr>
                  <w:rFonts w:ascii="Cambria Math" w:eastAsia="宋体" w:hAnsi="Cambria Math"/>
                </w:rPr>
                <m:t>h</m:t>
              </m:r>
            </m:sub>
          </m:sSub>
          <m:sSub>
            <m:sSubPr>
              <m:ctrlPr>
                <w:rPr>
                  <w:rFonts w:ascii="Cambria Math" w:eastAsia="宋体" w:hAnsi="Cambria Math"/>
                  <w:i/>
                </w:rPr>
              </m:ctrlPr>
            </m:sSubPr>
            <m:e>
              <m:r>
                <w:rPr>
                  <w:rFonts w:ascii="Cambria Math" w:eastAsia="宋体" w:hAnsi="Cambria Math"/>
                </w:rPr>
                <m:t>d</m:t>
              </m:r>
            </m:e>
            <m:sub>
              <m:r>
                <w:rPr>
                  <w:rFonts w:ascii="Cambria Math" w:eastAsia="宋体" w:hAnsi="Cambria Math"/>
                </w:rPr>
                <m:t>v</m:t>
              </m:r>
            </m:sub>
          </m:sSub>
        </m:oMath>
      </m:oMathPara>
    </w:p>
    <w:p w:rsidR="003E76E4" w:rsidRPr="003E76E4" w:rsidRDefault="003E76E4" w:rsidP="003E76E4">
      <w:pPr>
        <w:pStyle w:val="af3"/>
        <w:rPr>
          <w:lang w:eastAsia="x-none"/>
        </w:rPr>
      </w:pPr>
      <w:r w:rsidRPr="003E76E4">
        <w:rPr>
          <w:lang w:eastAsia="x-none"/>
        </w:rPr>
        <w:t>Also, the maximum achieved peak element gain for given wide symmetrical beam with can be expressed as [3]:</w:t>
      </w:r>
    </w:p>
    <w:p w:rsidR="003E76E4" w:rsidRPr="003E76E4" w:rsidRDefault="008701C3" w:rsidP="003E76E4">
      <w:pPr>
        <w:pStyle w:val="af3"/>
        <w:jc w:val="center"/>
        <w:rPr>
          <w:lang w:eastAsia="zh-CN"/>
        </w:rPr>
      </w:pPr>
      <m:oMathPara>
        <m:oMath>
          <m:sSub>
            <m:sSubPr>
              <m:ctrlPr>
                <w:rPr>
                  <w:rFonts w:ascii="Cambria Math" w:hAnsi="Cambria Math"/>
                  <w:i/>
                  <w:lang w:eastAsia="zh-CN"/>
                </w:rPr>
              </m:ctrlPr>
            </m:sSubPr>
            <m:e>
              <m:r>
                <w:rPr>
                  <w:rFonts w:ascii="Cambria Math" w:hAnsi="Cambria Math"/>
                  <w:lang w:eastAsia="zh-CN"/>
                </w:rPr>
                <m:t>G</m:t>
              </m:r>
            </m:e>
            <m:sub>
              <m:r>
                <w:rPr>
                  <w:rFonts w:ascii="Cambria Math" w:hAnsi="Cambria Math"/>
                  <w:lang w:eastAsia="zh-CN"/>
                </w:rPr>
                <m:t>E,max</m:t>
              </m:r>
            </m:sub>
          </m:sSub>
          <m:r>
            <w:rPr>
              <w:rFonts w:ascii="Cambria Math" w:hAnsi="Cambria Math"/>
              <w:lang w:eastAsia="zh-CN"/>
            </w:rPr>
            <m:t>≈</m:t>
          </m:r>
          <m:r>
            <w:rPr>
              <w:rFonts w:ascii="Cambria Math" w:eastAsia="宋体" w:hAnsi="Cambria Math"/>
            </w:rPr>
            <m:t>10</m:t>
          </m:r>
          <m:sSub>
            <m:sSubPr>
              <m:ctrlPr>
                <w:rPr>
                  <w:rFonts w:ascii="Cambria Math" w:eastAsia="宋体" w:hAnsi="Cambria Math"/>
                  <w:i/>
                </w:rPr>
              </m:ctrlPr>
            </m:sSubPr>
            <m:e>
              <m:r>
                <m:rPr>
                  <m:sty m:val="p"/>
                </m:rPr>
                <w:rPr>
                  <w:rFonts w:ascii="Cambria Math" w:eastAsia="宋体" w:hAnsi="Cambria Math"/>
                </w:rPr>
                <m:t>log</m:t>
              </m:r>
            </m:e>
            <m:sub>
              <m:r>
                <w:rPr>
                  <w:rFonts w:ascii="Cambria Math" w:eastAsia="宋体" w:hAnsi="Cambria Math"/>
                </w:rPr>
                <m:t>10</m:t>
              </m:r>
            </m:sub>
          </m:sSub>
          <m:d>
            <m:dPr>
              <m:ctrlPr>
                <w:rPr>
                  <w:rFonts w:ascii="Cambria Math" w:eastAsia="宋体" w:hAnsi="Cambria Math"/>
                  <w:i/>
                </w:rPr>
              </m:ctrlPr>
            </m:dPr>
            <m:e>
              <m:f>
                <m:fPr>
                  <m:ctrlPr>
                    <w:rPr>
                      <w:rFonts w:ascii="Cambria Math" w:hAnsi="Cambria Math"/>
                      <w:i/>
                      <w:lang w:eastAsia="zh-CN"/>
                    </w:rPr>
                  </m:ctrlPr>
                </m:fPr>
                <m:num>
                  <m:r>
                    <w:rPr>
                      <w:rFonts w:ascii="Cambria Math" w:hAnsi="Cambria Math"/>
                      <w:lang w:eastAsia="zh-CN"/>
                    </w:rPr>
                    <m:t>52525</m:t>
                  </m:r>
                </m:num>
                <m:den>
                  <m:sSub>
                    <m:sSubPr>
                      <m:ctrlPr>
                        <w:rPr>
                          <w:rFonts w:ascii="Cambria Math" w:hAnsi="Cambria Math"/>
                          <w:i/>
                          <w:lang w:eastAsia="zh-CN"/>
                        </w:rPr>
                      </m:ctrlPr>
                    </m:sSubPr>
                    <m:e>
                      <m:r>
                        <w:rPr>
                          <w:rFonts w:ascii="Cambria Math" w:hAnsi="Cambria Math"/>
                          <w:lang w:eastAsia="zh-CN"/>
                        </w:rPr>
                        <m:t>φ</m:t>
                      </m:r>
                    </m:e>
                    <m:sub>
                      <m:r>
                        <w:rPr>
                          <w:rFonts w:ascii="Cambria Math" w:hAnsi="Cambria Math"/>
                          <w:lang w:val="en-US" w:eastAsia="zh-CN"/>
                        </w:rPr>
                        <m:t>3</m:t>
                      </m:r>
                      <m:r>
                        <w:rPr>
                          <w:rFonts w:ascii="Cambria Math" w:hAnsi="Cambria Math"/>
                          <w:lang w:eastAsia="zh-CN"/>
                        </w:rPr>
                        <m:t>dB</m:t>
                      </m:r>
                    </m:sub>
                  </m:sSub>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3dB</m:t>
                      </m:r>
                    </m:sub>
                  </m:sSub>
                </m:den>
              </m:f>
            </m:e>
          </m:d>
          <m:r>
            <w:rPr>
              <w:rFonts w:ascii="Cambria Math" w:eastAsia="宋体" w:hAnsi="Cambria Math"/>
              <w:lang w:val="en-US"/>
            </w:rPr>
            <m:t>-</m:t>
          </m:r>
          <m:sSub>
            <m:sSubPr>
              <m:ctrlPr>
                <w:rPr>
                  <w:rFonts w:ascii="Cambria Math" w:eastAsia="宋体" w:hAnsi="Cambria Math"/>
                  <w:i/>
                  <w:lang w:val="en-US"/>
                </w:rPr>
              </m:ctrlPr>
            </m:sSubPr>
            <m:e>
              <m:r>
                <w:rPr>
                  <w:rFonts w:ascii="Cambria Math" w:eastAsia="宋体" w:hAnsi="Cambria Math"/>
                  <w:lang w:val="en-US"/>
                </w:rPr>
                <m:t>L</m:t>
              </m:r>
            </m:e>
            <m:sub>
              <m:r>
                <w:rPr>
                  <w:rFonts w:ascii="Cambria Math" w:eastAsia="宋体" w:hAnsi="Cambria Math"/>
                  <w:lang w:val="en-US"/>
                </w:rPr>
                <m:t>E</m:t>
              </m:r>
            </m:sub>
          </m:sSub>
        </m:oMath>
      </m:oMathPara>
    </w:p>
    <w:p w:rsidR="003E76E4" w:rsidRPr="003F4555" w:rsidRDefault="003E76E4" w:rsidP="003E76E4">
      <w:pPr>
        <w:rPr>
          <w:rFonts w:eastAsia="宋体"/>
        </w:rPr>
      </w:pPr>
    </w:p>
    <w:p w:rsidR="003E76E4" w:rsidRDefault="003E76E4" w:rsidP="003E76E4">
      <w:pPr>
        <w:pStyle w:val="4"/>
      </w:pPr>
      <w:r>
        <w:t xml:space="preserve"> </w:t>
      </w:r>
      <w:bookmarkStart w:id="462" w:name="_Toc43107528"/>
      <w:r>
        <w:t>6.2.</w:t>
      </w:r>
      <w:del w:id="463" w:author="Yankun Li/RF Performance Standard Research Lab /SRC-Beijing/Staff Engineer/Samsung Electronics" w:date="2020-06-30T16:10:00Z">
        <w:r w:rsidDel="00A46744">
          <w:delText>x</w:delText>
        </w:r>
      </w:del>
      <w:ins w:id="464" w:author="Yankun Li/RF Performance Standard Research Lab /SRC-Beijing/Staff Engineer/Samsung Electronics" w:date="2020-06-30T16:10:00Z">
        <w:r w:rsidR="00A46744">
          <w:t>2</w:t>
        </w:r>
      </w:ins>
      <w:r>
        <w:t>.2</w:t>
      </w:r>
      <w:r>
        <w:tab/>
        <w:t>FR1</w:t>
      </w:r>
      <w:bookmarkEnd w:id="462"/>
    </w:p>
    <w:p w:rsidR="003E76E4" w:rsidRPr="003E76E4" w:rsidRDefault="003E76E4" w:rsidP="003E76E4">
      <w:pPr>
        <w:pStyle w:val="af3"/>
        <w:rPr>
          <w:lang w:eastAsia="x-none"/>
        </w:rPr>
      </w:pPr>
      <w:r w:rsidRPr="003E76E4">
        <w:rPr>
          <w:lang w:eastAsia="x-none"/>
        </w:rPr>
        <w:t>The FR1 antenna is defined as:</w:t>
      </w:r>
    </w:p>
    <w:p w:rsidR="003E76E4" w:rsidRDefault="003E76E4" w:rsidP="003E76E4">
      <w:pPr>
        <w:pStyle w:val="TH"/>
      </w:pPr>
      <w:r w:rsidRPr="00FD4199">
        <w:lastRenderedPageBreak/>
        <w:t>Table 6.2.</w:t>
      </w:r>
      <w:del w:id="465" w:author="Yankun Li/RF Performance Standard Research Lab /SRC-Beijing/Staff Engineer/Samsung Electronics" w:date="2020-06-30T16:10:00Z">
        <w:r w:rsidRPr="00FD4199" w:rsidDel="00A46744">
          <w:delText>x</w:delText>
        </w:r>
      </w:del>
      <w:ins w:id="466" w:author="Yankun Li/RF Performance Standard Research Lab /SRC-Beijing/Staff Engineer/Samsung Electronics" w:date="2020-06-30T16:10:00Z">
        <w:r w:rsidR="00A46744">
          <w:t>2</w:t>
        </w:r>
      </w:ins>
      <w:r w:rsidRPr="00FD4199">
        <w:t>.2-1 FR1 IAB antenna model for macro scenario</w:t>
      </w:r>
    </w:p>
    <w:tbl>
      <w:tblPr>
        <w:tblW w:w="9780" w:type="dxa"/>
        <w:tblCellMar>
          <w:left w:w="0" w:type="dxa"/>
          <w:right w:w="0" w:type="dxa"/>
        </w:tblCellMar>
        <w:tblLook w:val="04A0" w:firstRow="1" w:lastRow="0" w:firstColumn="1" w:lastColumn="0" w:noHBand="0" w:noVBand="1"/>
      </w:tblPr>
      <w:tblGrid>
        <w:gridCol w:w="3392"/>
        <w:gridCol w:w="6388"/>
      </w:tblGrid>
      <w:tr w:rsidR="003E76E4" w:rsidRPr="00A54109" w:rsidTr="003E76E4">
        <w:trPr>
          <w:trHeight w:val="182"/>
        </w:trPr>
        <w:tc>
          <w:tcPr>
            <w:tcW w:w="3392"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rsidR="003E76E4" w:rsidRPr="00A54109" w:rsidRDefault="003E76E4" w:rsidP="003E76E4">
            <w:pPr>
              <w:pStyle w:val="TAH"/>
              <w:rPr>
                <w:rFonts w:cs="Arial"/>
                <w:szCs w:val="18"/>
              </w:rPr>
            </w:pPr>
            <w:r w:rsidRPr="00A54109">
              <w:rPr>
                <w:rFonts w:cs="Arial"/>
                <w:szCs w:val="18"/>
              </w:rPr>
              <w:t>Parameter</w:t>
            </w:r>
          </w:p>
        </w:tc>
        <w:tc>
          <w:tcPr>
            <w:tcW w:w="6388"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rsidR="003E76E4" w:rsidRPr="00A54109" w:rsidRDefault="003E76E4" w:rsidP="003E76E4">
            <w:pPr>
              <w:pStyle w:val="TAH"/>
              <w:rPr>
                <w:rFonts w:cs="Arial"/>
                <w:szCs w:val="18"/>
              </w:rPr>
            </w:pPr>
            <w:r w:rsidRPr="00A54109">
              <w:rPr>
                <w:rFonts w:cs="Arial"/>
                <w:szCs w:val="18"/>
              </w:rPr>
              <w:t>Values</w:t>
            </w:r>
          </w:p>
        </w:tc>
      </w:tr>
      <w:tr w:rsidR="003E76E4" w:rsidRPr="00A54109" w:rsidTr="003E76E4">
        <w:trPr>
          <w:trHeight w:val="816"/>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3E76E4" w:rsidRPr="00A54109" w:rsidRDefault="003E76E4" w:rsidP="003E76E4">
            <w:pPr>
              <w:rPr>
                <w:rFonts w:ascii="Arial" w:eastAsia="宋体" w:hAnsi="Arial" w:cs="Arial"/>
                <w:sz w:val="18"/>
                <w:szCs w:val="18"/>
              </w:rPr>
            </w:pPr>
            <w:r w:rsidRPr="00A54109">
              <w:rPr>
                <w:rFonts w:ascii="Arial" w:hAnsi="Arial" w:cs="Arial"/>
                <w:sz w:val="18"/>
                <w:szCs w:val="18"/>
              </w:rPr>
              <w:t xml:space="preserve">Composite Array radiation pattern in Db </w:t>
            </w:r>
            <w:r w:rsidRPr="00A54109">
              <w:rPr>
                <w:rFonts w:ascii="Arial" w:hAnsi="Arial" w:cs="Arial"/>
                <w:position w:val="-10"/>
                <w:sz w:val="18"/>
                <w:szCs w:val="18"/>
              </w:rPr>
              <w:object w:dxaOrig="859"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pt;height:15pt" o:ole="">
                  <v:imagedata r:id="rId13" o:title=""/>
                </v:shape>
                <o:OLEObject Type="Embed" ProgID="Equation.3" ShapeID="_x0000_i1025" DrawAspect="Content" ObjectID="_1658325254" r:id="rId14"/>
              </w:objec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3E76E4" w:rsidRPr="00A54109" w:rsidRDefault="008701C3" w:rsidP="003E76E4">
            <w:pPr>
              <w:pStyle w:val="TAL"/>
              <w:rPr>
                <w:rFonts w:cs="Arial"/>
                <w:szCs w:val="18"/>
              </w:rPr>
            </w:pPr>
            <m:oMathPara>
              <m:oMath>
                <m:sSub>
                  <m:sSubPr>
                    <m:ctrlPr>
                      <w:rPr>
                        <w:rFonts w:ascii="Cambria Math" w:hAnsi="Cambria Math" w:cs="Arial"/>
                        <w:i/>
                        <w:szCs w:val="18"/>
                      </w:rPr>
                    </m:ctrlPr>
                  </m:sSubPr>
                  <m:e>
                    <m:r>
                      <w:rPr>
                        <w:rFonts w:ascii="Cambria Math" w:hAnsi="Cambria Math" w:cs="Arial"/>
                        <w:szCs w:val="18"/>
                      </w:rPr>
                      <m:t>A</m:t>
                    </m:r>
                  </m:e>
                  <m:sub>
                    <m:r>
                      <w:rPr>
                        <w:rFonts w:ascii="Cambria Math" w:hAnsi="Cambria Math" w:cs="Arial"/>
                        <w:szCs w:val="18"/>
                      </w:rPr>
                      <m:t>A</m:t>
                    </m:r>
                  </m:sub>
                </m:sSub>
                <m:d>
                  <m:dPr>
                    <m:ctrlPr>
                      <w:rPr>
                        <w:rFonts w:ascii="Cambria Math" w:hAnsi="Cambria Math" w:cs="Arial"/>
                        <w:i/>
                        <w:szCs w:val="18"/>
                      </w:rPr>
                    </m:ctrlPr>
                  </m:dPr>
                  <m:e>
                    <m:r>
                      <w:rPr>
                        <w:rFonts w:ascii="Cambria Math" w:hAnsi="Cambria Math" w:cs="Arial"/>
                        <w:szCs w:val="18"/>
                      </w:rPr>
                      <m:t>θ,φ</m:t>
                    </m:r>
                  </m:e>
                </m:d>
                <m:r>
                  <w:rPr>
                    <w:rFonts w:ascii="Cambria Math" w:hAnsi="Cambria Math" w:cs="Arial"/>
                    <w:szCs w:val="18"/>
                  </w:rPr>
                  <m:t>=</m:t>
                </m:r>
                <m:sSub>
                  <m:sSubPr>
                    <m:ctrlPr>
                      <w:rPr>
                        <w:rFonts w:ascii="Cambria Math" w:hAnsi="Cambria Math" w:cs="Arial"/>
                        <w:i/>
                        <w:szCs w:val="18"/>
                      </w:rPr>
                    </m:ctrlPr>
                  </m:sSubPr>
                  <m:e>
                    <m:r>
                      <w:rPr>
                        <w:rFonts w:ascii="Cambria Math" w:hAnsi="Cambria Math" w:cs="Arial"/>
                        <w:szCs w:val="18"/>
                      </w:rPr>
                      <m:t>A</m:t>
                    </m:r>
                  </m:e>
                  <m:sub>
                    <m:r>
                      <w:rPr>
                        <w:rFonts w:ascii="Cambria Math" w:hAnsi="Cambria Math" w:cs="Arial"/>
                        <w:szCs w:val="18"/>
                      </w:rPr>
                      <m:t>E</m:t>
                    </m:r>
                  </m:sub>
                </m:sSub>
                <m:r>
                  <w:rPr>
                    <w:rFonts w:ascii="Cambria Math" w:hAnsi="Cambria Math" w:cs="Arial"/>
                    <w:szCs w:val="18"/>
                  </w:rPr>
                  <m:t>"</m:t>
                </m:r>
                <m:d>
                  <m:dPr>
                    <m:ctrlPr>
                      <w:rPr>
                        <w:rFonts w:ascii="Cambria Math" w:hAnsi="Cambria Math" w:cs="Arial"/>
                        <w:i/>
                        <w:szCs w:val="18"/>
                      </w:rPr>
                    </m:ctrlPr>
                  </m:dPr>
                  <m:e>
                    <m:r>
                      <w:rPr>
                        <w:rFonts w:ascii="Cambria Math" w:hAnsi="Cambria Math" w:cs="Arial"/>
                        <w:szCs w:val="18"/>
                      </w:rPr>
                      <m:t>θ,φ</m:t>
                    </m:r>
                  </m:e>
                </m:d>
                <m:r>
                  <w:rPr>
                    <w:rFonts w:ascii="Cambria Math" w:hAnsi="Cambria Math" w:cs="Arial"/>
                    <w:szCs w:val="18"/>
                  </w:rPr>
                  <m:t>+10</m:t>
                </m:r>
                <m:sSub>
                  <m:sSubPr>
                    <m:ctrlPr>
                      <w:rPr>
                        <w:rFonts w:ascii="Cambria Math" w:hAnsi="Cambria Math" w:cs="Arial"/>
                        <w:i/>
                        <w:szCs w:val="18"/>
                      </w:rPr>
                    </m:ctrlPr>
                  </m:sSubPr>
                  <m:e>
                    <m:r>
                      <w:rPr>
                        <w:rFonts w:ascii="Cambria Math" w:hAnsi="Cambria Math" w:cs="Arial"/>
                        <w:szCs w:val="18"/>
                      </w:rPr>
                      <m:t>log</m:t>
                    </m:r>
                  </m:e>
                  <m:sub>
                    <m:r>
                      <w:rPr>
                        <w:rFonts w:ascii="Cambria Math" w:hAnsi="Cambria Math" w:cs="Arial"/>
                        <w:szCs w:val="18"/>
                      </w:rPr>
                      <m:t>10</m:t>
                    </m:r>
                  </m:sub>
                </m:sSub>
                <m:d>
                  <m:dPr>
                    <m:ctrlPr>
                      <w:rPr>
                        <w:rFonts w:ascii="Cambria Math" w:hAnsi="Cambria Math" w:cs="Arial"/>
                        <w:i/>
                        <w:szCs w:val="18"/>
                      </w:rPr>
                    </m:ctrlPr>
                  </m:dPr>
                  <m:e>
                    <m:r>
                      <w:rPr>
                        <w:rFonts w:ascii="Cambria Math" w:hAnsi="Cambria Math" w:cs="Arial"/>
                        <w:szCs w:val="18"/>
                      </w:rPr>
                      <m:t>1+ρ*</m:t>
                    </m:r>
                    <m:d>
                      <m:dPr>
                        <m:ctrlPr>
                          <w:rPr>
                            <w:rFonts w:ascii="Cambria Math" w:hAnsi="Cambria Math" w:cs="Arial"/>
                            <w:i/>
                            <w:szCs w:val="18"/>
                          </w:rPr>
                        </m:ctrlPr>
                      </m:dPr>
                      <m:e>
                        <m:sSup>
                          <m:sSupPr>
                            <m:ctrlPr>
                              <w:rPr>
                                <w:rFonts w:ascii="Cambria Math" w:hAnsi="Cambria Math" w:cs="Arial"/>
                                <w:i/>
                                <w:szCs w:val="18"/>
                              </w:rPr>
                            </m:ctrlPr>
                          </m:sSupPr>
                          <m:e>
                            <m:d>
                              <m:dPr>
                                <m:begChr m:val="|"/>
                                <m:endChr m:val="|"/>
                                <m:ctrlPr>
                                  <w:rPr>
                                    <w:rFonts w:ascii="Cambria Math" w:hAnsi="Cambria Math" w:cs="Arial"/>
                                    <w:i/>
                                    <w:szCs w:val="18"/>
                                  </w:rPr>
                                </m:ctrlPr>
                              </m:dPr>
                              <m:e>
                                <m:nary>
                                  <m:naryPr>
                                    <m:chr m:val="∑"/>
                                    <m:limLoc m:val="undOvr"/>
                                    <m:ctrlPr>
                                      <w:rPr>
                                        <w:rFonts w:ascii="Cambria Math" w:hAnsi="Cambria Math" w:cs="Arial"/>
                                        <w:i/>
                                        <w:szCs w:val="18"/>
                                      </w:rPr>
                                    </m:ctrlPr>
                                  </m:naryPr>
                                  <m:sub>
                                    <m:r>
                                      <w:rPr>
                                        <w:rFonts w:ascii="Cambria Math" w:hAnsi="Cambria Math" w:cs="Arial"/>
                                        <w:szCs w:val="18"/>
                                      </w:rPr>
                                      <m:t>n=1</m:t>
                                    </m:r>
                                  </m:sub>
                                  <m:sup>
                                    <m:r>
                                      <w:rPr>
                                        <w:rFonts w:ascii="Cambria Math" w:hAnsi="Cambria Math" w:cs="Arial"/>
                                        <w:szCs w:val="18"/>
                                      </w:rPr>
                                      <m:t>N</m:t>
                                    </m:r>
                                  </m:sup>
                                  <m:e>
                                    <m:nary>
                                      <m:naryPr>
                                        <m:chr m:val="∑"/>
                                        <m:limLoc m:val="undOvr"/>
                                        <m:ctrlPr>
                                          <w:rPr>
                                            <w:rFonts w:ascii="Cambria Math" w:hAnsi="Cambria Math" w:cs="Arial"/>
                                            <w:i/>
                                            <w:szCs w:val="18"/>
                                          </w:rPr>
                                        </m:ctrlPr>
                                      </m:naryPr>
                                      <m:sub>
                                        <m:r>
                                          <w:rPr>
                                            <w:rFonts w:ascii="Cambria Math" w:hAnsi="Cambria Math" w:cs="Arial"/>
                                            <w:szCs w:val="18"/>
                                          </w:rPr>
                                          <m:t>m=1</m:t>
                                        </m:r>
                                      </m:sub>
                                      <m:sup>
                                        <m:r>
                                          <w:rPr>
                                            <w:rFonts w:ascii="Cambria Math" w:hAnsi="Cambria Math" w:cs="Arial"/>
                                            <w:szCs w:val="18"/>
                                          </w:rPr>
                                          <m:t>M</m:t>
                                        </m:r>
                                      </m:sup>
                                      <m:e>
                                        <m:sSub>
                                          <m:sSubPr>
                                            <m:ctrlPr>
                                              <w:rPr>
                                                <w:rFonts w:ascii="Cambria Math" w:hAnsi="Cambria Math" w:cs="Arial"/>
                                                <w:i/>
                                                <w:szCs w:val="18"/>
                                              </w:rPr>
                                            </m:ctrlPr>
                                          </m:sSubPr>
                                          <m:e>
                                            <m:r>
                                              <w:rPr>
                                                <w:rFonts w:ascii="Cambria Math" w:hAnsi="Cambria Math" w:cs="Arial"/>
                                                <w:szCs w:val="18"/>
                                              </w:rPr>
                                              <m:t>w</m:t>
                                            </m:r>
                                          </m:e>
                                          <m:sub>
                                            <m:r>
                                              <w:rPr>
                                                <w:rFonts w:ascii="Cambria Math" w:hAnsi="Cambria Math" w:cs="Arial"/>
                                                <w:szCs w:val="18"/>
                                              </w:rPr>
                                              <m:t>n,m</m:t>
                                            </m:r>
                                          </m:sub>
                                        </m:sSub>
                                        <m:r>
                                          <w:rPr>
                                            <w:rFonts w:ascii="Cambria Math" w:hAnsi="Cambria Math" w:cs="Arial"/>
                                            <w:szCs w:val="18"/>
                                          </w:rPr>
                                          <m:t>*</m:t>
                                        </m:r>
                                        <m:sSub>
                                          <m:sSubPr>
                                            <m:ctrlPr>
                                              <w:rPr>
                                                <w:rFonts w:ascii="Cambria Math" w:hAnsi="Cambria Math" w:cs="Arial"/>
                                                <w:i/>
                                                <w:szCs w:val="18"/>
                                              </w:rPr>
                                            </m:ctrlPr>
                                          </m:sSubPr>
                                          <m:e>
                                            <m:r>
                                              <w:rPr>
                                                <w:rFonts w:ascii="Cambria Math" w:hAnsi="Cambria Math" w:cs="Arial"/>
                                                <w:szCs w:val="18"/>
                                              </w:rPr>
                                              <m:t>v</m:t>
                                            </m:r>
                                          </m:e>
                                          <m:sub>
                                            <m:r>
                                              <w:rPr>
                                                <w:rFonts w:ascii="Cambria Math" w:hAnsi="Cambria Math" w:cs="Arial"/>
                                                <w:szCs w:val="18"/>
                                              </w:rPr>
                                              <m:t>n,m</m:t>
                                            </m:r>
                                          </m:sub>
                                        </m:sSub>
                                      </m:e>
                                    </m:nary>
                                  </m:e>
                                </m:nary>
                              </m:e>
                            </m:d>
                          </m:e>
                          <m:sup>
                            <m:r>
                              <w:rPr>
                                <w:rFonts w:ascii="Cambria Math" w:hAnsi="Cambria Math" w:cs="Arial"/>
                                <w:szCs w:val="18"/>
                              </w:rPr>
                              <m:t>2</m:t>
                            </m:r>
                          </m:sup>
                        </m:sSup>
                        <m:r>
                          <w:rPr>
                            <w:rFonts w:ascii="Cambria Math" w:hAnsi="Cambria Math" w:cs="Arial"/>
                            <w:szCs w:val="18"/>
                          </w:rPr>
                          <m:t>-1</m:t>
                        </m:r>
                      </m:e>
                    </m:d>
                  </m:e>
                </m:d>
              </m:oMath>
            </m:oMathPara>
          </w:p>
          <w:p w:rsidR="003E76E4" w:rsidRPr="00A54109" w:rsidRDefault="003E76E4" w:rsidP="003E76E4">
            <w:pPr>
              <w:pStyle w:val="TAL"/>
              <w:rPr>
                <w:rFonts w:cs="Arial"/>
                <w:szCs w:val="18"/>
              </w:rPr>
            </w:pPr>
          </w:p>
          <w:p w:rsidR="003E76E4" w:rsidRPr="00A54109" w:rsidRDefault="003E76E4" w:rsidP="003E76E4">
            <w:pPr>
              <w:pStyle w:val="TAL"/>
              <w:rPr>
                <w:rFonts w:cs="Arial"/>
                <w:szCs w:val="18"/>
              </w:rPr>
            </w:pPr>
          </w:p>
          <w:p w:rsidR="003E76E4" w:rsidRPr="00A54109" w:rsidRDefault="003E76E4" w:rsidP="003E76E4">
            <w:pPr>
              <w:pStyle w:val="TAL"/>
              <w:rPr>
                <w:rFonts w:cs="Arial"/>
                <w:szCs w:val="18"/>
              </w:rPr>
            </w:pPr>
            <w:r w:rsidRPr="00A54109">
              <w:rPr>
                <w:rFonts w:cs="Arial"/>
                <w:szCs w:val="18"/>
              </w:rPr>
              <w:t>the steering matrix components are given by</w:t>
            </w:r>
          </w:p>
          <w:p w:rsidR="003E76E4" w:rsidRPr="00A54109" w:rsidRDefault="003E76E4" w:rsidP="003E76E4">
            <w:pPr>
              <w:pStyle w:val="TAL"/>
              <w:rPr>
                <w:rFonts w:cs="Arial"/>
                <w:szCs w:val="18"/>
              </w:rPr>
            </w:pPr>
          </w:p>
          <w:p w:rsidR="003E76E4" w:rsidRPr="00A54109" w:rsidRDefault="008701C3" w:rsidP="003E76E4">
            <w:pPr>
              <w:pStyle w:val="TAL"/>
              <w:rPr>
                <w:rFonts w:cs="Arial"/>
                <w:szCs w:val="18"/>
              </w:rPr>
            </w:pPr>
            <m:oMathPara>
              <m:oMath>
                <m:sSub>
                  <m:sSubPr>
                    <m:ctrlPr>
                      <w:rPr>
                        <w:rFonts w:ascii="Cambria Math" w:hAnsi="Cambria Math" w:cs="Arial"/>
                        <w:i/>
                        <w:szCs w:val="18"/>
                      </w:rPr>
                    </m:ctrlPr>
                  </m:sSubPr>
                  <m:e>
                    <m:r>
                      <w:rPr>
                        <w:rFonts w:ascii="Cambria Math" w:hAnsi="Cambria Math" w:cs="Arial"/>
                        <w:szCs w:val="18"/>
                      </w:rPr>
                      <m:t>v</m:t>
                    </m:r>
                  </m:e>
                  <m:sub>
                    <m:r>
                      <w:rPr>
                        <w:rFonts w:ascii="Cambria Math" w:hAnsi="Cambria Math" w:cs="Arial"/>
                        <w:szCs w:val="18"/>
                      </w:rPr>
                      <m:t>n,m</m:t>
                    </m:r>
                  </m:sub>
                </m:sSub>
                <m:r>
                  <w:rPr>
                    <w:rFonts w:ascii="Cambria Math" w:hAnsi="Cambria Math" w:cs="Arial"/>
                    <w:szCs w:val="18"/>
                  </w:rPr>
                  <m:t>=exp</m:t>
                </m:r>
                <m:d>
                  <m:dPr>
                    <m:ctrlPr>
                      <w:rPr>
                        <w:rFonts w:ascii="Cambria Math" w:hAnsi="Cambria Math" w:cs="Arial"/>
                        <w:i/>
                        <w:szCs w:val="18"/>
                      </w:rPr>
                    </m:ctrlPr>
                  </m:dPr>
                  <m:e>
                    <m:r>
                      <w:rPr>
                        <w:rFonts w:ascii="Cambria Math" w:hAnsi="Cambria Math" w:cs="Arial"/>
                        <w:szCs w:val="18"/>
                      </w:rPr>
                      <m:t>i*2π</m:t>
                    </m:r>
                    <m:d>
                      <m:dPr>
                        <m:ctrlPr>
                          <w:rPr>
                            <w:rFonts w:ascii="Cambria Math" w:hAnsi="Cambria Math" w:cs="Arial"/>
                            <w:i/>
                            <w:szCs w:val="18"/>
                          </w:rPr>
                        </m:ctrlPr>
                      </m:dPr>
                      <m:e>
                        <m:d>
                          <m:dPr>
                            <m:ctrlPr>
                              <w:rPr>
                                <w:rFonts w:ascii="Cambria Math" w:hAnsi="Cambria Math" w:cs="Arial"/>
                                <w:i/>
                                <w:szCs w:val="18"/>
                              </w:rPr>
                            </m:ctrlPr>
                          </m:dPr>
                          <m:e>
                            <m:r>
                              <w:rPr>
                                <w:rFonts w:ascii="Cambria Math" w:hAnsi="Cambria Math" w:cs="Arial"/>
                                <w:szCs w:val="18"/>
                              </w:rPr>
                              <m:t>m-1</m:t>
                            </m:r>
                          </m:e>
                        </m:d>
                        <m:r>
                          <w:rPr>
                            <w:rFonts w:ascii="Cambria Math" w:hAnsi="Cambria Math" w:cs="Arial"/>
                            <w:szCs w:val="18"/>
                          </w:rPr>
                          <m:t>*</m:t>
                        </m:r>
                        <m:f>
                          <m:fPr>
                            <m:ctrlPr>
                              <w:rPr>
                                <w:rFonts w:ascii="Cambria Math" w:hAnsi="Cambria Math" w:cs="Arial"/>
                                <w:i/>
                                <w:szCs w:val="18"/>
                              </w:rPr>
                            </m:ctrlPr>
                          </m:fPr>
                          <m:num>
                            <m:sSub>
                              <m:sSubPr>
                                <m:ctrlPr>
                                  <w:rPr>
                                    <w:rFonts w:ascii="Cambria Math" w:hAnsi="Cambria Math" w:cs="Arial"/>
                                    <w:i/>
                                    <w:szCs w:val="18"/>
                                  </w:rPr>
                                </m:ctrlPr>
                              </m:sSubPr>
                              <m:e>
                                <m:r>
                                  <w:rPr>
                                    <w:rFonts w:ascii="Cambria Math" w:hAnsi="Cambria Math" w:cs="Arial"/>
                                    <w:szCs w:val="18"/>
                                  </w:rPr>
                                  <m:t>d</m:t>
                                </m:r>
                              </m:e>
                              <m:sub>
                                <m:r>
                                  <w:rPr>
                                    <w:rFonts w:ascii="Cambria Math" w:hAnsi="Cambria Math" w:cs="Arial"/>
                                    <w:szCs w:val="18"/>
                                  </w:rPr>
                                  <m:t>M</m:t>
                                </m:r>
                              </m:sub>
                            </m:sSub>
                          </m:num>
                          <m:den>
                            <m:r>
                              <w:rPr>
                                <w:rFonts w:ascii="Cambria Math" w:hAnsi="Cambria Math" w:cs="Arial"/>
                                <w:szCs w:val="18"/>
                              </w:rPr>
                              <m:t>λ</m:t>
                            </m:r>
                          </m:den>
                        </m:f>
                        <m:r>
                          <w:rPr>
                            <w:rFonts w:ascii="Cambria Math" w:hAnsi="Cambria Math" w:cs="Arial"/>
                            <w:szCs w:val="18"/>
                          </w:rPr>
                          <m:t>cos</m:t>
                        </m:r>
                        <m:d>
                          <m:dPr>
                            <m:ctrlPr>
                              <w:rPr>
                                <w:rFonts w:ascii="Cambria Math" w:hAnsi="Cambria Math" w:cs="Arial"/>
                                <w:i/>
                                <w:szCs w:val="18"/>
                              </w:rPr>
                            </m:ctrlPr>
                          </m:dPr>
                          <m:e>
                            <m:r>
                              <w:rPr>
                                <w:rFonts w:ascii="Cambria Math" w:hAnsi="Cambria Math" w:cs="Arial"/>
                                <w:szCs w:val="18"/>
                              </w:rPr>
                              <m:t>θ</m:t>
                            </m:r>
                          </m:e>
                        </m:d>
                        <m:r>
                          <w:rPr>
                            <w:rFonts w:ascii="Cambria Math" w:hAnsi="Cambria Math" w:cs="Arial"/>
                            <w:szCs w:val="18"/>
                          </w:rPr>
                          <m:t>+</m:t>
                        </m:r>
                        <m:d>
                          <m:dPr>
                            <m:ctrlPr>
                              <w:rPr>
                                <w:rFonts w:ascii="Cambria Math" w:hAnsi="Cambria Math" w:cs="Arial"/>
                                <w:i/>
                                <w:szCs w:val="18"/>
                              </w:rPr>
                            </m:ctrlPr>
                          </m:dPr>
                          <m:e>
                            <m:r>
                              <w:rPr>
                                <w:rFonts w:ascii="Cambria Math" w:hAnsi="Cambria Math" w:cs="Arial"/>
                                <w:szCs w:val="18"/>
                              </w:rPr>
                              <m:t>n-1</m:t>
                            </m:r>
                          </m:e>
                        </m:d>
                        <m:r>
                          <w:rPr>
                            <w:rFonts w:ascii="Cambria Math" w:hAnsi="Cambria Math" w:cs="Arial"/>
                            <w:szCs w:val="18"/>
                          </w:rPr>
                          <m:t>*</m:t>
                        </m:r>
                        <m:f>
                          <m:fPr>
                            <m:ctrlPr>
                              <w:rPr>
                                <w:rFonts w:ascii="Cambria Math" w:hAnsi="Cambria Math" w:cs="Arial"/>
                                <w:i/>
                                <w:szCs w:val="18"/>
                              </w:rPr>
                            </m:ctrlPr>
                          </m:fPr>
                          <m:num>
                            <m:sSub>
                              <m:sSubPr>
                                <m:ctrlPr>
                                  <w:rPr>
                                    <w:rFonts w:ascii="Cambria Math" w:hAnsi="Cambria Math" w:cs="Arial"/>
                                    <w:i/>
                                    <w:szCs w:val="18"/>
                                  </w:rPr>
                                </m:ctrlPr>
                              </m:sSubPr>
                              <m:e>
                                <m:r>
                                  <w:rPr>
                                    <w:rFonts w:ascii="Cambria Math" w:hAnsi="Cambria Math" w:cs="Arial"/>
                                    <w:szCs w:val="18"/>
                                  </w:rPr>
                                  <m:t>d</m:t>
                                </m:r>
                              </m:e>
                              <m:sub>
                                <m:r>
                                  <w:rPr>
                                    <w:rFonts w:ascii="Cambria Math" w:hAnsi="Cambria Math" w:cs="Arial"/>
                                    <w:szCs w:val="18"/>
                                  </w:rPr>
                                  <m:t>N</m:t>
                                </m:r>
                              </m:sub>
                            </m:sSub>
                          </m:num>
                          <m:den>
                            <m:r>
                              <w:rPr>
                                <w:rFonts w:ascii="Cambria Math" w:hAnsi="Cambria Math" w:cs="Arial"/>
                                <w:szCs w:val="18"/>
                              </w:rPr>
                              <m:t>λ</m:t>
                            </m:r>
                          </m:den>
                        </m:f>
                        <m:r>
                          <w:rPr>
                            <w:rFonts w:ascii="Cambria Math" w:hAnsi="Cambria Math" w:cs="Arial"/>
                            <w:szCs w:val="18"/>
                          </w:rPr>
                          <m:t>sin</m:t>
                        </m:r>
                        <m:d>
                          <m:dPr>
                            <m:ctrlPr>
                              <w:rPr>
                                <w:rFonts w:ascii="Cambria Math" w:hAnsi="Cambria Math" w:cs="Arial"/>
                                <w:i/>
                                <w:szCs w:val="18"/>
                              </w:rPr>
                            </m:ctrlPr>
                          </m:dPr>
                          <m:e>
                            <m:r>
                              <w:rPr>
                                <w:rFonts w:ascii="Cambria Math" w:hAnsi="Cambria Math" w:cs="Arial"/>
                                <w:szCs w:val="18"/>
                              </w:rPr>
                              <m:t>θ</m:t>
                            </m:r>
                          </m:e>
                        </m:d>
                        <m:r>
                          <w:rPr>
                            <w:rFonts w:ascii="Cambria Math" w:hAnsi="Cambria Math" w:cs="Arial"/>
                            <w:szCs w:val="18"/>
                          </w:rPr>
                          <m:t>sin</m:t>
                        </m:r>
                        <m:d>
                          <m:dPr>
                            <m:ctrlPr>
                              <w:rPr>
                                <w:rFonts w:ascii="Cambria Math" w:hAnsi="Cambria Math" w:cs="Arial"/>
                                <w:i/>
                                <w:szCs w:val="18"/>
                              </w:rPr>
                            </m:ctrlPr>
                          </m:dPr>
                          <m:e>
                            <m:r>
                              <w:rPr>
                                <w:rFonts w:ascii="Cambria Math" w:hAnsi="Cambria Math" w:cs="Arial"/>
                                <w:szCs w:val="18"/>
                              </w:rPr>
                              <m:t>φ</m:t>
                            </m:r>
                          </m:e>
                        </m:d>
                      </m:e>
                    </m:d>
                  </m:e>
                </m:d>
              </m:oMath>
            </m:oMathPara>
          </w:p>
          <w:p w:rsidR="003E76E4" w:rsidRPr="00A54109" w:rsidRDefault="003E76E4" w:rsidP="003E76E4">
            <w:pPr>
              <w:pStyle w:val="TAL"/>
              <w:rPr>
                <w:rFonts w:cs="Arial"/>
                <w:szCs w:val="18"/>
              </w:rPr>
            </w:pPr>
            <m:oMathPara>
              <m:oMath>
                <m:r>
                  <w:rPr>
                    <w:rFonts w:ascii="Cambria Math" w:hAnsi="Cambria Math" w:cs="Arial"/>
                    <w:szCs w:val="18"/>
                  </w:rPr>
                  <m:t>n=1,2,…N, m=1,2,…M</m:t>
                </m:r>
              </m:oMath>
            </m:oMathPara>
          </w:p>
          <w:p w:rsidR="003E76E4" w:rsidRPr="00A54109" w:rsidRDefault="003E76E4" w:rsidP="003E76E4">
            <w:pPr>
              <w:keepNext/>
              <w:keepLines/>
              <w:rPr>
                <w:rFonts w:ascii="Arial" w:hAnsi="Arial" w:cs="Arial"/>
                <w:sz w:val="18"/>
                <w:szCs w:val="18"/>
              </w:rPr>
            </w:pPr>
          </w:p>
          <w:p w:rsidR="003E76E4" w:rsidRPr="00A54109" w:rsidRDefault="003E76E4" w:rsidP="003E76E4">
            <w:pPr>
              <w:pStyle w:val="TAL"/>
              <w:rPr>
                <w:rFonts w:cs="Arial"/>
                <w:szCs w:val="18"/>
              </w:rPr>
            </w:pPr>
            <w:r w:rsidRPr="00A54109">
              <w:rPr>
                <w:rFonts w:cs="Arial"/>
                <w:szCs w:val="18"/>
              </w:rPr>
              <w:t>the weighting factor is given by</w:t>
            </w:r>
          </w:p>
          <w:p w:rsidR="003E76E4" w:rsidRPr="00A54109" w:rsidRDefault="003E76E4" w:rsidP="003E76E4">
            <w:pPr>
              <w:pStyle w:val="TAL"/>
              <w:rPr>
                <w:rFonts w:cs="Arial"/>
                <w:szCs w:val="18"/>
              </w:rPr>
            </w:pPr>
          </w:p>
          <w:p w:rsidR="003E76E4" w:rsidRPr="00A54109" w:rsidRDefault="008701C3" w:rsidP="003E76E4">
            <w:pPr>
              <w:pStyle w:val="TAL"/>
              <w:rPr>
                <w:rFonts w:cs="Arial"/>
                <w:szCs w:val="18"/>
                <w:lang w:eastAsia="zh-CN"/>
              </w:rPr>
            </w:pPr>
            <m:oMathPara>
              <m:oMath>
                <m:sSub>
                  <m:sSubPr>
                    <m:ctrlPr>
                      <w:rPr>
                        <w:rFonts w:ascii="Cambria Math" w:hAnsi="Cambria Math" w:cs="Arial"/>
                        <w:i/>
                        <w:szCs w:val="18"/>
                        <w:lang w:eastAsia="zh-CN"/>
                      </w:rPr>
                    </m:ctrlPr>
                  </m:sSubPr>
                  <m:e>
                    <m:r>
                      <w:rPr>
                        <w:rFonts w:ascii="Cambria Math" w:hAnsi="Cambria Math" w:cs="Arial"/>
                        <w:szCs w:val="18"/>
                        <w:lang w:eastAsia="zh-CN"/>
                      </w:rPr>
                      <m:t>w</m:t>
                    </m:r>
                  </m:e>
                  <m:sub>
                    <m:r>
                      <w:rPr>
                        <w:rFonts w:ascii="Cambria Math" w:hAnsi="Cambria Math" w:cs="Arial"/>
                        <w:szCs w:val="18"/>
                        <w:lang w:eastAsia="zh-CN"/>
                      </w:rPr>
                      <m:t>n,m</m:t>
                    </m:r>
                  </m:sub>
                </m:sSub>
                <m:r>
                  <w:rPr>
                    <w:rFonts w:ascii="Cambria Math" w:hAnsi="Cambria Math" w:cs="Arial"/>
                    <w:szCs w:val="18"/>
                    <w:lang w:eastAsia="zh-CN"/>
                  </w:rPr>
                  <m:t>=</m:t>
                </m:r>
                <m:f>
                  <m:fPr>
                    <m:ctrlPr>
                      <w:rPr>
                        <w:rFonts w:ascii="Cambria Math" w:hAnsi="Cambria Math" w:cs="Arial"/>
                        <w:i/>
                        <w:szCs w:val="18"/>
                        <w:lang w:eastAsia="zh-CN"/>
                      </w:rPr>
                    </m:ctrlPr>
                  </m:fPr>
                  <m:num>
                    <m:r>
                      <w:rPr>
                        <w:rFonts w:ascii="Cambria Math" w:hAnsi="Cambria Math" w:cs="Arial"/>
                        <w:szCs w:val="18"/>
                        <w:lang w:eastAsia="zh-CN"/>
                      </w:rPr>
                      <m:t>1</m:t>
                    </m:r>
                  </m:num>
                  <m:den>
                    <m:rad>
                      <m:radPr>
                        <m:degHide m:val="1"/>
                        <m:ctrlPr>
                          <w:rPr>
                            <w:rFonts w:ascii="Cambria Math" w:hAnsi="Cambria Math" w:cs="Arial"/>
                            <w:i/>
                            <w:szCs w:val="18"/>
                            <w:lang w:eastAsia="zh-CN"/>
                          </w:rPr>
                        </m:ctrlPr>
                      </m:radPr>
                      <m:deg/>
                      <m:e>
                        <m:r>
                          <w:rPr>
                            <w:rFonts w:ascii="Cambria Math" w:hAnsi="Cambria Math" w:cs="Arial"/>
                            <w:szCs w:val="18"/>
                            <w:lang w:eastAsia="zh-CN"/>
                          </w:rPr>
                          <m:t>NM</m:t>
                        </m:r>
                      </m:e>
                    </m:rad>
                  </m:den>
                </m:f>
                <m:r>
                  <w:rPr>
                    <w:rFonts w:ascii="Cambria Math" w:hAnsi="Cambria Math" w:cs="Arial"/>
                    <w:szCs w:val="18"/>
                    <w:lang w:eastAsia="zh-CN"/>
                  </w:rPr>
                  <m:t>exp</m:t>
                </m:r>
                <m:d>
                  <m:dPr>
                    <m:ctrlPr>
                      <w:rPr>
                        <w:rFonts w:ascii="Cambria Math" w:hAnsi="Cambria Math" w:cs="Arial"/>
                        <w:i/>
                        <w:szCs w:val="18"/>
                        <w:lang w:eastAsia="zh-CN"/>
                      </w:rPr>
                    </m:ctrlPr>
                  </m:dPr>
                  <m:e>
                    <m:r>
                      <w:rPr>
                        <w:rFonts w:ascii="Cambria Math" w:hAnsi="Cambria Math" w:cs="Arial"/>
                        <w:szCs w:val="18"/>
                        <w:lang w:eastAsia="zh-CN"/>
                      </w:rPr>
                      <m:t>1*2π</m:t>
                    </m:r>
                    <m:d>
                      <m:dPr>
                        <m:ctrlPr>
                          <w:rPr>
                            <w:rFonts w:ascii="Cambria Math" w:hAnsi="Cambria Math" w:cs="Arial"/>
                            <w:i/>
                            <w:szCs w:val="18"/>
                            <w:lang w:eastAsia="zh-CN"/>
                          </w:rPr>
                        </m:ctrlPr>
                      </m:dPr>
                      <m:e>
                        <m:d>
                          <m:dPr>
                            <m:ctrlPr>
                              <w:rPr>
                                <w:rFonts w:ascii="Cambria Math" w:hAnsi="Cambria Math" w:cs="Arial"/>
                                <w:i/>
                                <w:szCs w:val="18"/>
                                <w:lang w:eastAsia="zh-CN"/>
                              </w:rPr>
                            </m:ctrlPr>
                          </m:dPr>
                          <m:e>
                            <m:r>
                              <w:rPr>
                                <w:rFonts w:ascii="Cambria Math" w:hAnsi="Cambria Math" w:cs="Arial"/>
                                <w:szCs w:val="18"/>
                                <w:lang w:eastAsia="zh-CN"/>
                              </w:rPr>
                              <m:t>m-1</m:t>
                            </m:r>
                          </m:e>
                        </m:d>
                        <m:f>
                          <m:fPr>
                            <m:ctrlPr>
                              <w:rPr>
                                <w:rFonts w:ascii="Cambria Math" w:hAnsi="Cambria Math" w:cs="Arial"/>
                                <w:i/>
                                <w:szCs w:val="18"/>
                                <w:lang w:eastAsia="zh-CN"/>
                              </w:rPr>
                            </m:ctrlPr>
                          </m:fPr>
                          <m:num>
                            <m:sSub>
                              <m:sSubPr>
                                <m:ctrlPr>
                                  <w:rPr>
                                    <w:rFonts w:ascii="Cambria Math" w:hAnsi="Cambria Math" w:cs="Arial"/>
                                    <w:i/>
                                    <w:szCs w:val="18"/>
                                    <w:lang w:eastAsia="zh-CN"/>
                                  </w:rPr>
                                </m:ctrlPr>
                              </m:sSubPr>
                              <m:e>
                                <m:r>
                                  <w:rPr>
                                    <w:rFonts w:ascii="Cambria Math" w:hAnsi="Cambria Math" w:cs="Arial"/>
                                    <w:szCs w:val="18"/>
                                    <w:lang w:eastAsia="zh-CN"/>
                                  </w:rPr>
                                  <m:t>d</m:t>
                                </m:r>
                              </m:e>
                              <m:sub>
                                <m:r>
                                  <w:rPr>
                                    <w:rFonts w:ascii="Cambria Math" w:hAnsi="Cambria Math" w:cs="Arial"/>
                                    <w:szCs w:val="18"/>
                                    <w:lang w:eastAsia="zh-CN"/>
                                  </w:rPr>
                                  <m:t>M</m:t>
                                </m:r>
                              </m:sub>
                            </m:sSub>
                          </m:num>
                          <m:den>
                            <m:r>
                              <w:rPr>
                                <w:rFonts w:ascii="Cambria Math" w:hAnsi="Cambria Math" w:cs="Arial"/>
                                <w:szCs w:val="18"/>
                                <w:lang w:eastAsia="zh-CN"/>
                              </w:rPr>
                              <m:t>λ</m:t>
                            </m:r>
                          </m:den>
                        </m:f>
                        <m:r>
                          <w:rPr>
                            <w:rFonts w:ascii="Cambria Math" w:hAnsi="Cambria Math" w:cs="Arial"/>
                            <w:szCs w:val="18"/>
                            <w:lang w:eastAsia="zh-CN"/>
                          </w:rPr>
                          <m:t>sin</m:t>
                        </m:r>
                        <m:d>
                          <m:dPr>
                            <m:ctrlPr>
                              <w:rPr>
                                <w:rFonts w:ascii="Cambria Math" w:hAnsi="Cambria Math" w:cs="Arial"/>
                                <w:i/>
                                <w:szCs w:val="18"/>
                                <w:lang w:eastAsia="zh-CN"/>
                              </w:rPr>
                            </m:ctrlPr>
                          </m:dPr>
                          <m:e>
                            <m:r>
                              <w:rPr>
                                <w:rFonts w:ascii="Cambria Math" w:hAnsi="Cambria Math" w:cs="Arial"/>
                                <w:szCs w:val="18"/>
                                <w:lang w:eastAsia="zh-CN"/>
                              </w:rPr>
                              <m:t>θ</m:t>
                            </m:r>
                          </m:e>
                        </m:d>
                        <m:r>
                          <w:rPr>
                            <w:rFonts w:ascii="Cambria Math" w:hAnsi="Cambria Math" w:cs="Arial"/>
                            <w:szCs w:val="18"/>
                            <w:lang w:eastAsia="zh-CN"/>
                          </w:rPr>
                          <m:t>-</m:t>
                        </m:r>
                        <m:d>
                          <m:dPr>
                            <m:ctrlPr>
                              <w:rPr>
                                <w:rFonts w:ascii="Cambria Math" w:hAnsi="Cambria Math" w:cs="Arial"/>
                                <w:i/>
                                <w:szCs w:val="18"/>
                                <w:lang w:eastAsia="zh-CN"/>
                              </w:rPr>
                            </m:ctrlPr>
                          </m:dPr>
                          <m:e>
                            <m:r>
                              <w:rPr>
                                <w:rFonts w:ascii="Cambria Math" w:hAnsi="Cambria Math" w:cs="Arial"/>
                                <w:szCs w:val="18"/>
                                <w:lang w:eastAsia="zh-CN"/>
                              </w:rPr>
                              <m:t>n-1</m:t>
                            </m:r>
                          </m:e>
                        </m:d>
                        <m:f>
                          <m:fPr>
                            <m:ctrlPr>
                              <w:rPr>
                                <w:rFonts w:ascii="Cambria Math" w:hAnsi="Cambria Math" w:cs="Arial"/>
                                <w:i/>
                                <w:szCs w:val="18"/>
                                <w:lang w:eastAsia="zh-CN"/>
                              </w:rPr>
                            </m:ctrlPr>
                          </m:fPr>
                          <m:num>
                            <m:sSub>
                              <m:sSubPr>
                                <m:ctrlPr>
                                  <w:rPr>
                                    <w:rFonts w:ascii="Cambria Math" w:hAnsi="Cambria Math" w:cs="Arial"/>
                                    <w:i/>
                                    <w:szCs w:val="18"/>
                                    <w:lang w:eastAsia="zh-CN"/>
                                  </w:rPr>
                                </m:ctrlPr>
                              </m:sSubPr>
                              <m:e>
                                <m:r>
                                  <w:rPr>
                                    <w:rFonts w:ascii="Cambria Math" w:hAnsi="Cambria Math" w:cs="Arial"/>
                                    <w:szCs w:val="18"/>
                                    <w:lang w:eastAsia="zh-CN"/>
                                  </w:rPr>
                                  <m:t>d</m:t>
                                </m:r>
                              </m:e>
                              <m:sub>
                                <m:r>
                                  <w:rPr>
                                    <w:rFonts w:ascii="Cambria Math" w:hAnsi="Cambria Math" w:cs="Arial"/>
                                    <w:szCs w:val="18"/>
                                    <w:lang w:eastAsia="zh-CN"/>
                                  </w:rPr>
                                  <m:t>N</m:t>
                                </m:r>
                              </m:sub>
                            </m:sSub>
                          </m:num>
                          <m:den>
                            <m:r>
                              <w:rPr>
                                <w:rFonts w:ascii="Cambria Math" w:hAnsi="Cambria Math" w:cs="Arial"/>
                                <w:szCs w:val="18"/>
                                <w:lang w:eastAsia="zh-CN"/>
                              </w:rPr>
                              <m:t>λ</m:t>
                            </m:r>
                          </m:den>
                        </m:f>
                        <m:r>
                          <w:rPr>
                            <w:rFonts w:ascii="Cambria Math" w:hAnsi="Cambria Math" w:cs="Arial"/>
                            <w:szCs w:val="18"/>
                            <w:lang w:eastAsia="zh-CN"/>
                          </w:rPr>
                          <m:t>cos</m:t>
                        </m:r>
                        <m:d>
                          <m:dPr>
                            <m:ctrlPr>
                              <w:rPr>
                                <w:rFonts w:ascii="Cambria Math" w:hAnsi="Cambria Math" w:cs="Arial"/>
                                <w:i/>
                                <w:szCs w:val="18"/>
                                <w:lang w:eastAsia="zh-CN"/>
                              </w:rPr>
                            </m:ctrlPr>
                          </m:dPr>
                          <m:e>
                            <m:r>
                              <w:rPr>
                                <w:rFonts w:ascii="Cambria Math" w:hAnsi="Cambria Math" w:cs="Arial"/>
                                <w:szCs w:val="18"/>
                                <w:lang w:eastAsia="zh-CN"/>
                              </w:rPr>
                              <m:t>θ</m:t>
                            </m:r>
                          </m:e>
                        </m:d>
                        <m:r>
                          <w:rPr>
                            <w:rFonts w:ascii="Cambria Math" w:hAnsi="Cambria Math" w:cs="Arial"/>
                            <w:szCs w:val="18"/>
                            <w:lang w:eastAsia="zh-CN"/>
                          </w:rPr>
                          <m:t>sin</m:t>
                        </m:r>
                        <m:d>
                          <m:dPr>
                            <m:ctrlPr>
                              <w:rPr>
                                <w:rFonts w:ascii="Cambria Math" w:hAnsi="Cambria Math" w:cs="Arial"/>
                                <w:i/>
                                <w:szCs w:val="18"/>
                                <w:lang w:eastAsia="zh-CN"/>
                              </w:rPr>
                            </m:ctrlPr>
                          </m:dPr>
                          <m:e>
                            <m:r>
                              <w:rPr>
                                <w:rFonts w:ascii="Cambria Math" w:hAnsi="Cambria Math" w:cs="Arial"/>
                                <w:szCs w:val="18"/>
                                <w:lang w:eastAsia="zh-CN"/>
                              </w:rPr>
                              <m:t>φ</m:t>
                            </m:r>
                          </m:e>
                        </m:d>
                      </m:e>
                    </m:d>
                  </m:e>
                </m:d>
              </m:oMath>
            </m:oMathPara>
          </w:p>
          <w:p w:rsidR="003E76E4" w:rsidRPr="00A54109" w:rsidRDefault="003E76E4" w:rsidP="003E76E4">
            <w:pPr>
              <w:pStyle w:val="TAL"/>
              <w:rPr>
                <w:rFonts w:cs="Arial"/>
                <w:szCs w:val="18"/>
              </w:rPr>
            </w:pPr>
            <m:oMathPara>
              <m:oMath>
                <m:r>
                  <w:rPr>
                    <w:rFonts w:ascii="Cambria Math" w:hAnsi="Cambria Math" w:cs="Arial"/>
                    <w:szCs w:val="18"/>
                  </w:rPr>
                  <m:t>n=1,2,…N, m=1,2,…M</m:t>
                </m:r>
              </m:oMath>
            </m:oMathPara>
          </w:p>
          <w:p w:rsidR="003E76E4" w:rsidRPr="00A54109" w:rsidRDefault="003E76E4" w:rsidP="003E76E4">
            <w:pPr>
              <w:pStyle w:val="TAL"/>
              <w:rPr>
                <w:rFonts w:cs="Arial"/>
                <w:szCs w:val="18"/>
                <w:lang w:eastAsia="zh-CN"/>
              </w:rPr>
            </w:pPr>
          </w:p>
          <w:p w:rsidR="003E76E4" w:rsidRPr="00A54109" w:rsidRDefault="003E76E4" w:rsidP="003E76E4">
            <w:pPr>
              <w:rPr>
                <w:rFonts w:ascii="Arial" w:eastAsia="宋体" w:hAnsi="Arial" w:cs="Arial"/>
                <w:sz w:val="18"/>
                <w:szCs w:val="18"/>
              </w:rPr>
            </w:pPr>
          </w:p>
        </w:tc>
      </w:tr>
      <w:tr w:rsidR="003E76E4" w:rsidRPr="00A54109" w:rsidTr="003E76E4">
        <w:trPr>
          <w:trHeight w:val="816"/>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E76E4" w:rsidRPr="00A54109" w:rsidRDefault="003E76E4" w:rsidP="003E76E4">
            <w:pPr>
              <w:rPr>
                <w:rFonts w:ascii="Arial" w:eastAsia="宋体" w:hAnsi="Arial" w:cs="Arial"/>
                <w:sz w:val="18"/>
                <w:szCs w:val="18"/>
              </w:rPr>
            </w:pPr>
            <w:r w:rsidRPr="00A54109">
              <w:rPr>
                <w:rFonts w:ascii="Arial" w:eastAsia="宋体" w:hAnsi="Arial" w:cs="Arial"/>
                <w:sz w:val="18"/>
                <w:szCs w:val="18"/>
              </w:rPr>
              <w:t>Antenna element vertical radiation pattern (Db)</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E76E4" w:rsidRPr="00A54109" w:rsidRDefault="003E76E4" w:rsidP="003E76E4">
            <w:pPr>
              <w:rPr>
                <w:rFonts w:ascii="Arial" w:eastAsia="宋体" w:hAnsi="Arial" w:cs="Arial"/>
                <w:sz w:val="18"/>
                <w:szCs w:val="18"/>
              </w:rPr>
            </w:pPr>
            <w:r w:rsidRPr="00A54109">
              <w:rPr>
                <w:rFonts w:ascii="Arial" w:eastAsia="宋体" w:hAnsi="Arial" w:cs="Arial"/>
                <w:sz w:val="18"/>
                <w:szCs w:val="18"/>
              </w:rPr>
              <w:t> </w:t>
            </w:r>
            <m:oMath>
              <m:sSub>
                <m:sSubPr>
                  <m:ctrlPr>
                    <w:rPr>
                      <w:rFonts w:ascii="Cambria Math" w:eastAsia="宋体" w:hAnsi="Cambria Math" w:cs="Arial"/>
                      <w:i/>
                      <w:iCs/>
                      <w:sz w:val="18"/>
                      <w:szCs w:val="18"/>
                    </w:rPr>
                  </m:ctrlPr>
                </m:sSubPr>
                <m:e>
                  <m:r>
                    <w:rPr>
                      <w:rFonts w:ascii="Cambria Math" w:eastAsia="宋体" w:hAnsi="Cambria Math" w:cs="Arial"/>
                      <w:sz w:val="18"/>
                      <w:szCs w:val="18"/>
                    </w:rPr>
                    <m:t>A</m:t>
                  </m:r>
                </m:e>
                <m:sub>
                  <m:r>
                    <w:rPr>
                      <w:rFonts w:ascii="Cambria Math" w:eastAsia="宋体" w:hAnsi="Cambria Math" w:cs="Arial"/>
                      <w:sz w:val="18"/>
                      <w:szCs w:val="18"/>
                    </w:rPr>
                    <m:t>E,V</m:t>
                  </m:r>
                </m:sub>
              </m:sSub>
              <m:d>
                <m:dPr>
                  <m:ctrlPr>
                    <w:rPr>
                      <w:rFonts w:ascii="Cambria Math" w:eastAsia="宋体" w:hAnsi="Cambria Math" w:cs="Arial"/>
                      <w:i/>
                      <w:iCs/>
                      <w:sz w:val="18"/>
                      <w:szCs w:val="18"/>
                    </w:rPr>
                  </m:ctrlPr>
                </m:dPr>
                <m:e>
                  <m:r>
                    <w:rPr>
                      <w:rFonts w:ascii="Cambria Math" w:eastAsia="宋体" w:hAnsi="Cambria Math" w:cs="Arial"/>
                      <w:sz w:val="18"/>
                      <w:szCs w:val="18"/>
                    </w:rPr>
                    <m:t>θ"</m:t>
                  </m:r>
                </m:e>
              </m:d>
              <m:r>
                <w:rPr>
                  <w:rFonts w:ascii="Cambria Math" w:eastAsia="宋体" w:hAnsi="Cambria Math" w:cs="Arial"/>
                  <w:sz w:val="18"/>
                  <w:szCs w:val="18"/>
                </w:rPr>
                <m:t>=-min</m:t>
              </m:r>
              <m:d>
                <m:dPr>
                  <m:begChr m:val="{"/>
                  <m:endChr m:val="}"/>
                  <m:ctrlPr>
                    <w:rPr>
                      <w:rFonts w:ascii="Cambria Math" w:eastAsia="宋体" w:hAnsi="Cambria Math" w:cs="Arial"/>
                      <w:i/>
                      <w:iCs/>
                      <w:sz w:val="18"/>
                      <w:szCs w:val="18"/>
                    </w:rPr>
                  </m:ctrlPr>
                </m:dPr>
                <m:e>
                  <m:r>
                    <w:rPr>
                      <w:rFonts w:ascii="Cambria Math" w:eastAsia="宋体" w:hAnsi="Cambria Math" w:cs="Arial"/>
                      <w:sz w:val="18"/>
                      <w:szCs w:val="18"/>
                    </w:rPr>
                    <m:t>12</m:t>
                  </m:r>
                  <m:sSup>
                    <m:sSupPr>
                      <m:ctrlPr>
                        <w:rPr>
                          <w:rFonts w:ascii="Cambria Math" w:eastAsia="宋体" w:hAnsi="Cambria Math" w:cs="Arial"/>
                          <w:i/>
                          <w:iCs/>
                          <w:sz w:val="18"/>
                          <w:szCs w:val="18"/>
                        </w:rPr>
                      </m:ctrlPr>
                    </m:sSupPr>
                    <m:e>
                      <m:d>
                        <m:dPr>
                          <m:ctrlPr>
                            <w:rPr>
                              <w:rFonts w:ascii="Cambria Math" w:eastAsia="宋体" w:hAnsi="Cambria Math" w:cs="Arial"/>
                              <w:i/>
                              <w:iCs/>
                              <w:sz w:val="18"/>
                              <w:szCs w:val="18"/>
                            </w:rPr>
                          </m:ctrlPr>
                        </m:dPr>
                        <m:e>
                          <m:f>
                            <m:fPr>
                              <m:ctrlPr>
                                <w:rPr>
                                  <w:rFonts w:ascii="Cambria Math" w:eastAsia="宋体" w:hAnsi="Cambria Math" w:cs="Arial"/>
                                  <w:i/>
                                  <w:iCs/>
                                  <w:sz w:val="18"/>
                                  <w:szCs w:val="18"/>
                                </w:rPr>
                              </m:ctrlPr>
                            </m:fPr>
                            <m:num>
                              <m:r>
                                <w:rPr>
                                  <w:rFonts w:ascii="Cambria Math" w:eastAsia="宋体" w:hAnsi="Cambria Math" w:cs="Arial"/>
                                  <w:sz w:val="18"/>
                                  <w:szCs w:val="18"/>
                                </w:rPr>
                                <m:t>θ"-90°</m:t>
                              </m:r>
                            </m:num>
                            <m:den>
                              <m:sSub>
                                <m:sSubPr>
                                  <m:ctrlPr>
                                    <w:rPr>
                                      <w:rFonts w:ascii="Cambria Math" w:eastAsia="宋体" w:hAnsi="Cambria Math" w:cs="Arial"/>
                                      <w:i/>
                                      <w:iCs/>
                                      <w:sz w:val="18"/>
                                      <w:szCs w:val="18"/>
                                    </w:rPr>
                                  </m:ctrlPr>
                                </m:sSubPr>
                                <m:e>
                                  <m:r>
                                    <w:rPr>
                                      <w:rFonts w:ascii="Cambria Math" w:eastAsia="宋体" w:hAnsi="Cambria Math" w:cs="Arial"/>
                                      <w:sz w:val="18"/>
                                      <w:szCs w:val="18"/>
                                    </w:rPr>
                                    <m:t>θ</m:t>
                                  </m:r>
                                </m:e>
                                <m:sub>
                                  <m:r>
                                    <w:rPr>
                                      <w:rFonts w:ascii="Cambria Math" w:eastAsia="宋体" w:hAnsi="Cambria Math" w:cs="Arial"/>
                                      <w:sz w:val="18"/>
                                      <w:szCs w:val="18"/>
                                    </w:rPr>
                                    <m:t>3dB</m:t>
                                  </m:r>
                                </m:sub>
                              </m:sSub>
                            </m:den>
                          </m:f>
                        </m:e>
                      </m:d>
                    </m:e>
                    <m:sup>
                      <m:r>
                        <w:rPr>
                          <w:rFonts w:ascii="Cambria Math" w:eastAsia="宋体" w:hAnsi="Cambria Math" w:cs="Arial"/>
                          <w:sz w:val="18"/>
                          <w:szCs w:val="18"/>
                        </w:rPr>
                        <m:t>2</m:t>
                      </m:r>
                    </m:sup>
                  </m:sSup>
                  <m:r>
                    <w:rPr>
                      <w:rFonts w:ascii="Cambria Math" w:eastAsia="宋体" w:hAnsi="Cambria Math" w:cs="Arial"/>
                      <w:sz w:val="18"/>
                      <w:szCs w:val="18"/>
                    </w:rPr>
                    <m:t>,</m:t>
                  </m:r>
                  <m:sSub>
                    <m:sSubPr>
                      <m:ctrlPr>
                        <w:rPr>
                          <w:rFonts w:ascii="Cambria Math" w:eastAsia="宋体" w:hAnsi="Cambria Math" w:cs="Arial"/>
                          <w:i/>
                          <w:iCs/>
                          <w:sz w:val="18"/>
                          <w:szCs w:val="18"/>
                        </w:rPr>
                      </m:ctrlPr>
                    </m:sSubPr>
                    <m:e>
                      <m:r>
                        <w:rPr>
                          <w:rFonts w:ascii="Cambria Math" w:eastAsia="宋体" w:hAnsi="Cambria Math" w:cs="Arial"/>
                          <w:sz w:val="18"/>
                          <w:szCs w:val="18"/>
                        </w:rPr>
                        <m:t>SLA</m:t>
                      </m:r>
                    </m:e>
                    <m:sub>
                      <m:r>
                        <w:rPr>
                          <w:rFonts w:ascii="Cambria Math" w:eastAsia="宋体" w:hAnsi="Cambria Math" w:cs="Arial"/>
                          <w:sz w:val="18"/>
                          <w:szCs w:val="18"/>
                        </w:rPr>
                        <m:t>V</m:t>
                      </m:r>
                    </m:sub>
                  </m:sSub>
                </m:e>
              </m:d>
              <m:r>
                <w:rPr>
                  <w:rFonts w:ascii="Cambria Math" w:eastAsia="宋体" w:hAnsi="Cambria Math" w:cs="Arial"/>
                  <w:sz w:val="18"/>
                  <w:szCs w:val="18"/>
                </w:rPr>
                <m:t>,</m:t>
              </m:r>
              <m:sSub>
                <m:sSubPr>
                  <m:ctrlPr>
                    <w:rPr>
                      <w:rFonts w:ascii="Cambria Math" w:eastAsia="宋体" w:hAnsi="Cambria Math" w:cs="Arial"/>
                      <w:i/>
                      <w:iCs/>
                      <w:sz w:val="18"/>
                      <w:szCs w:val="18"/>
                    </w:rPr>
                  </m:ctrlPr>
                </m:sSubPr>
                <m:e>
                  <m:r>
                    <w:rPr>
                      <w:rFonts w:ascii="Cambria Math" w:eastAsia="宋体" w:hAnsi="Cambria Math" w:cs="Arial"/>
                      <w:sz w:val="18"/>
                      <w:szCs w:val="18"/>
                    </w:rPr>
                    <m:t>θ</m:t>
                  </m:r>
                </m:e>
                <m:sub>
                  <m:r>
                    <w:rPr>
                      <w:rFonts w:ascii="Cambria Math" w:eastAsia="宋体" w:hAnsi="Cambria Math" w:cs="Arial"/>
                      <w:sz w:val="18"/>
                      <w:szCs w:val="18"/>
                    </w:rPr>
                    <m:t>3dB</m:t>
                  </m:r>
                </m:sub>
              </m:sSub>
              <m:r>
                <w:rPr>
                  <w:rFonts w:ascii="Cambria Math" w:eastAsia="宋体" w:hAnsi="Cambria Math" w:cs="Arial"/>
                  <w:sz w:val="18"/>
                  <w:szCs w:val="18"/>
                </w:rPr>
                <m:t>=65°,</m:t>
              </m:r>
              <m:sSub>
                <m:sSubPr>
                  <m:ctrlPr>
                    <w:rPr>
                      <w:rFonts w:ascii="Cambria Math" w:eastAsia="宋体" w:hAnsi="Cambria Math" w:cs="Arial"/>
                      <w:i/>
                      <w:iCs/>
                      <w:sz w:val="18"/>
                      <w:szCs w:val="18"/>
                    </w:rPr>
                  </m:ctrlPr>
                </m:sSubPr>
                <m:e>
                  <m:r>
                    <w:rPr>
                      <w:rFonts w:ascii="Cambria Math" w:eastAsia="宋体" w:hAnsi="Cambria Math" w:cs="Arial"/>
                      <w:sz w:val="18"/>
                      <w:szCs w:val="18"/>
                    </w:rPr>
                    <m:t>SLA</m:t>
                  </m:r>
                </m:e>
                <m:sub>
                  <m:r>
                    <w:rPr>
                      <w:rFonts w:ascii="Cambria Math" w:eastAsia="宋体" w:hAnsi="Cambria Math" w:cs="Arial"/>
                      <w:sz w:val="18"/>
                      <w:szCs w:val="18"/>
                    </w:rPr>
                    <m:t>V</m:t>
                  </m:r>
                </m:sub>
              </m:sSub>
              <m:r>
                <w:rPr>
                  <w:rFonts w:ascii="Cambria Math" w:eastAsia="宋体" w:hAnsi="Cambria Math" w:cs="Arial"/>
                  <w:sz w:val="18"/>
                  <w:szCs w:val="18"/>
                </w:rPr>
                <m:t>=30dB</m:t>
              </m:r>
            </m:oMath>
          </w:p>
        </w:tc>
      </w:tr>
      <w:tr w:rsidR="003E76E4" w:rsidRPr="00A54109" w:rsidTr="003E76E4">
        <w:trPr>
          <w:trHeight w:val="1216"/>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E76E4" w:rsidRPr="00A54109" w:rsidRDefault="003E76E4" w:rsidP="003E76E4">
            <w:pPr>
              <w:rPr>
                <w:rFonts w:ascii="Arial" w:eastAsia="宋体" w:hAnsi="Arial" w:cs="Arial"/>
                <w:sz w:val="18"/>
                <w:szCs w:val="18"/>
              </w:rPr>
            </w:pPr>
            <w:r w:rsidRPr="00A54109">
              <w:rPr>
                <w:rFonts w:ascii="Arial" w:eastAsia="宋体" w:hAnsi="Arial" w:cs="Arial"/>
                <w:sz w:val="18"/>
                <w:szCs w:val="18"/>
              </w:rPr>
              <w:t>Antenna element horizontal radiation pattern (Db)</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E76E4" w:rsidRPr="00A54109" w:rsidRDefault="003E76E4" w:rsidP="003E76E4">
            <w:pPr>
              <w:rPr>
                <w:rFonts w:ascii="Arial" w:eastAsia="宋体" w:hAnsi="Arial" w:cs="Arial"/>
                <w:sz w:val="18"/>
                <w:szCs w:val="18"/>
              </w:rPr>
            </w:pPr>
            <w:r w:rsidRPr="00A54109">
              <w:rPr>
                <w:rFonts w:ascii="Arial" w:eastAsia="宋体" w:hAnsi="Arial" w:cs="Arial"/>
                <w:sz w:val="18"/>
                <w:szCs w:val="18"/>
              </w:rPr>
              <w:t> </w:t>
            </w:r>
            <m:oMath>
              <m:sSub>
                <m:sSubPr>
                  <m:ctrlPr>
                    <w:rPr>
                      <w:rFonts w:ascii="Cambria Math" w:eastAsia="宋体" w:hAnsi="Cambria Math" w:cs="Arial"/>
                      <w:i/>
                      <w:iCs/>
                      <w:sz w:val="18"/>
                      <w:szCs w:val="18"/>
                    </w:rPr>
                  </m:ctrlPr>
                </m:sSubPr>
                <m:e>
                  <m:r>
                    <w:rPr>
                      <w:rFonts w:ascii="Cambria Math" w:eastAsia="宋体" w:hAnsi="Cambria Math" w:cs="Arial"/>
                      <w:sz w:val="18"/>
                      <w:szCs w:val="18"/>
                    </w:rPr>
                    <m:t>A</m:t>
                  </m:r>
                </m:e>
                <m:sub>
                  <m:r>
                    <w:rPr>
                      <w:rFonts w:ascii="Cambria Math" w:eastAsia="宋体" w:hAnsi="Cambria Math" w:cs="Arial"/>
                      <w:sz w:val="18"/>
                      <w:szCs w:val="18"/>
                    </w:rPr>
                    <m:t>E,H</m:t>
                  </m:r>
                </m:sub>
              </m:sSub>
              <m:d>
                <m:dPr>
                  <m:ctrlPr>
                    <w:rPr>
                      <w:rFonts w:ascii="Cambria Math" w:eastAsia="宋体" w:hAnsi="Cambria Math" w:cs="Arial"/>
                      <w:i/>
                      <w:iCs/>
                      <w:sz w:val="18"/>
                      <w:szCs w:val="18"/>
                    </w:rPr>
                  </m:ctrlPr>
                </m:dPr>
                <m:e>
                  <m:r>
                    <w:rPr>
                      <w:rFonts w:ascii="Cambria Math" w:eastAsia="宋体" w:hAnsi="Cambria Math" w:cs="Arial"/>
                      <w:sz w:val="18"/>
                      <w:szCs w:val="18"/>
                    </w:rPr>
                    <m:t>φ"</m:t>
                  </m:r>
                </m:e>
              </m:d>
              <m:r>
                <w:rPr>
                  <w:rFonts w:ascii="Cambria Math" w:eastAsia="宋体" w:hAnsi="Cambria Math" w:cs="Arial"/>
                  <w:sz w:val="18"/>
                  <w:szCs w:val="18"/>
                </w:rPr>
                <m:t>=-min</m:t>
              </m:r>
              <m:d>
                <m:dPr>
                  <m:begChr m:val="{"/>
                  <m:endChr m:val="}"/>
                  <m:ctrlPr>
                    <w:rPr>
                      <w:rFonts w:ascii="Cambria Math" w:eastAsia="宋体" w:hAnsi="Cambria Math" w:cs="Arial"/>
                      <w:i/>
                      <w:iCs/>
                      <w:sz w:val="18"/>
                      <w:szCs w:val="18"/>
                    </w:rPr>
                  </m:ctrlPr>
                </m:dPr>
                <m:e>
                  <m:r>
                    <w:rPr>
                      <w:rFonts w:ascii="Cambria Math" w:eastAsia="宋体" w:hAnsi="Cambria Math" w:cs="Arial"/>
                      <w:sz w:val="18"/>
                      <w:szCs w:val="18"/>
                    </w:rPr>
                    <m:t>12</m:t>
                  </m:r>
                  <m:sSup>
                    <m:sSupPr>
                      <m:ctrlPr>
                        <w:rPr>
                          <w:rFonts w:ascii="Cambria Math" w:eastAsia="宋体" w:hAnsi="Cambria Math" w:cs="Arial"/>
                          <w:i/>
                          <w:iCs/>
                          <w:sz w:val="18"/>
                          <w:szCs w:val="18"/>
                        </w:rPr>
                      </m:ctrlPr>
                    </m:sSupPr>
                    <m:e>
                      <m:d>
                        <m:dPr>
                          <m:ctrlPr>
                            <w:rPr>
                              <w:rFonts w:ascii="Cambria Math" w:eastAsia="宋体" w:hAnsi="Cambria Math" w:cs="Arial"/>
                              <w:i/>
                              <w:iCs/>
                              <w:sz w:val="18"/>
                              <w:szCs w:val="18"/>
                            </w:rPr>
                          </m:ctrlPr>
                        </m:dPr>
                        <m:e>
                          <m:f>
                            <m:fPr>
                              <m:ctrlPr>
                                <w:rPr>
                                  <w:rFonts w:ascii="Cambria Math" w:eastAsia="宋体" w:hAnsi="Cambria Math" w:cs="Arial"/>
                                  <w:i/>
                                  <w:iCs/>
                                  <w:sz w:val="18"/>
                                  <w:szCs w:val="18"/>
                                </w:rPr>
                              </m:ctrlPr>
                            </m:fPr>
                            <m:num>
                              <m:r>
                                <w:rPr>
                                  <w:rFonts w:ascii="Cambria Math" w:eastAsia="宋体" w:hAnsi="Cambria Math" w:cs="Arial"/>
                                  <w:sz w:val="18"/>
                                  <w:szCs w:val="18"/>
                                </w:rPr>
                                <m:t>φ"</m:t>
                              </m:r>
                            </m:num>
                            <m:den>
                              <m:sSub>
                                <m:sSubPr>
                                  <m:ctrlPr>
                                    <w:rPr>
                                      <w:rFonts w:ascii="Cambria Math" w:eastAsia="宋体" w:hAnsi="Cambria Math" w:cs="Arial"/>
                                      <w:i/>
                                      <w:iCs/>
                                      <w:sz w:val="18"/>
                                      <w:szCs w:val="18"/>
                                    </w:rPr>
                                  </m:ctrlPr>
                                </m:sSubPr>
                                <m:e>
                                  <m:r>
                                    <w:rPr>
                                      <w:rFonts w:ascii="Cambria Math" w:eastAsia="宋体" w:hAnsi="Cambria Math" w:cs="Arial"/>
                                      <w:sz w:val="18"/>
                                      <w:szCs w:val="18"/>
                                    </w:rPr>
                                    <m:t>φ</m:t>
                                  </m:r>
                                </m:e>
                                <m:sub>
                                  <m:r>
                                    <w:rPr>
                                      <w:rFonts w:ascii="Cambria Math" w:eastAsia="宋体" w:hAnsi="Cambria Math" w:cs="Arial"/>
                                      <w:sz w:val="18"/>
                                      <w:szCs w:val="18"/>
                                    </w:rPr>
                                    <m:t>3dB</m:t>
                                  </m:r>
                                </m:sub>
                              </m:sSub>
                            </m:den>
                          </m:f>
                        </m:e>
                      </m:d>
                    </m:e>
                    <m:sup>
                      <m:r>
                        <w:rPr>
                          <w:rFonts w:ascii="Cambria Math" w:eastAsia="宋体" w:hAnsi="Cambria Math" w:cs="Arial"/>
                          <w:sz w:val="18"/>
                          <w:szCs w:val="18"/>
                        </w:rPr>
                        <m:t>2</m:t>
                      </m:r>
                    </m:sup>
                  </m:sSup>
                  <m:r>
                    <w:rPr>
                      <w:rFonts w:ascii="Cambria Math" w:eastAsia="宋体" w:hAnsi="Cambria Math" w:cs="Arial"/>
                      <w:sz w:val="18"/>
                      <w:szCs w:val="18"/>
                    </w:rPr>
                    <m:t>,</m:t>
                  </m:r>
                  <m:sSub>
                    <m:sSubPr>
                      <m:ctrlPr>
                        <w:rPr>
                          <w:rFonts w:ascii="Cambria Math" w:eastAsia="宋体" w:hAnsi="Cambria Math" w:cs="Arial"/>
                          <w:i/>
                          <w:iCs/>
                          <w:sz w:val="18"/>
                          <w:szCs w:val="18"/>
                        </w:rPr>
                      </m:ctrlPr>
                    </m:sSubPr>
                    <m:e>
                      <m:r>
                        <w:rPr>
                          <w:rFonts w:ascii="Cambria Math" w:eastAsia="宋体" w:hAnsi="Cambria Math" w:cs="Arial"/>
                          <w:sz w:val="18"/>
                          <w:szCs w:val="18"/>
                        </w:rPr>
                        <m:t>A</m:t>
                      </m:r>
                    </m:e>
                    <m:sub>
                      <m:r>
                        <w:rPr>
                          <w:rFonts w:ascii="Cambria Math" w:eastAsia="宋体" w:hAnsi="Cambria Math" w:cs="Arial"/>
                          <w:sz w:val="18"/>
                          <w:szCs w:val="18"/>
                        </w:rPr>
                        <m:t>m</m:t>
                      </m:r>
                    </m:sub>
                  </m:sSub>
                </m:e>
              </m:d>
              <m:r>
                <w:rPr>
                  <w:rFonts w:ascii="Cambria Math" w:eastAsia="宋体" w:hAnsi="Cambria Math" w:cs="Arial"/>
                  <w:sz w:val="18"/>
                  <w:szCs w:val="18"/>
                </w:rPr>
                <m:t>,</m:t>
              </m:r>
              <m:sSub>
                <m:sSubPr>
                  <m:ctrlPr>
                    <w:rPr>
                      <w:rFonts w:ascii="Cambria Math" w:eastAsia="宋体" w:hAnsi="Cambria Math" w:cs="Arial"/>
                      <w:i/>
                      <w:iCs/>
                      <w:sz w:val="18"/>
                      <w:szCs w:val="18"/>
                    </w:rPr>
                  </m:ctrlPr>
                </m:sSubPr>
                <m:e>
                  <m:r>
                    <w:rPr>
                      <w:rFonts w:ascii="Cambria Math" w:eastAsia="宋体" w:hAnsi="Cambria Math" w:cs="Arial"/>
                      <w:sz w:val="18"/>
                      <w:szCs w:val="18"/>
                    </w:rPr>
                    <m:t>φ</m:t>
                  </m:r>
                </m:e>
                <m:sub>
                  <m:r>
                    <w:rPr>
                      <w:rFonts w:ascii="Cambria Math" w:eastAsia="宋体" w:hAnsi="Cambria Math" w:cs="Arial"/>
                      <w:sz w:val="18"/>
                      <w:szCs w:val="18"/>
                    </w:rPr>
                    <m:t>3dB</m:t>
                  </m:r>
                </m:sub>
              </m:sSub>
              <m:r>
                <w:rPr>
                  <w:rFonts w:ascii="Cambria Math" w:eastAsia="宋体" w:hAnsi="Cambria Math" w:cs="Arial"/>
                  <w:sz w:val="18"/>
                  <w:szCs w:val="18"/>
                </w:rPr>
                <m:t>=130°,</m:t>
              </m:r>
              <m:sSub>
                <m:sSubPr>
                  <m:ctrlPr>
                    <w:rPr>
                      <w:rFonts w:ascii="Cambria Math" w:eastAsia="宋体" w:hAnsi="Cambria Math" w:cs="Arial"/>
                      <w:i/>
                      <w:iCs/>
                      <w:sz w:val="18"/>
                      <w:szCs w:val="18"/>
                    </w:rPr>
                  </m:ctrlPr>
                </m:sSubPr>
                <m:e>
                  <m:r>
                    <w:rPr>
                      <w:rFonts w:ascii="Cambria Math" w:eastAsia="宋体" w:hAnsi="Cambria Math" w:cs="Arial"/>
                      <w:sz w:val="18"/>
                      <w:szCs w:val="18"/>
                    </w:rPr>
                    <m:t>A</m:t>
                  </m:r>
                </m:e>
                <m:sub>
                  <m:r>
                    <w:rPr>
                      <w:rFonts w:ascii="Cambria Math" w:eastAsia="宋体" w:hAnsi="Cambria Math" w:cs="Arial"/>
                      <w:sz w:val="18"/>
                      <w:szCs w:val="18"/>
                    </w:rPr>
                    <m:t>m</m:t>
                  </m:r>
                </m:sub>
              </m:sSub>
              <m:r>
                <w:rPr>
                  <w:rFonts w:ascii="Cambria Math" w:eastAsia="宋体" w:hAnsi="Cambria Math" w:cs="Arial"/>
                  <w:sz w:val="18"/>
                  <w:szCs w:val="18"/>
                </w:rPr>
                <m:t>=30dB</m:t>
              </m:r>
            </m:oMath>
          </w:p>
        </w:tc>
      </w:tr>
      <w:tr w:rsidR="003E76E4" w:rsidRPr="00A54109" w:rsidTr="003E76E4">
        <w:trPr>
          <w:trHeight w:val="378"/>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E76E4" w:rsidRPr="00A54109" w:rsidRDefault="003E76E4" w:rsidP="003E76E4">
            <w:pPr>
              <w:rPr>
                <w:rFonts w:ascii="Arial" w:eastAsia="宋体" w:hAnsi="Arial" w:cs="Arial"/>
                <w:sz w:val="18"/>
                <w:szCs w:val="18"/>
              </w:rPr>
            </w:pPr>
            <w:r w:rsidRPr="00A54109">
              <w:rPr>
                <w:rFonts w:ascii="Arial" w:eastAsia="宋体" w:hAnsi="Arial" w:cs="Arial"/>
                <w:sz w:val="18"/>
                <w:szCs w:val="18"/>
              </w:rPr>
              <w:t>Combining method for 3D antenna element pattern (Db)</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E76E4" w:rsidRPr="00A54109" w:rsidRDefault="008701C3" w:rsidP="003E76E4">
            <w:pPr>
              <w:rPr>
                <w:rFonts w:ascii="Arial" w:eastAsia="宋体" w:hAnsi="Arial" w:cs="Arial"/>
                <w:sz w:val="18"/>
                <w:szCs w:val="18"/>
              </w:rPr>
            </w:pPr>
            <m:oMathPara>
              <m:oMath>
                <m:sSup>
                  <m:sSupPr>
                    <m:ctrlPr>
                      <w:rPr>
                        <w:rFonts w:ascii="Cambria Math" w:eastAsia="宋体" w:hAnsi="Cambria Math" w:cs="Arial"/>
                        <w:i/>
                        <w:sz w:val="18"/>
                        <w:szCs w:val="18"/>
                      </w:rPr>
                    </m:ctrlPr>
                  </m:sSupPr>
                  <m:e>
                    <m:sSub>
                      <m:sSubPr>
                        <m:ctrlPr>
                          <w:rPr>
                            <w:rFonts w:ascii="Cambria Math" w:eastAsia="宋体" w:hAnsi="Cambria Math" w:cs="Arial"/>
                            <w:i/>
                            <w:sz w:val="18"/>
                            <w:szCs w:val="18"/>
                          </w:rPr>
                        </m:ctrlPr>
                      </m:sSubPr>
                      <m:e>
                        <m:r>
                          <w:rPr>
                            <w:rFonts w:ascii="Cambria Math" w:eastAsia="宋体" w:hAnsi="Cambria Math" w:cs="Arial"/>
                            <w:sz w:val="18"/>
                            <w:szCs w:val="18"/>
                          </w:rPr>
                          <m:t>A</m:t>
                        </m:r>
                      </m:e>
                      <m:sub>
                        <m:r>
                          <w:rPr>
                            <w:rFonts w:ascii="Cambria Math" w:eastAsia="宋体" w:hAnsi="Cambria Math" w:cs="Arial"/>
                            <w:sz w:val="18"/>
                            <w:szCs w:val="18"/>
                          </w:rPr>
                          <m:t>E</m:t>
                        </m:r>
                      </m:sub>
                    </m:sSub>
                  </m:e>
                  <m:sup>
                    <m:r>
                      <w:rPr>
                        <w:rFonts w:ascii="Cambria Math" w:eastAsia="宋体" w:hAnsi="Cambria Math" w:cs="Arial"/>
                        <w:sz w:val="18"/>
                        <w:szCs w:val="18"/>
                      </w:rPr>
                      <m:t>''</m:t>
                    </m:r>
                  </m:sup>
                </m:sSup>
                <m:d>
                  <m:dPr>
                    <m:ctrlPr>
                      <w:rPr>
                        <w:rFonts w:ascii="Cambria Math" w:eastAsia="宋体" w:hAnsi="Cambria Math" w:cs="Arial"/>
                        <w:i/>
                        <w:sz w:val="18"/>
                        <w:szCs w:val="18"/>
                      </w:rPr>
                    </m:ctrlPr>
                  </m:dPr>
                  <m:e>
                    <m:sSup>
                      <m:sSupPr>
                        <m:ctrlPr>
                          <w:rPr>
                            <w:rFonts w:ascii="Cambria Math" w:eastAsia="宋体" w:hAnsi="Cambria Math" w:cs="Arial"/>
                            <w:i/>
                            <w:sz w:val="18"/>
                            <w:szCs w:val="18"/>
                          </w:rPr>
                        </m:ctrlPr>
                      </m:sSupPr>
                      <m:e>
                        <m:r>
                          <w:rPr>
                            <w:rFonts w:ascii="Cambria Math" w:eastAsia="宋体" w:hAnsi="Cambria Math" w:cs="Arial"/>
                            <w:sz w:val="18"/>
                            <w:szCs w:val="18"/>
                          </w:rPr>
                          <m:t>θ</m:t>
                        </m:r>
                      </m:e>
                      <m:sup>
                        <m:r>
                          <w:rPr>
                            <w:rFonts w:ascii="Cambria Math" w:eastAsia="宋体" w:hAnsi="Cambria Math" w:cs="Arial"/>
                            <w:sz w:val="18"/>
                            <w:szCs w:val="18"/>
                          </w:rPr>
                          <m:t>''</m:t>
                        </m:r>
                      </m:sup>
                    </m:sSup>
                    <m:r>
                      <w:rPr>
                        <w:rFonts w:ascii="Cambria Math" w:eastAsia="宋体" w:hAnsi="Cambria Math" w:cs="Arial"/>
                        <w:sz w:val="18"/>
                        <w:szCs w:val="18"/>
                      </w:rPr>
                      <m:t>,</m:t>
                    </m:r>
                    <m:sSup>
                      <m:sSupPr>
                        <m:ctrlPr>
                          <w:rPr>
                            <w:rFonts w:ascii="Cambria Math" w:eastAsia="宋体" w:hAnsi="Cambria Math" w:cs="Arial"/>
                            <w:i/>
                            <w:sz w:val="18"/>
                            <w:szCs w:val="18"/>
                          </w:rPr>
                        </m:ctrlPr>
                      </m:sSupPr>
                      <m:e>
                        <m:r>
                          <w:rPr>
                            <w:rFonts w:ascii="Cambria Math" w:eastAsia="宋体" w:hAnsi="Cambria Math" w:cs="Arial"/>
                            <w:sz w:val="18"/>
                            <w:szCs w:val="18"/>
                          </w:rPr>
                          <m:t>φ</m:t>
                        </m:r>
                      </m:e>
                      <m:sup>
                        <m:r>
                          <w:rPr>
                            <w:rFonts w:ascii="Cambria Math" w:eastAsia="宋体" w:hAnsi="Cambria Math" w:cs="Arial"/>
                            <w:sz w:val="18"/>
                            <w:szCs w:val="18"/>
                          </w:rPr>
                          <m:t>''</m:t>
                        </m:r>
                      </m:sup>
                    </m:sSup>
                  </m:e>
                </m:d>
                <m:r>
                  <w:rPr>
                    <w:rFonts w:ascii="Cambria Math" w:eastAsia="宋体" w:hAnsi="Cambria Math" w:cs="Arial"/>
                    <w:sz w:val="18"/>
                    <w:szCs w:val="18"/>
                  </w:rPr>
                  <m:t>=-min</m:t>
                </m:r>
                <m:d>
                  <m:dPr>
                    <m:begChr m:val="{"/>
                    <m:endChr m:val="}"/>
                    <m:ctrlPr>
                      <w:rPr>
                        <w:rFonts w:ascii="Cambria Math" w:eastAsia="宋体" w:hAnsi="Cambria Math" w:cs="Arial"/>
                        <w:i/>
                        <w:sz w:val="18"/>
                        <w:szCs w:val="18"/>
                      </w:rPr>
                    </m:ctrlPr>
                  </m:dPr>
                  <m:e>
                    <m:r>
                      <w:rPr>
                        <w:rFonts w:ascii="Cambria Math" w:eastAsia="宋体" w:hAnsi="Cambria Math" w:cs="Arial"/>
                        <w:sz w:val="18"/>
                        <w:szCs w:val="18"/>
                      </w:rPr>
                      <m:t>-</m:t>
                    </m:r>
                    <m:d>
                      <m:dPr>
                        <m:begChr m:val="["/>
                        <m:endChr m:val="]"/>
                        <m:ctrlPr>
                          <w:rPr>
                            <w:rFonts w:ascii="Cambria Math" w:eastAsia="宋体" w:hAnsi="Cambria Math" w:cs="Arial"/>
                            <w:i/>
                            <w:sz w:val="18"/>
                            <w:szCs w:val="18"/>
                          </w:rPr>
                        </m:ctrlPr>
                      </m:dPr>
                      <m:e>
                        <m:sSub>
                          <m:sSubPr>
                            <m:ctrlPr>
                              <w:rPr>
                                <w:rFonts w:ascii="Cambria Math" w:eastAsia="宋体" w:hAnsi="Cambria Math" w:cs="Arial"/>
                                <w:i/>
                                <w:sz w:val="18"/>
                                <w:szCs w:val="18"/>
                              </w:rPr>
                            </m:ctrlPr>
                          </m:sSubPr>
                          <m:e>
                            <m:r>
                              <w:rPr>
                                <w:rFonts w:ascii="Cambria Math" w:eastAsia="宋体" w:hAnsi="Cambria Math" w:cs="Arial"/>
                                <w:sz w:val="18"/>
                                <w:szCs w:val="18"/>
                              </w:rPr>
                              <m:t>A</m:t>
                            </m:r>
                          </m:e>
                          <m:sub>
                            <m:r>
                              <w:rPr>
                                <w:rFonts w:ascii="Cambria Math" w:eastAsia="宋体" w:hAnsi="Cambria Math" w:cs="Arial"/>
                                <w:sz w:val="18"/>
                                <w:szCs w:val="18"/>
                              </w:rPr>
                              <m:t>E,V</m:t>
                            </m:r>
                          </m:sub>
                        </m:sSub>
                        <m:d>
                          <m:dPr>
                            <m:ctrlPr>
                              <w:rPr>
                                <w:rFonts w:ascii="Cambria Math" w:eastAsia="宋体" w:hAnsi="Cambria Math" w:cs="Arial"/>
                                <w:i/>
                                <w:sz w:val="18"/>
                                <w:szCs w:val="18"/>
                              </w:rPr>
                            </m:ctrlPr>
                          </m:dPr>
                          <m:e>
                            <m:sSup>
                              <m:sSupPr>
                                <m:ctrlPr>
                                  <w:rPr>
                                    <w:rFonts w:ascii="Cambria Math" w:eastAsia="宋体" w:hAnsi="Cambria Math" w:cs="Arial"/>
                                    <w:i/>
                                    <w:sz w:val="18"/>
                                    <w:szCs w:val="18"/>
                                  </w:rPr>
                                </m:ctrlPr>
                              </m:sSupPr>
                              <m:e>
                                <m:r>
                                  <w:rPr>
                                    <w:rFonts w:ascii="Cambria Math" w:eastAsia="宋体" w:hAnsi="Cambria Math" w:cs="Arial"/>
                                    <w:sz w:val="18"/>
                                    <w:szCs w:val="18"/>
                                  </w:rPr>
                                  <m:t>θ</m:t>
                                </m:r>
                              </m:e>
                              <m:sup>
                                <m:r>
                                  <w:rPr>
                                    <w:rFonts w:ascii="Cambria Math" w:eastAsia="宋体" w:hAnsi="Cambria Math" w:cs="Arial"/>
                                    <w:sz w:val="18"/>
                                    <w:szCs w:val="18"/>
                                  </w:rPr>
                                  <m:t>''</m:t>
                                </m:r>
                              </m:sup>
                            </m:sSup>
                          </m:e>
                        </m:d>
                        <m:r>
                          <w:rPr>
                            <w:rFonts w:ascii="Cambria Math" w:eastAsia="宋体" w:hAnsi="Cambria Math" w:cs="Arial"/>
                            <w:sz w:val="18"/>
                            <w:szCs w:val="18"/>
                          </w:rPr>
                          <m:t>+</m:t>
                        </m:r>
                        <m:sSub>
                          <m:sSubPr>
                            <m:ctrlPr>
                              <w:rPr>
                                <w:rFonts w:ascii="Cambria Math" w:eastAsia="宋体" w:hAnsi="Cambria Math" w:cs="Arial"/>
                                <w:i/>
                                <w:sz w:val="18"/>
                                <w:szCs w:val="18"/>
                              </w:rPr>
                            </m:ctrlPr>
                          </m:sSubPr>
                          <m:e>
                            <m:r>
                              <w:rPr>
                                <w:rFonts w:ascii="Cambria Math" w:eastAsia="宋体" w:hAnsi="Cambria Math" w:cs="Arial"/>
                                <w:sz w:val="18"/>
                                <w:szCs w:val="18"/>
                              </w:rPr>
                              <m:t>A</m:t>
                            </m:r>
                          </m:e>
                          <m:sub>
                            <m:r>
                              <w:rPr>
                                <w:rFonts w:ascii="Cambria Math" w:eastAsia="宋体" w:hAnsi="Cambria Math" w:cs="Arial"/>
                                <w:sz w:val="18"/>
                                <w:szCs w:val="18"/>
                              </w:rPr>
                              <m:t>E,H</m:t>
                            </m:r>
                          </m:sub>
                        </m:sSub>
                        <m:d>
                          <m:dPr>
                            <m:ctrlPr>
                              <w:rPr>
                                <w:rFonts w:ascii="Cambria Math" w:eastAsia="宋体" w:hAnsi="Cambria Math" w:cs="Arial"/>
                                <w:i/>
                                <w:sz w:val="18"/>
                                <w:szCs w:val="18"/>
                              </w:rPr>
                            </m:ctrlPr>
                          </m:dPr>
                          <m:e>
                            <m:sSup>
                              <m:sSupPr>
                                <m:ctrlPr>
                                  <w:rPr>
                                    <w:rFonts w:ascii="Cambria Math" w:eastAsia="宋体" w:hAnsi="Cambria Math" w:cs="Arial"/>
                                    <w:i/>
                                    <w:sz w:val="18"/>
                                    <w:szCs w:val="18"/>
                                  </w:rPr>
                                </m:ctrlPr>
                              </m:sSupPr>
                              <m:e>
                                <m:r>
                                  <w:rPr>
                                    <w:rFonts w:ascii="Cambria Math" w:eastAsia="宋体" w:hAnsi="Cambria Math" w:cs="Arial"/>
                                    <w:sz w:val="18"/>
                                    <w:szCs w:val="18"/>
                                  </w:rPr>
                                  <m:t>φ</m:t>
                                </m:r>
                              </m:e>
                              <m:sup>
                                <m:r>
                                  <w:rPr>
                                    <w:rFonts w:ascii="Cambria Math" w:eastAsia="宋体" w:hAnsi="Cambria Math" w:cs="Arial"/>
                                    <w:sz w:val="18"/>
                                    <w:szCs w:val="18"/>
                                  </w:rPr>
                                  <m:t>''</m:t>
                                </m:r>
                              </m:sup>
                            </m:sSup>
                          </m:e>
                        </m:d>
                      </m:e>
                    </m:d>
                    <m:r>
                      <w:rPr>
                        <w:rFonts w:ascii="Cambria Math" w:eastAsia="宋体" w:hAnsi="Cambria Math" w:cs="Arial"/>
                        <w:sz w:val="18"/>
                        <w:szCs w:val="18"/>
                      </w:rPr>
                      <m:t>,</m:t>
                    </m:r>
                    <m:sSub>
                      <m:sSubPr>
                        <m:ctrlPr>
                          <w:rPr>
                            <w:rFonts w:ascii="Cambria Math" w:eastAsia="宋体" w:hAnsi="Cambria Math" w:cs="Arial"/>
                            <w:i/>
                            <w:sz w:val="18"/>
                            <w:szCs w:val="18"/>
                          </w:rPr>
                        </m:ctrlPr>
                      </m:sSubPr>
                      <m:e>
                        <m:r>
                          <w:rPr>
                            <w:rFonts w:ascii="Cambria Math" w:eastAsia="宋体" w:hAnsi="Cambria Math" w:cs="Arial"/>
                            <w:sz w:val="18"/>
                            <w:szCs w:val="18"/>
                          </w:rPr>
                          <m:t>A</m:t>
                        </m:r>
                      </m:e>
                      <m:sub>
                        <m:r>
                          <w:rPr>
                            <w:rFonts w:ascii="Cambria Math" w:eastAsia="宋体" w:hAnsi="Cambria Math" w:cs="Arial"/>
                            <w:sz w:val="18"/>
                            <w:szCs w:val="18"/>
                          </w:rPr>
                          <m:t>m</m:t>
                        </m:r>
                      </m:sub>
                    </m:sSub>
                  </m:e>
                </m:d>
              </m:oMath>
            </m:oMathPara>
          </w:p>
        </w:tc>
      </w:tr>
      <w:tr w:rsidR="003E76E4" w:rsidRPr="00A54109" w:rsidTr="003E76E4">
        <w:trPr>
          <w:trHeight w:val="391"/>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E76E4" w:rsidRPr="00A54109" w:rsidRDefault="003E76E4" w:rsidP="003E76E4">
            <w:pPr>
              <w:rPr>
                <w:rFonts w:ascii="Arial" w:eastAsia="宋体" w:hAnsi="Arial" w:cs="Arial"/>
                <w:sz w:val="18"/>
                <w:szCs w:val="18"/>
              </w:rPr>
            </w:pPr>
            <w:r w:rsidRPr="00A54109">
              <w:rPr>
                <w:rFonts w:ascii="Arial" w:eastAsia="宋体" w:hAnsi="Arial" w:cs="Arial"/>
                <w:sz w:val="18"/>
                <w:szCs w:val="18"/>
              </w:rPr>
              <w:t xml:space="preserve">Maximum directional gain of an antenna element </w:t>
            </w:r>
            <w:r w:rsidRPr="00A54109">
              <w:rPr>
                <w:rFonts w:ascii="Arial" w:eastAsia="宋体" w:hAnsi="Arial" w:cs="Arial"/>
                <w:i/>
                <w:iCs/>
                <w:sz w:val="18"/>
                <w:szCs w:val="18"/>
              </w:rPr>
              <w:t>G</w:t>
            </w:r>
            <w:r w:rsidRPr="00A54109">
              <w:rPr>
                <w:rFonts w:ascii="Arial" w:eastAsia="宋体" w:hAnsi="Arial" w:cs="Arial"/>
                <w:i/>
                <w:iCs/>
                <w:sz w:val="18"/>
                <w:szCs w:val="18"/>
                <w:vertAlign w:val="subscript"/>
              </w:rPr>
              <w:t>E,max</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E76E4" w:rsidRPr="00A54109" w:rsidRDefault="003E76E4" w:rsidP="003E76E4">
            <w:pPr>
              <w:rPr>
                <w:rFonts w:ascii="Arial" w:eastAsia="宋体" w:hAnsi="Arial" w:cs="Arial"/>
                <w:sz w:val="18"/>
                <w:szCs w:val="18"/>
              </w:rPr>
            </w:pPr>
            <w:r w:rsidRPr="00A54109">
              <w:rPr>
                <w:rFonts w:ascii="Arial" w:eastAsia="宋体" w:hAnsi="Arial" w:cs="Arial"/>
                <w:sz w:val="18"/>
                <w:szCs w:val="18"/>
              </w:rPr>
              <w:t>5 dBi</w:t>
            </w:r>
          </w:p>
        </w:tc>
      </w:tr>
      <w:tr w:rsidR="003E76E4" w:rsidRPr="00A54109" w:rsidTr="003E76E4">
        <w:trPr>
          <w:trHeight w:val="391"/>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3E76E4" w:rsidRPr="00A54109" w:rsidRDefault="003E76E4" w:rsidP="003E76E4">
            <w:pPr>
              <w:rPr>
                <w:rFonts w:ascii="Arial" w:eastAsia="宋体" w:hAnsi="Arial" w:cs="Arial"/>
                <w:sz w:val="18"/>
                <w:szCs w:val="18"/>
              </w:rPr>
            </w:pPr>
            <w:r w:rsidRPr="00A54109">
              <w:rPr>
                <w:rFonts w:ascii="Arial" w:eastAsia="宋体" w:hAnsi="Arial" w:cs="Arial"/>
                <w:sz w:val="18"/>
                <w:szCs w:val="18"/>
              </w:rPr>
              <w:t>Antenna loss /Efficiency</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3E76E4" w:rsidRPr="00A54109" w:rsidRDefault="003E76E4" w:rsidP="003E76E4">
            <w:pPr>
              <w:rPr>
                <w:rFonts w:ascii="Arial" w:eastAsia="宋体" w:hAnsi="Arial" w:cs="Arial"/>
                <w:sz w:val="18"/>
                <w:szCs w:val="18"/>
              </w:rPr>
            </w:pPr>
            <w:r w:rsidRPr="00A54109">
              <w:rPr>
                <w:rFonts w:ascii="Arial" w:eastAsia="宋体" w:hAnsi="Arial" w:cs="Arial"/>
                <w:sz w:val="18"/>
                <w:szCs w:val="18"/>
              </w:rPr>
              <w:t>1.8 Db</w:t>
            </w:r>
          </w:p>
        </w:tc>
      </w:tr>
      <w:tr w:rsidR="003E76E4" w:rsidRPr="00A54109" w:rsidTr="003E76E4">
        <w:trPr>
          <w:trHeight w:val="663"/>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E76E4" w:rsidRPr="00A54109" w:rsidRDefault="003E76E4" w:rsidP="003E76E4">
            <w:pPr>
              <w:rPr>
                <w:rFonts w:ascii="Arial" w:eastAsia="宋体" w:hAnsi="Arial" w:cs="Arial"/>
                <w:sz w:val="18"/>
                <w:szCs w:val="18"/>
              </w:rPr>
            </w:pPr>
            <w:r w:rsidRPr="00A54109">
              <w:rPr>
                <w:rFonts w:ascii="Arial" w:eastAsia="宋体" w:hAnsi="Arial" w:cs="Arial"/>
                <w:sz w:val="18"/>
                <w:szCs w:val="18"/>
              </w:rPr>
              <w:t>BS antenna configuration</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E76E4" w:rsidRPr="00A54109" w:rsidRDefault="003E76E4" w:rsidP="003E76E4">
            <w:pPr>
              <w:rPr>
                <w:rFonts w:ascii="Arial" w:eastAsia="宋体" w:hAnsi="Arial" w:cs="Arial"/>
                <w:sz w:val="18"/>
                <w:szCs w:val="18"/>
              </w:rPr>
            </w:pPr>
            <w:r w:rsidRPr="00A54109">
              <w:rPr>
                <w:rFonts w:ascii="Arial" w:eastAsia="宋体" w:hAnsi="Arial" w:cs="Arial"/>
                <w:sz w:val="18"/>
                <w:szCs w:val="18"/>
              </w:rPr>
              <w:t xml:space="preserve"> (M</w:t>
            </w:r>
            <w:r w:rsidRPr="00A54109">
              <w:rPr>
                <w:rFonts w:ascii="Arial" w:eastAsia="宋体" w:hAnsi="Arial" w:cs="Arial"/>
                <w:sz w:val="18"/>
                <w:szCs w:val="18"/>
                <w:vertAlign w:val="subscript"/>
              </w:rPr>
              <w:t>g</w:t>
            </w:r>
            <w:r w:rsidRPr="00A54109">
              <w:rPr>
                <w:rFonts w:ascii="Arial" w:eastAsia="宋体" w:hAnsi="Arial" w:cs="Arial"/>
                <w:sz w:val="18"/>
                <w:szCs w:val="18"/>
              </w:rPr>
              <w:t>, N</w:t>
            </w:r>
            <w:r w:rsidRPr="00A54109">
              <w:rPr>
                <w:rFonts w:ascii="Arial" w:eastAsia="宋体" w:hAnsi="Arial" w:cs="Arial"/>
                <w:sz w:val="18"/>
                <w:szCs w:val="18"/>
                <w:vertAlign w:val="subscript"/>
              </w:rPr>
              <w:t>g</w:t>
            </w:r>
            <w:r w:rsidRPr="00A54109">
              <w:rPr>
                <w:rFonts w:ascii="Arial" w:eastAsia="宋体" w:hAnsi="Arial" w:cs="Arial"/>
                <w:sz w:val="18"/>
                <w:szCs w:val="18"/>
              </w:rPr>
              <w:t xml:space="preserve">, M, N, P) = (1, 1, 8, 8, 1) </w:t>
            </w:r>
          </w:p>
          <w:p w:rsidR="003E76E4" w:rsidRPr="00A54109" w:rsidRDefault="003E76E4" w:rsidP="003E76E4">
            <w:pPr>
              <w:rPr>
                <w:rFonts w:ascii="Arial" w:eastAsia="宋体" w:hAnsi="Arial" w:cs="Arial"/>
                <w:sz w:val="18"/>
                <w:szCs w:val="18"/>
              </w:rPr>
            </w:pPr>
            <w:r w:rsidRPr="00A54109">
              <w:rPr>
                <w:rFonts w:ascii="Arial" w:eastAsia="宋体" w:hAnsi="Arial" w:cs="Arial"/>
                <w:sz w:val="18"/>
                <w:szCs w:val="18"/>
              </w:rPr>
              <w:t>Note 1,2</w:t>
            </w:r>
          </w:p>
        </w:tc>
      </w:tr>
      <w:tr w:rsidR="003E76E4" w:rsidRPr="00A54109" w:rsidTr="003E76E4">
        <w:trPr>
          <w:trHeight w:val="391"/>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E76E4" w:rsidRPr="00A54109" w:rsidRDefault="003E76E4" w:rsidP="003E76E4">
            <w:pPr>
              <w:rPr>
                <w:rFonts w:ascii="Arial" w:eastAsia="宋体" w:hAnsi="Arial" w:cs="Arial"/>
                <w:sz w:val="18"/>
                <w:szCs w:val="18"/>
              </w:rPr>
            </w:pPr>
            <w:r w:rsidRPr="00A54109">
              <w:rPr>
                <w:rFonts w:ascii="Arial" w:eastAsia="宋体" w:hAnsi="Arial" w:cs="Arial"/>
                <w:sz w:val="18"/>
                <w:szCs w:val="18"/>
              </w:rPr>
              <w:t>(d</w:t>
            </w:r>
            <w:r w:rsidRPr="00A54109">
              <w:rPr>
                <w:rFonts w:ascii="Arial" w:eastAsia="宋体" w:hAnsi="Arial" w:cs="Arial"/>
                <w:sz w:val="18"/>
                <w:szCs w:val="18"/>
                <w:vertAlign w:val="subscript"/>
              </w:rPr>
              <w:t>v</w:t>
            </w:r>
            <w:r w:rsidRPr="00A54109">
              <w:rPr>
                <w:rFonts w:ascii="Arial" w:eastAsia="宋体" w:hAnsi="Arial" w:cs="Arial"/>
                <w:sz w:val="18"/>
                <w:szCs w:val="18"/>
              </w:rPr>
              <w:t>, d</w:t>
            </w:r>
            <w:r w:rsidRPr="00A54109">
              <w:rPr>
                <w:rFonts w:ascii="Arial" w:eastAsia="宋体" w:hAnsi="Arial" w:cs="Arial"/>
                <w:sz w:val="18"/>
                <w:szCs w:val="18"/>
                <w:vertAlign w:val="subscript"/>
              </w:rPr>
              <w:t>h</w:t>
            </w:r>
            <w:r w:rsidRPr="00A54109">
              <w:rPr>
                <w:rFonts w:ascii="Arial" w:eastAsia="宋体" w:hAnsi="Arial" w:cs="Arial"/>
                <w:sz w:val="18"/>
                <w:szCs w:val="18"/>
              </w:rPr>
              <w:t>)</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E76E4" w:rsidRPr="00A54109" w:rsidRDefault="003E76E4" w:rsidP="003E76E4">
            <w:pPr>
              <w:rPr>
                <w:rFonts w:ascii="Arial" w:eastAsia="宋体" w:hAnsi="Arial" w:cs="Arial"/>
                <w:sz w:val="18"/>
                <w:szCs w:val="18"/>
              </w:rPr>
            </w:pPr>
            <w:r w:rsidRPr="00A54109">
              <w:rPr>
                <w:rFonts w:ascii="Arial" w:eastAsia="宋体" w:hAnsi="Arial" w:cs="Arial"/>
                <w:sz w:val="18"/>
                <w:szCs w:val="18"/>
              </w:rPr>
              <w:t>(0.8λ, 0.5λ)</w:t>
            </w:r>
          </w:p>
        </w:tc>
      </w:tr>
      <w:tr w:rsidR="003E76E4" w:rsidRPr="00A54109" w:rsidTr="003E76E4">
        <w:trPr>
          <w:trHeight w:val="391"/>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E76E4" w:rsidRPr="00A54109" w:rsidRDefault="003E76E4" w:rsidP="003E76E4">
            <w:pPr>
              <w:rPr>
                <w:rFonts w:ascii="Arial" w:eastAsia="宋体" w:hAnsi="Arial" w:cs="Arial"/>
                <w:sz w:val="18"/>
                <w:szCs w:val="18"/>
              </w:rPr>
            </w:pPr>
            <w:r w:rsidRPr="00A54109">
              <w:rPr>
                <w:rFonts w:ascii="Arial" w:eastAsia="宋体" w:hAnsi="Arial" w:cs="Arial"/>
                <w:sz w:val="18"/>
                <w:szCs w:val="18"/>
              </w:rPr>
              <w:t>Mechanical down tilt</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E76E4" w:rsidRPr="00A54109" w:rsidRDefault="003E76E4" w:rsidP="003E76E4">
            <w:pPr>
              <w:rPr>
                <w:rFonts w:ascii="Arial" w:eastAsia="宋体" w:hAnsi="Arial" w:cs="Arial"/>
                <w:sz w:val="18"/>
                <w:szCs w:val="18"/>
              </w:rPr>
            </w:pPr>
            <w:r w:rsidRPr="00A54109">
              <w:rPr>
                <w:rFonts w:ascii="Arial" w:eastAsia="宋体" w:hAnsi="Arial" w:cs="Arial"/>
                <w:sz w:val="18"/>
                <w:szCs w:val="18"/>
              </w:rPr>
              <w:t>10°</w:t>
            </w:r>
          </w:p>
        </w:tc>
      </w:tr>
      <w:tr w:rsidR="003E76E4" w:rsidRPr="00A54109" w:rsidTr="003E76E4">
        <w:trPr>
          <w:trHeight w:val="391"/>
        </w:trPr>
        <w:tc>
          <w:tcPr>
            <w:tcW w:w="97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E76E4" w:rsidRPr="00A54109" w:rsidRDefault="003E76E4" w:rsidP="003E76E4">
            <w:pPr>
              <w:rPr>
                <w:rFonts w:ascii="Arial" w:eastAsia="宋体" w:hAnsi="Arial" w:cs="Arial"/>
                <w:sz w:val="18"/>
                <w:szCs w:val="18"/>
              </w:rPr>
            </w:pPr>
            <w:r w:rsidRPr="00A54109">
              <w:rPr>
                <w:rFonts w:ascii="Arial" w:eastAsia="宋体" w:hAnsi="Arial" w:cs="Arial"/>
                <w:sz w:val="18"/>
                <w:szCs w:val="18"/>
              </w:rPr>
              <w:t>Note 1: Mg = number of antenna panels in elevation, Ng – number of antenna panels in azimuth, M = number of antenna elements/</w:t>
            </w:r>
            <w:r w:rsidRPr="003E76E4">
              <w:rPr>
                <w:rFonts w:ascii="Arial" w:eastAsia="宋体" w:hAnsi="Arial" w:cs="Times New Roman"/>
                <w:kern w:val="0"/>
                <w:sz w:val="18"/>
                <w:szCs w:val="20"/>
                <w:lang w:val="en-GB" w:eastAsia="x-none"/>
              </w:rPr>
              <w:t>subarrays</w:t>
            </w:r>
            <w:r w:rsidRPr="00A54109">
              <w:rPr>
                <w:rFonts w:ascii="Arial" w:eastAsia="宋体" w:hAnsi="Arial" w:cs="Arial"/>
                <w:sz w:val="18"/>
                <w:szCs w:val="18"/>
              </w:rPr>
              <w:t xml:space="preserve"> in elevation, N= number of antenna elements/subarrays in azimuth, P = number of polarizations.</w:t>
            </w:r>
          </w:p>
          <w:p w:rsidR="003E76E4" w:rsidRPr="00A54109" w:rsidRDefault="003E76E4" w:rsidP="003E76E4">
            <w:pPr>
              <w:rPr>
                <w:rFonts w:ascii="Arial" w:eastAsia="宋体" w:hAnsi="Arial" w:cs="Arial"/>
                <w:sz w:val="18"/>
                <w:szCs w:val="18"/>
              </w:rPr>
            </w:pPr>
            <w:r w:rsidRPr="00A54109">
              <w:rPr>
                <w:rFonts w:ascii="Arial" w:eastAsia="宋体" w:hAnsi="Arial" w:cs="Arial"/>
                <w:sz w:val="18"/>
                <w:szCs w:val="18"/>
              </w:rPr>
              <w:t>Note 2: single polarization simulated under the assumption of polarization match.</w:t>
            </w:r>
          </w:p>
        </w:tc>
      </w:tr>
    </w:tbl>
    <w:p w:rsidR="003E76E4" w:rsidRPr="00F63459" w:rsidRDefault="003E76E4" w:rsidP="003E76E4">
      <w:pPr>
        <w:rPr>
          <w:rFonts w:eastAsia="宋体"/>
        </w:rPr>
      </w:pPr>
    </w:p>
    <w:p w:rsidR="003E76E4" w:rsidRPr="003E76E4" w:rsidRDefault="003E76E4" w:rsidP="003E76E4">
      <w:pPr>
        <w:rPr>
          <w:rFonts w:ascii="Times New Roman" w:eastAsia="宋体" w:hAnsi="Times New Roman" w:cs="Times New Roman"/>
          <w:sz w:val="20"/>
          <w:szCs w:val="20"/>
        </w:rPr>
      </w:pPr>
      <w:r w:rsidRPr="003E76E4">
        <w:rPr>
          <w:rFonts w:ascii="Times New Roman" w:eastAsia="宋体" w:hAnsi="Times New Roman" w:cs="Times New Roman"/>
          <w:sz w:val="20"/>
          <w:szCs w:val="20"/>
        </w:rPr>
        <w:t>The element spacing is and hence the maximum element size is 0.8λ, 0.5λ, this corresponds to an element gain or approx.:</w:t>
      </w:r>
    </w:p>
    <w:p w:rsidR="003E76E4" w:rsidRPr="003E76E4" w:rsidRDefault="008701C3" w:rsidP="003E76E4">
      <w:pPr>
        <w:rPr>
          <w:rFonts w:ascii="Times New Roman" w:eastAsia="宋体" w:hAnsi="Times New Roman" w:cs="Times New Roman"/>
          <w:sz w:val="20"/>
          <w:szCs w:val="20"/>
        </w:rPr>
      </w:pPr>
      <m:oMathPara>
        <m:oMath>
          <m:sSub>
            <m:sSubPr>
              <m:ctrlPr>
                <w:rPr>
                  <w:rFonts w:ascii="Cambria Math" w:eastAsia="宋体" w:hAnsi="Cambria Math" w:cs="Times New Roman"/>
                  <w:i/>
                  <w:sz w:val="20"/>
                  <w:szCs w:val="20"/>
                </w:rPr>
              </m:ctrlPr>
            </m:sSubPr>
            <m:e>
              <m:r>
                <w:rPr>
                  <w:rFonts w:ascii="Cambria Math" w:eastAsia="宋体" w:hAnsi="Cambria Math" w:cs="Times New Roman"/>
                  <w:sz w:val="20"/>
                  <w:szCs w:val="20"/>
                </w:rPr>
                <m:t>G</m:t>
              </m:r>
            </m:e>
            <m:sub>
              <m:r>
                <w:rPr>
                  <w:rFonts w:ascii="Cambria Math" w:eastAsia="宋体" w:hAnsi="Cambria Math" w:cs="Times New Roman"/>
                  <w:sz w:val="20"/>
                  <w:szCs w:val="20"/>
                </w:rPr>
                <m:t>ANT_element</m:t>
              </m:r>
            </m:sub>
          </m:sSub>
          <m:r>
            <w:rPr>
              <w:rFonts w:ascii="Cambria Math" w:eastAsia="宋体" w:hAnsi="Cambria Math" w:cs="Times New Roman"/>
              <w:sz w:val="20"/>
              <w:szCs w:val="20"/>
            </w:rPr>
            <m:t>≈10*</m:t>
          </m:r>
          <m:sSub>
            <m:sSubPr>
              <m:ctrlPr>
                <w:rPr>
                  <w:rFonts w:ascii="Cambria Math" w:eastAsia="宋体" w:hAnsi="Cambria Math" w:cs="Times New Roman"/>
                  <w:i/>
                  <w:sz w:val="20"/>
                  <w:szCs w:val="20"/>
                </w:rPr>
              </m:ctrlPr>
            </m:sSubPr>
            <m:e>
              <m:r>
                <w:rPr>
                  <w:rFonts w:ascii="Cambria Math" w:eastAsia="宋体" w:hAnsi="Cambria Math" w:cs="Times New Roman"/>
                  <w:sz w:val="20"/>
                  <w:szCs w:val="20"/>
                </w:rPr>
                <m:t>log</m:t>
              </m:r>
            </m:e>
            <m:sub>
              <m:r>
                <w:rPr>
                  <w:rFonts w:ascii="Cambria Math" w:eastAsia="宋体" w:hAnsi="Cambria Math" w:cs="Times New Roman"/>
                  <w:sz w:val="20"/>
                  <w:szCs w:val="20"/>
                </w:rPr>
                <m:t>10</m:t>
              </m:r>
            </m:sub>
          </m:sSub>
          <m:d>
            <m:dPr>
              <m:ctrlPr>
                <w:rPr>
                  <w:rFonts w:ascii="Cambria Math" w:eastAsia="宋体" w:hAnsi="Cambria Math" w:cs="Times New Roman"/>
                  <w:i/>
                  <w:sz w:val="20"/>
                  <w:szCs w:val="20"/>
                </w:rPr>
              </m:ctrlPr>
            </m:dPr>
            <m:e>
              <m:f>
                <m:fPr>
                  <m:ctrlPr>
                    <w:rPr>
                      <w:rFonts w:ascii="Cambria Math" w:eastAsia="宋体" w:hAnsi="Cambria Math" w:cs="Times New Roman"/>
                      <w:i/>
                      <w:sz w:val="20"/>
                      <w:szCs w:val="20"/>
                    </w:rPr>
                  </m:ctrlPr>
                </m:fPr>
                <m:num>
                  <m:r>
                    <w:rPr>
                      <w:rFonts w:ascii="Cambria Math" w:eastAsia="宋体" w:hAnsi="Cambria Math" w:cs="Times New Roman"/>
                      <w:sz w:val="20"/>
                      <w:szCs w:val="20"/>
                    </w:rPr>
                    <m:t>4π*</m:t>
                  </m:r>
                  <m:sSub>
                    <m:sSubPr>
                      <m:ctrlPr>
                        <w:rPr>
                          <w:rFonts w:ascii="Cambria Math" w:eastAsia="宋体" w:hAnsi="Cambria Math" w:cs="Times New Roman"/>
                          <w:sz w:val="20"/>
                          <w:szCs w:val="20"/>
                        </w:rPr>
                      </m:ctrlPr>
                    </m:sSubPr>
                    <m:e>
                      <m:r>
                        <w:rPr>
                          <w:rFonts w:ascii="Cambria Math" w:eastAsia="宋体" w:hAnsi="Cambria Math" w:cs="Times New Roman"/>
                          <w:sz w:val="20"/>
                          <w:szCs w:val="20"/>
                        </w:rPr>
                        <m:t>d</m:t>
                      </m:r>
                    </m:e>
                    <m:sub>
                      <m:r>
                        <w:rPr>
                          <w:rFonts w:ascii="Cambria Math" w:eastAsia="宋体" w:hAnsi="Cambria Math" w:cs="Times New Roman"/>
                          <w:sz w:val="20"/>
                          <w:szCs w:val="20"/>
                        </w:rPr>
                        <m:t>v</m:t>
                      </m:r>
                    </m:sub>
                  </m:sSub>
                  <m:r>
                    <m:rPr>
                      <m:sty m:val="p"/>
                    </m:rPr>
                    <w:rPr>
                      <w:rFonts w:ascii="Cambria Math" w:eastAsia="宋体" w:hAnsi="Cambria Math" w:cs="Times New Roman"/>
                      <w:sz w:val="20"/>
                      <w:szCs w:val="20"/>
                    </w:rPr>
                    <m:t>,*</m:t>
                  </m:r>
                  <m:sSub>
                    <m:sSubPr>
                      <m:ctrlPr>
                        <w:rPr>
                          <w:rFonts w:ascii="Cambria Math" w:eastAsia="宋体" w:hAnsi="Cambria Math" w:cs="Times New Roman"/>
                          <w:sz w:val="20"/>
                          <w:szCs w:val="20"/>
                        </w:rPr>
                      </m:ctrlPr>
                    </m:sSubPr>
                    <m:e>
                      <m:r>
                        <w:rPr>
                          <w:rFonts w:ascii="Cambria Math" w:eastAsia="宋体" w:hAnsi="Cambria Math" w:cs="Times New Roman"/>
                          <w:sz w:val="20"/>
                          <w:szCs w:val="20"/>
                        </w:rPr>
                        <m:t>d</m:t>
                      </m:r>
                    </m:e>
                    <m:sub>
                      <m:r>
                        <w:rPr>
                          <w:rFonts w:ascii="Cambria Math" w:eastAsia="宋体" w:hAnsi="Cambria Math" w:cs="Times New Roman"/>
                          <w:sz w:val="20"/>
                          <w:szCs w:val="20"/>
                        </w:rPr>
                        <m:t>h</m:t>
                      </m:r>
                    </m:sub>
                  </m:sSub>
                </m:num>
                <m:den>
                  <m:sSup>
                    <m:sSupPr>
                      <m:ctrlPr>
                        <w:rPr>
                          <w:rFonts w:ascii="Cambria Math" w:eastAsia="宋体" w:hAnsi="Cambria Math" w:cs="Times New Roman"/>
                          <w:i/>
                          <w:sz w:val="20"/>
                          <w:szCs w:val="20"/>
                        </w:rPr>
                      </m:ctrlPr>
                    </m:sSupPr>
                    <m:e>
                      <m:r>
                        <w:rPr>
                          <w:rFonts w:ascii="Cambria Math" w:eastAsia="宋体" w:hAnsi="Cambria Math" w:cs="Times New Roman"/>
                          <w:sz w:val="20"/>
                          <w:szCs w:val="20"/>
                        </w:rPr>
                        <m:t>λ</m:t>
                      </m:r>
                    </m:e>
                    <m:sup>
                      <m:r>
                        <w:rPr>
                          <w:rFonts w:ascii="Cambria Math" w:eastAsia="宋体" w:hAnsi="Cambria Math" w:cs="Times New Roman"/>
                          <w:sz w:val="20"/>
                          <w:szCs w:val="20"/>
                        </w:rPr>
                        <m:t>2</m:t>
                      </m:r>
                    </m:sup>
                  </m:sSup>
                </m:den>
              </m:f>
            </m:e>
          </m:d>
          <m:r>
            <w:rPr>
              <w:rFonts w:ascii="Cambria Math" w:eastAsia="宋体" w:hAnsi="Cambria Math" w:cs="Times New Roman"/>
              <w:sz w:val="20"/>
              <w:szCs w:val="20"/>
            </w:rPr>
            <m:t>-Loss≈10*</m:t>
          </m:r>
          <m:sSub>
            <m:sSubPr>
              <m:ctrlPr>
                <w:rPr>
                  <w:rFonts w:ascii="Cambria Math" w:eastAsia="宋体" w:hAnsi="Cambria Math" w:cs="Times New Roman"/>
                  <w:i/>
                  <w:sz w:val="20"/>
                  <w:szCs w:val="20"/>
                </w:rPr>
              </m:ctrlPr>
            </m:sSubPr>
            <m:e>
              <m:r>
                <w:rPr>
                  <w:rFonts w:ascii="Cambria Math" w:eastAsia="宋体" w:hAnsi="Cambria Math" w:cs="Times New Roman"/>
                  <w:sz w:val="20"/>
                  <w:szCs w:val="20"/>
                </w:rPr>
                <m:t>log</m:t>
              </m:r>
            </m:e>
            <m:sub>
              <m:r>
                <w:rPr>
                  <w:rFonts w:ascii="Cambria Math" w:eastAsia="宋体" w:hAnsi="Cambria Math" w:cs="Times New Roman"/>
                  <w:sz w:val="20"/>
                  <w:szCs w:val="20"/>
                </w:rPr>
                <m:t>10</m:t>
              </m:r>
            </m:sub>
          </m:sSub>
          <m:d>
            <m:dPr>
              <m:ctrlPr>
                <w:rPr>
                  <w:rFonts w:ascii="Cambria Math" w:eastAsia="宋体" w:hAnsi="Cambria Math" w:cs="Times New Roman"/>
                  <w:i/>
                  <w:sz w:val="20"/>
                  <w:szCs w:val="20"/>
                </w:rPr>
              </m:ctrlPr>
            </m:dPr>
            <m:e>
              <m:f>
                <m:fPr>
                  <m:ctrlPr>
                    <w:rPr>
                      <w:rFonts w:ascii="Cambria Math" w:eastAsia="宋体" w:hAnsi="Cambria Math" w:cs="Times New Roman"/>
                      <w:i/>
                      <w:sz w:val="20"/>
                      <w:szCs w:val="20"/>
                    </w:rPr>
                  </m:ctrlPr>
                </m:fPr>
                <m:num>
                  <m:r>
                    <w:rPr>
                      <w:rFonts w:ascii="Cambria Math" w:eastAsia="宋体" w:hAnsi="Cambria Math" w:cs="Times New Roman"/>
                      <w:sz w:val="20"/>
                      <w:szCs w:val="20"/>
                    </w:rPr>
                    <m:t>4π*</m:t>
                  </m:r>
                  <m:r>
                    <m:rPr>
                      <m:sty m:val="p"/>
                    </m:rPr>
                    <w:rPr>
                      <w:rFonts w:ascii="Cambria Math" w:eastAsia="宋体" w:hAnsi="Cambria Math" w:cs="Times New Roman"/>
                      <w:sz w:val="20"/>
                      <w:szCs w:val="20"/>
                    </w:rPr>
                    <m:t>0.8λ,*0.5λ</m:t>
                  </m:r>
                </m:num>
                <m:den>
                  <m:sSup>
                    <m:sSupPr>
                      <m:ctrlPr>
                        <w:rPr>
                          <w:rFonts w:ascii="Cambria Math" w:eastAsia="宋体" w:hAnsi="Cambria Math" w:cs="Times New Roman"/>
                          <w:i/>
                          <w:sz w:val="20"/>
                          <w:szCs w:val="20"/>
                        </w:rPr>
                      </m:ctrlPr>
                    </m:sSupPr>
                    <m:e>
                      <m:r>
                        <w:rPr>
                          <w:rFonts w:ascii="Cambria Math" w:eastAsia="宋体" w:hAnsi="Cambria Math" w:cs="Times New Roman"/>
                          <w:sz w:val="20"/>
                          <w:szCs w:val="20"/>
                        </w:rPr>
                        <m:t>λ</m:t>
                      </m:r>
                    </m:e>
                    <m:sup>
                      <m:r>
                        <w:rPr>
                          <w:rFonts w:ascii="Cambria Math" w:eastAsia="宋体" w:hAnsi="Cambria Math" w:cs="Times New Roman"/>
                          <w:sz w:val="20"/>
                          <w:szCs w:val="20"/>
                        </w:rPr>
                        <m:t>2</m:t>
                      </m:r>
                    </m:sup>
                  </m:sSup>
                </m:den>
              </m:f>
            </m:e>
          </m:d>
          <m:r>
            <w:rPr>
              <w:rFonts w:ascii="Cambria Math" w:eastAsia="宋体" w:hAnsi="Cambria Math" w:cs="Times New Roman"/>
              <w:sz w:val="20"/>
              <w:szCs w:val="20"/>
            </w:rPr>
            <m:t>-1.8≈5dBi</m:t>
          </m:r>
        </m:oMath>
      </m:oMathPara>
    </w:p>
    <w:p w:rsidR="003E76E4" w:rsidRPr="003E76E4" w:rsidRDefault="003E76E4" w:rsidP="003E76E4">
      <w:pPr>
        <w:rPr>
          <w:rFonts w:ascii="Times New Roman" w:eastAsia="宋体" w:hAnsi="Times New Roman" w:cs="Times New Roman"/>
          <w:sz w:val="20"/>
          <w:szCs w:val="20"/>
        </w:rPr>
      </w:pPr>
      <w:r w:rsidRPr="003E76E4">
        <w:rPr>
          <w:rFonts w:ascii="Times New Roman" w:eastAsia="宋体" w:hAnsi="Times New Roman" w:cs="Times New Roman"/>
          <w:sz w:val="20"/>
          <w:szCs w:val="20"/>
        </w:rPr>
        <w:t>The radiation pattern for the 0.8λ, 0.5λ element has a beam width of approx. 65° in elevation and 130° in azimuth.</w:t>
      </w:r>
    </w:p>
    <w:p w:rsidR="003E76E4" w:rsidRDefault="003E76E4" w:rsidP="003E76E4">
      <w:pPr>
        <w:rPr>
          <w:rFonts w:eastAsia="宋体"/>
        </w:rPr>
      </w:pPr>
    </w:p>
    <w:p w:rsidR="003E76E4" w:rsidRDefault="003E76E4" w:rsidP="003E76E4">
      <w:pPr>
        <w:pStyle w:val="4"/>
      </w:pPr>
      <w:bookmarkStart w:id="467" w:name="_Toc43107529"/>
      <w:r>
        <w:t>6.2.</w:t>
      </w:r>
      <w:del w:id="468" w:author="Yankun Li/RF Performance Standard Research Lab /SRC-Beijing/Staff Engineer/Samsung Electronics" w:date="2020-06-30T16:10:00Z">
        <w:r w:rsidDel="00A46744">
          <w:delText>x</w:delText>
        </w:r>
      </w:del>
      <w:ins w:id="469" w:author="Yankun Li/RF Performance Standard Research Lab /SRC-Beijing/Staff Engineer/Samsung Electronics" w:date="2020-06-30T16:10:00Z">
        <w:r w:rsidR="00A46744">
          <w:t>2</w:t>
        </w:r>
      </w:ins>
      <w:r>
        <w:t>.3 FR2</w:t>
      </w:r>
      <w:bookmarkEnd w:id="467"/>
    </w:p>
    <w:p w:rsidR="003E76E4" w:rsidRPr="003E76E4" w:rsidRDefault="003E76E4" w:rsidP="003E76E4">
      <w:pPr>
        <w:rPr>
          <w:rFonts w:ascii="Times New Roman" w:eastAsia="宋体" w:hAnsi="Times New Roman" w:cs="Times New Roman"/>
          <w:sz w:val="20"/>
          <w:szCs w:val="20"/>
        </w:rPr>
      </w:pPr>
      <w:r w:rsidRPr="003E76E4">
        <w:rPr>
          <w:rFonts w:ascii="Times New Roman" w:eastAsia="宋体" w:hAnsi="Times New Roman" w:cs="Times New Roman"/>
          <w:sz w:val="20"/>
          <w:szCs w:val="20"/>
        </w:rPr>
        <w:t>The FR2 BS antenna is defined as:</w:t>
      </w:r>
    </w:p>
    <w:p w:rsidR="003E76E4" w:rsidRDefault="003E76E4" w:rsidP="003E76E4">
      <w:pPr>
        <w:pStyle w:val="TH"/>
      </w:pPr>
      <w:r>
        <w:t>Table 6.2.</w:t>
      </w:r>
      <w:del w:id="470" w:author="Yankun Li/RF Performance Standard Research Lab /SRC-Beijing/Staff Engineer/Samsung Electronics" w:date="2020-06-30T16:10:00Z">
        <w:r w:rsidDel="00A46744">
          <w:delText>x</w:delText>
        </w:r>
      </w:del>
      <w:ins w:id="471" w:author="Yankun Li/RF Performance Standard Research Lab /SRC-Beijing/Staff Engineer/Samsung Electronics" w:date="2020-06-30T16:10:00Z">
        <w:r w:rsidR="00A46744">
          <w:t>2</w:t>
        </w:r>
      </w:ins>
      <w:r>
        <w:t>.3-1. FR2 IAB antenna model for macro scenario</w:t>
      </w:r>
    </w:p>
    <w:tbl>
      <w:tblPr>
        <w:tblW w:w="9780" w:type="dxa"/>
        <w:tblCellMar>
          <w:left w:w="0" w:type="dxa"/>
          <w:right w:w="0" w:type="dxa"/>
        </w:tblCellMar>
        <w:tblLook w:val="04A0" w:firstRow="1" w:lastRow="0" w:firstColumn="1" w:lastColumn="0" w:noHBand="0" w:noVBand="1"/>
      </w:tblPr>
      <w:tblGrid>
        <w:gridCol w:w="2296"/>
        <w:gridCol w:w="7484"/>
      </w:tblGrid>
      <w:tr w:rsidR="003E76E4" w:rsidRPr="00A54109" w:rsidTr="003E76E4">
        <w:trPr>
          <w:trHeight w:val="182"/>
        </w:trPr>
        <w:tc>
          <w:tcPr>
            <w:tcW w:w="2296"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rsidR="003E76E4" w:rsidRPr="00A54109" w:rsidRDefault="003E76E4" w:rsidP="003E76E4">
            <w:pPr>
              <w:pStyle w:val="TAH"/>
              <w:rPr>
                <w:rFonts w:cs="Arial"/>
              </w:rPr>
            </w:pPr>
            <w:r w:rsidRPr="00A54109">
              <w:rPr>
                <w:rFonts w:cs="Arial"/>
              </w:rPr>
              <w:t>Parameter</w:t>
            </w:r>
          </w:p>
        </w:tc>
        <w:tc>
          <w:tcPr>
            <w:tcW w:w="7484"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rsidR="003E76E4" w:rsidRPr="00A54109" w:rsidRDefault="003E76E4" w:rsidP="003E76E4">
            <w:pPr>
              <w:pStyle w:val="TAH"/>
              <w:rPr>
                <w:rFonts w:cs="Arial"/>
              </w:rPr>
            </w:pPr>
            <w:r w:rsidRPr="00A54109">
              <w:rPr>
                <w:rFonts w:cs="Arial"/>
              </w:rPr>
              <w:t>Values</w:t>
            </w:r>
          </w:p>
        </w:tc>
      </w:tr>
      <w:tr w:rsidR="003E76E4" w:rsidRPr="00A54109" w:rsidTr="003E76E4">
        <w:trPr>
          <w:trHeight w:val="824"/>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3E76E4" w:rsidRPr="00A54109" w:rsidRDefault="003E76E4" w:rsidP="003E76E4">
            <w:pPr>
              <w:rPr>
                <w:rFonts w:ascii="Arial" w:eastAsia="宋体" w:hAnsi="Arial" w:cs="Arial"/>
                <w:sz w:val="18"/>
                <w:szCs w:val="18"/>
              </w:rPr>
            </w:pPr>
            <w:r w:rsidRPr="00A54109">
              <w:rPr>
                <w:rFonts w:ascii="Arial" w:hAnsi="Arial" w:cs="Arial"/>
                <w:sz w:val="18"/>
                <w:szCs w:val="18"/>
              </w:rPr>
              <w:t xml:space="preserve">Composite Array radiation pattern in Db </w:t>
            </w:r>
            <w:r w:rsidRPr="00A54109">
              <w:rPr>
                <w:rFonts w:ascii="Arial" w:hAnsi="Arial" w:cs="Arial"/>
                <w:position w:val="-10"/>
                <w:sz w:val="18"/>
                <w:szCs w:val="18"/>
              </w:rPr>
              <w:object w:dxaOrig="859" w:dyaOrig="340">
                <v:shape id="_x0000_i1026" type="#_x0000_t75" style="width:37.5pt;height:15pt" o:ole="">
                  <v:imagedata r:id="rId13" o:title=""/>
                </v:shape>
                <o:OLEObject Type="Embed" ProgID="Equation.3" ShapeID="_x0000_i1026" DrawAspect="Content" ObjectID="_1658325255" r:id="rId15"/>
              </w:objec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3E76E4" w:rsidRPr="00A54109" w:rsidRDefault="008701C3" w:rsidP="003E76E4">
            <w:pPr>
              <w:pStyle w:val="TAL"/>
              <w:rPr>
                <w:rFonts w:cs="Arial"/>
                <w:szCs w:val="18"/>
              </w:rPr>
            </w:pPr>
            <m:oMathPara>
              <m:oMath>
                <m:sSub>
                  <m:sSubPr>
                    <m:ctrlPr>
                      <w:rPr>
                        <w:rFonts w:ascii="Cambria Math" w:hAnsi="Cambria Math" w:cs="Arial"/>
                        <w:i/>
                        <w:szCs w:val="18"/>
                      </w:rPr>
                    </m:ctrlPr>
                  </m:sSubPr>
                  <m:e>
                    <m:r>
                      <w:rPr>
                        <w:rFonts w:ascii="Cambria Math" w:hAnsi="Cambria Math" w:cs="Arial"/>
                        <w:szCs w:val="18"/>
                      </w:rPr>
                      <m:t>A</m:t>
                    </m:r>
                  </m:e>
                  <m:sub>
                    <m:r>
                      <w:rPr>
                        <w:rFonts w:ascii="Cambria Math" w:hAnsi="Cambria Math" w:cs="Arial"/>
                        <w:szCs w:val="18"/>
                      </w:rPr>
                      <m:t>A</m:t>
                    </m:r>
                  </m:sub>
                </m:sSub>
                <m:d>
                  <m:dPr>
                    <m:ctrlPr>
                      <w:rPr>
                        <w:rFonts w:ascii="Cambria Math" w:hAnsi="Cambria Math" w:cs="Arial"/>
                        <w:i/>
                        <w:szCs w:val="18"/>
                      </w:rPr>
                    </m:ctrlPr>
                  </m:dPr>
                  <m:e>
                    <m:r>
                      <w:rPr>
                        <w:rFonts w:ascii="Cambria Math" w:hAnsi="Cambria Math" w:cs="Arial"/>
                        <w:szCs w:val="18"/>
                      </w:rPr>
                      <m:t>θ,φ</m:t>
                    </m:r>
                  </m:e>
                </m:d>
                <m:r>
                  <w:rPr>
                    <w:rFonts w:ascii="Cambria Math" w:hAnsi="Cambria Math" w:cs="Arial"/>
                    <w:szCs w:val="18"/>
                  </w:rPr>
                  <m:t>=</m:t>
                </m:r>
                <m:sSub>
                  <m:sSubPr>
                    <m:ctrlPr>
                      <w:rPr>
                        <w:rFonts w:ascii="Cambria Math" w:hAnsi="Cambria Math" w:cs="Arial"/>
                        <w:i/>
                        <w:szCs w:val="18"/>
                      </w:rPr>
                    </m:ctrlPr>
                  </m:sSubPr>
                  <m:e>
                    <m:r>
                      <w:rPr>
                        <w:rFonts w:ascii="Cambria Math" w:hAnsi="Cambria Math" w:cs="Arial"/>
                        <w:szCs w:val="18"/>
                      </w:rPr>
                      <m:t>A</m:t>
                    </m:r>
                  </m:e>
                  <m:sub>
                    <m:r>
                      <w:rPr>
                        <w:rFonts w:ascii="Cambria Math" w:hAnsi="Cambria Math" w:cs="Arial"/>
                        <w:szCs w:val="18"/>
                      </w:rPr>
                      <m:t>E</m:t>
                    </m:r>
                  </m:sub>
                </m:sSub>
                <m:r>
                  <w:rPr>
                    <w:rFonts w:ascii="Cambria Math" w:hAnsi="Cambria Math" w:cs="Arial"/>
                    <w:szCs w:val="18"/>
                  </w:rPr>
                  <m:t>"</m:t>
                </m:r>
                <m:d>
                  <m:dPr>
                    <m:ctrlPr>
                      <w:rPr>
                        <w:rFonts w:ascii="Cambria Math" w:hAnsi="Cambria Math" w:cs="Arial"/>
                        <w:i/>
                        <w:szCs w:val="18"/>
                      </w:rPr>
                    </m:ctrlPr>
                  </m:dPr>
                  <m:e>
                    <m:r>
                      <w:rPr>
                        <w:rFonts w:ascii="Cambria Math" w:hAnsi="Cambria Math" w:cs="Arial"/>
                        <w:szCs w:val="18"/>
                      </w:rPr>
                      <m:t>θ,φ</m:t>
                    </m:r>
                  </m:e>
                </m:d>
                <m:r>
                  <w:rPr>
                    <w:rFonts w:ascii="Cambria Math" w:hAnsi="Cambria Math" w:cs="Arial"/>
                    <w:szCs w:val="18"/>
                  </w:rPr>
                  <m:t>+10</m:t>
                </m:r>
                <m:sSub>
                  <m:sSubPr>
                    <m:ctrlPr>
                      <w:rPr>
                        <w:rFonts w:ascii="Cambria Math" w:hAnsi="Cambria Math" w:cs="Arial"/>
                        <w:i/>
                        <w:szCs w:val="18"/>
                      </w:rPr>
                    </m:ctrlPr>
                  </m:sSubPr>
                  <m:e>
                    <m:r>
                      <w:rPr>
                        <w:rFonts w:ascii="Cambria Math" w:hAnsi="Cambria Math" w:cs="Arial"/>
                        <w:szCs w:val="18"/>
                      </w:rPr>
                      <m:t>log</m:t>
                    </m:r>
                  </m:e>
                  <m:sub>
                    <m:r>
                      <w:rPr>
                        <w:rFonts w:ascii="Cambria Math" w:hAnsi="Cambria Math" w:cs="Arial"/>
                        <w:szCs w:val="18"/>
                      </w:rPr>
                      <m:t>10</m:t>
                    </m:r>
                  </m:sub>
                </m:sSub>
                <m:d>
                  <m:dPr>
                    <m:ctrlPr>
                      <w:rPr>
                        <w:rFonts w:ascii="Cambria Math" w:hAnsi="Cambria Math" w:cs="Arial"/>
                        <w:i/>
                        <w:szCs w:val="18"/>
                      </w:rPr>
                    </m:ctrlPr>
                  </m:dPr>
                  <m:e>
                    <m:r>
                      <w:rPr>
                        <w:rFonts w:ascii="Cambria Math" w:hAnsi="Cambria Math" w:cs="Arial"/>
                        <w:szCs w:val="18"/>
                      </w:rPr>
                      <m:t>1+ρ*</m:t>
                    </m:r>
                    <m:d>
                      <m:dPr>
                        <m:ctrlPr>
                          <w:rPr>
                            <w:rFonts w:ascii="Cambria Math" w:hAnsi="Cambria Math" w:cs="Arial"/>
                            <w:i/>
                            <w:szCs w:val="18"/>
                          </w:rPr>
                        </m:ctrlPr>
                      </m:dPr>
                      <m:e>
                        <m:sSup>
                          <m:sSupPr>
                            <m:ctrlPr>
                              <w:rPr>
                                <w:rFonts w:ascii="Cambria Math" w:hAnsi="Cambria Math" w:cs="Arial"/>
                                <w:i/>
                                <w:szCs w:val="18"/>
                              </w:rPr>
                            </m:ctrlPr>
                          </m:sSupPr>
                          <m:e>
                            <m:d>
                              <m:dPr>
                                <m:begChr m:val="|"/>
                                <m:endChr m:val="|"/>
                                <m:ctrlPr>
                                  <w:rPr>
                                    <w:rFonts w:ascii="Cambria Math" w:hAnsi="Cambria Math" w:cs="Arial"/>
                                    <w:i/>
                                    <w:szCs w:val="18"/>
                                  </w:rPr>
                                </m:ctrlPr>
                              </m:dPr>
                              <m:e>
                                <m:nary>
                                  <m:naryPr>
                                    <m:chr m:val="∑"/>
                                    <m:limLoc m:val="undOvr"/>
                                    <m:ctrlPr>
                                      <w:rPr>
                                        <w:rFonts w:ascii="Cambria Math" w:hAnsi="Cambria Math" w:cs="Arial"/>
                                        <w:i/>
                                        <w:szCs w:val="18"/>
                                      </w:rPr>
                                    </m:ctrlPr>
                                  </m:naryPr>
                                  <m:sub>
                                    <m:r>
                                      <w:rPr>
                                        <w:rFonts w:ascii="Cambria Math" w:hAnsi="Cambria Math" w:cs="Arial"/>
                                        <w:szCs w:val="18"/>
                                      </w:rPr>
                                      <m:t>n=1</m:t>
                                    </m:r>
                                  </m:sub>
                                  <m:sup>
                                    <m:r>
                                      <w:rPr>
                                        <w:rFonts w:ascii="Cambria Math" w:hAnsi="Cambria Math" w:cs="Arial"/>
                                        <w:szCs w:val="18"/>
                                      </w:rPr>
                                      <m:t>N</m:t>
                                    </m:r>
                                  </m:sup>
                                  <m:e>
                                    <m:nary>
                                      <m:naryPr>
                                        <m:chr m:val="∑"/>
                                        <m:limLoc m:val="undOvr"/>
                                        <m:ctrlPr>
                                          <w:rPr>
                                            <w:rFonts w:ascii="Cambria Math" w:hAnsi="Cambria Math" w:cs="Arial"/>
                                            <w:i/>
                                            <w:szCs w:val="18"/>
                                          </w:rPr>
                                        </m:ctrlPr>
                                      </m:naryPr>
                                      <m:sub>
                                        <m:r>
                                          <w:rPr>
                                            <w:rFonts w:ascii="Cambria Math" w:hAnsi="Cambria Math" w:cs="Arial"/>
                                            <w:szCs w:val="18"/>
                                          </w:rPr>
                                          <m:t>m=1</m:t>
                                        </m:r>
                                      </m:sub>
                                      <m:sup>
                                        <m:r>
                                          <w:rPr>
                                            <w:rFonts w:ascii="Cambria Math" w:hAnsi="Cambria Math" w:cs="Arial"/>
                                            <w:szCs w:val="18"/>
                                          </w:rPr>
                                          <m:t>M</m:t>
                                        </m:r>
                                      </m:sup>
                                      <m:e>
                                        <m:sSub>
                                          <m:sSubPr>
                                            <m:ctrlPr>
                                              <w:rPr>
                                                <w:rFonts w:ascii="Cambria Math" w:hAnsi="Cambria Math" w:cs="Arial"/>
                                                <w:i/>
                                                <w:szCs w:val="18"/>
                                              </w:rPr>
                                            </m:ctrlPr>
                                          </m:sSubPr>
                                          <m:e>
                                            <m:r>
                                              <w:rPr>
                                                <w:rFonts w:ascii="Cambria Math" w:hAnsi="Cambria Math" w:cs="Arial"/>
                                                <w:szCs w:val="18"/>
                                              </w:rPr>
                                              <m:t>w</m:t>
                                            </m:r>
                                          </m:e>
                                          <m:sub>
                                            <m:r>
                                              <w:rPr>
                                                <w:rFonts w:ascii="Cambria Math" w:hAnsi="Cambria Math" w:cs="Arial"/>
                                                <w:szCs w:val="18"/>
                                              </w:rPr>
                                              <m:t>n,m</m:t>
                                            </m:r>
                                          </m:sub>
                                        </m:sSub>
                                        <m:r>
                                          <w:rPr>
                                            <w:rFonts w:ascii="Cambria Math" w:hAnsi="Cambria Math" w:cs="Arial"/>
                                            <w:szCs w:val="18"/>
                                          </w:rPr>
                                          <m:t>*</m:t>
                                        </m:r>
                                        <m:sSub>
                                          <m:sSubPr>
                                            <m:ctrlPr>
                                              <w:rPr>
                                                <w:rFonts w:ascii="Cambria Math" w:hAnsi="Cambria Math" w:cs="Arial"/>
                                                <w:i/>
                                                <w:szCs w:val="18"/>
                                              </w:rPr>
                                            </m:ctrlPr>
                                          </m:sSubPr>
                                          <m:e>
                                            <m:r>
                                              <w:rPr>
                                                <w:rFonts w:ascii="Cambria Math" w:hAnsi="Cambria Math" w:cs="Arial"/>
                                                <w:szCs w:val="18"/>
                                              </w:rPr>
                                              <m:t>v</m:t>
                                            </m:r>
                                          </m:e>
                                          <m:sub>
                                            <m:r>
                                              <w:rPr>
                                                <w:rFonts w:ascii="Cambria Math" w:hAnsi="Cambria Math" w:cs="Arial"/>
                                                <w:szCs w:val="18"/>
                                              </w:rPr>
                                              <m:t>n,m</m:t>
                                            </m:r>
                                          </m:sub>
                                        </m:sSub>
                                      </m:e>
                                    </m:nary>
                                  </m:e>
                                </m:nary>
                              </m:e>
                            </m:d>
                          </m:e>
                          <m:sup>
                            <m:r>
                              <w:rPr>
                                <w:rFonts w:ascii="Cambria Math" w:hAnsi="Cambria Math" w:cs="Arial"/>
                                <w:szCs w:val="18"/>
                              </w:rPr>
                              <m:t>2</m:t>
                            </m:r>
                          </m:sup>
                        </m:sSup>
                        <m:r>
                          <w:rPr>
                            <w:rFonts w:ascii="Cambria Math" w:hAnsi="Cambria Math" w:cs="Arial"/>
                            <w:szCs w:val="18"/>
                          </w:rPr>
                          <m:t>-1</m:t>
                        </m:r>
                      </m:e>
                    </m:d>
                  </m:e>
                </m:d>
              </m:oMath>
            </m:oMathPara>
          </w:p>
          <w:p w:rsidR="003E76E4" w:rsidRPr="00A54109" w:rsidRDefault="003E76E4" w:rsidP="003E76E4">
            <w:pPr>
              <w:pStyle w:val="TAL"/>
              <w:rPr>
                <w:rFonts w:cs="Arial"/>
                <w:szCs w:val="18"/>
              </w:rPr>
            </w:pPr>
          </w:p>
          <w:p w:rsidR="003E76E4" w:rsidRPr="00A54109" w:rsidRDefault="003E76E4" w:rsidP="003E76E4">
            <w:pPr>
              <w:pStyle w:val="TAL"/>
              <w:rPr>
                <w:rFonts w:cs="Arial"/>
                <w:szCs w:val="18"/>
              </w:rPr>
            </w:pPr>
          </w:p>
          <w:p w:rsidR="003E76E4" w:rsidRPr="00A54109" w:rsidRDefault="003E76E4" w:rsidP="003E76E4">
            <w:pPr>
              <w:pStyle w:val="TAL"/>
              <w:rPr>
                <w:rFonts w:cs="Arial"/>
                <w:szCs w:val="18"/>
              </w:rPr>
            </w:pPr>
            <w:r w:rsidRPr="00A54109">
              <w:rPr>
                <w:rFonts w:cs="Arial"/>
                <w:szCs w:val="18"/>
              </w:rPr>
              <w:t>the steering matrix components are given by</w:t>
            </w:r>
          </w:p>
          <w:p w:rsidR="003E76E4" w:rsidRPr="00A54109" w:rsidRDefault="003E76E4" w:rsidP="003E76E4">
            <w:pPr>
              <w:pStyle w:val="TAL"/>
              <w:rPr>
                <w:rFonts w:cs="Arial"/>
                <w:szCs w:val="18"/>
              </w:rPr>
            </w:pPr>
          </w:p>
          <w:p w:rsidR="003E76E4" w:rsidRPr="00A54109" w:rsidRDefault="008701C3" w:rsidP="003E76E4">
            <w:pPr>
              <w:pStyle w:val="TAL"/>
              <w:rPr>
                <w:rFonts w:cs="Arial"/>
                <w:szCs w:val="18"/>
              </w:rPr>
            </w:pPr>
            <m:oMathPara>
              <m:oMath>
                <m:sSub>
                  <m:sSubPr>
                    <m:ctrlPr>
                      <w:rPr>
                        <w:rFonts w:ascii="Cambria Math" w:hAnsi="Cambria Math" w:cs="Arial"/>
                        <w:i/>
                        <w:szCs w:val="18"/>
                      </w:rPr>
                    </m:ctrlPr>
                  </m:sSubPr>
                  <m:e>
                    <m:r>
                      <w:rPr>
                        <w:rFonts w:ascii="Cambria Math" w:hAnsi="Cambria Math" w:cs="Arial"/>
                        <w:szCs w:val="18"/>
                      </w:rPr>
                      <m:t>v</m:t>
                    </m:r>
                  </m:e>
                  <m:sub>
                    <m:r>
                      <w:rPr>
                        <w:rFonts w:ascii="Cambria Math" w:hAnsi="Cambria Math" w:cs="Arial"/>
                        <w:szCs w:val="18"/>
                      </w:rPr>
                      <m:t>n,m</m:t>
                    </m:r>
                  </m:sub>
                </m:sSub>
                <m:r>
                  <w:rPr>
                    <w:rFonts w:ascii="Cambria Math" w:hAnsi="Cambria Math" w:cs="Arial"/>
                    <w:szCs w:val="18"/>
                  </w:rPr>
                  <m:t>=exp</m:t>
                </m:r>
                <m:d>
                  <m:dPr>
                    <m:ctrlPr>
                      <w:rPr>
                        <w:rFonts w:ascii="Cambria Math" w:hAnsi="Cambria Math" w:cs="Arial"/>
                        <w:i/>
                        <w:szCs w:val="18"/>
                      </w:rPr>
                    </m:ctrlPr>
                  </m:dPr>
                  <m:e>
                    <m:r>
                      <w:rPr>
                        <w:rFonts w:ascii="Cambria Math" w:hAnsi="Cambria Math" w:cs="Arial"/>
                        <w:szCs w:val="18"/>
                      </w:rPr>
                      <m:t>i*2π</m:t>
                    </m:r>
                    <m:d>
                      <m:dPr>
                        <m:ctrlPr>
                          <w:rPr>
                            <w:rFonts w:ascii="Cambria Math" w:hAnsi="Cambria Math" w:cs="Arial"/>
                            <w:i/>
                            <w:szCs w:val="18"/>
                          </w:rPr>
                        </m:ctrlPr>
                      </m:dPr>
                      <m:e>
                        <m:d>
                          <m:dPr>
                            <m:ctrlPr>
                              <w:rPr>
                                <w:rFonts w:ascii="Cambria Math" w:hAnsi="Cambria Math" w:cs="Arial"/>
                                <w:i/>
                                <w:szCs w:val="18"/>
                              </w:rPr>
                            </m:ctrlPr>
                          </m:dPr>
                          <m:e>
                            <m:r>
                              <w:rPr>
                                <w:rFonts w:ascii="Cambria Math" w:hAnsi="Cambria Math" w:cs="Arial"/>
                                <w:szCs w:val="18"/>
                              </w:rPr>
                              <m:t>m-1</m:t>
                            </m:r>
                          </m:e>
                        </m:d>
                        <m:r>
                          <w:rPr>
                            <w:rFonts w:ascii="Cambria Math" w:hAnsi="Cambria Math" w:cs="Arial"/>
                            <w:szCs w:val="18"/>
                          </w:rPr>
                          <m:t>*</m:t>
                        </m:r>
                        <m:f>
                          <m:fPr>
                            <m:ctrlPr>
                              <w:rPr>
                                <w:rFonts w:ascii="Cambria Math" w:hAnsi="Cambria Math" w:cs="Arial"/>
                                <w:i/>
                                <w:szCs w:val="18"/>
                              </w:rPr>
                            </m:ctrlPr>
                          </m:fPr>
                          <m:num>
                            <m:sSub>
                              <m:sSubPr>
                                <m:ctrlPr>
                                  <w:rPr>
                                    <w:rFonts w:ascii="Cambria Math" w:hAnsi="Cambria Math" w:cs="Arial"/>
                                    <w:i/>
                                    <w:szCs w:val="18"/>
                                  </w:rPr>
                                </m:ctrlPr>
                              </m:sSubPr>
                              <m:e>
                                <m:r>
                                  <w:rPr>
                                    <w:rFonts w:ascii="Cambria Math" w:hAnsi="Cambria Math" w:cs="Arial"/>
                                    <w:szCs w:val="18"/>
                                  </w:rPr>
                                  <m:t>d</m:t>
                                </m:r>
                              </m:e>
                              <m:sub>
                                <m:r>
                                  <w:rPr>
                                    <w:rFonts w:ascii="Cambria Math" w:hAnsi="Cambria Math" w:cs="Arial"/>
                                    <w:szCs w:val="18"/>
                                  </w:rPr>
                                  <m:t>M</m:t>
                                </m:r>
                              </m:sub>
                            </m:sSub>
                          </m:num>
                          <m:den>
                            <m:r>
                              <w:rPr>
                                <w:rFonts w:ascii="Cambria Math" w:hAnsi="Cambria Math" w:cs="Arial"/>
                                <w:szCs w:val="18"/>
                              </w:rPr>
                              <m:t>λ</m:t>
                            </m:r>
                          </m:den>
                        </m:f>
                        <m:r>
                          <w:rPr>
                            <w:rFonts w:ascii="Cambria Math" w:hAnsi="Cambria Math" w:cs="Arial"/>
                            <w:szCs w:val="18"/>
                          </w:rPr>
                          <m:t>cos</m:t>
                        </m:r>
                        <m:d>
                          <m:dPr>
                            <m:ctrlPr>
                              <w:rPr>
                                <w:rFonts w:ascii="Cambria Math" w:hAnsi="Cambria Math" w:cs="Arial"/>
                                <w:i/>
                                <w:szCs w:val="18"/>
                              </w:rPr>
                            </m:ctrlPr>
                          </m:dPr>
                          <m:e>
                            <m:r>
                              <w:rPr>
                                <w:rFonts w:ascii="Cambria Math" w:hAnsi="Cambria Math" w:cs="Arial"/>
                                <w:szCs w:val="18"/>
                              </w:rPr>
                              <m:t>θ</m:t>
                            </m:r>
                          </m:e>
                        </m:d>
                        <m:r>
                          <w:rPr>
                            <w:rFonts w:ascii="Cambria Math" w:hAnsi="Cambria Math" w:cs="Arial"/>
                            <w:szCs w:val="18"/>
                          </w:rPr>
                          <m:t>+</m:t>
                        </m:r>
                        <m:d>
                          <m:dPr>
                            <m:ctrlPr>
                              <w:rPr>
                                <w:rFonts w:ascii="Cambria Math" w:hAnsi="Cambria Math" w:cs="Arial"/>
                                <w:i/>
                                <w:szCs w:val="18"/>
                              </w:rPr>
                            </m:ctrlPr>
                          </m:dPr>
                          <m:e>
                            <m:r>
                              <w:rPr>
                                <w:rFonts w:ascii="Cambria Math" w:hAnsi="Cambria Math" w:cs="Arial"/>
                                <w:szCs w:val="18"/>
                              </w:rPr>
                              <m:t>n-1</m:t>
                            </m:r>
                          </m:e>
                        </m:d>
                        <m:r>
                          <w:rPr>
                            <w:rFonts w:ascii="Cambria Math" w:hAnsi="Cambria Math" w:cs="Arial"/>
                            <w:szCs w:val="18"/>
                          </w:rPr>
                          <m:t>*</m:t>
                        </m:r>
                        <m:f>
                          <m:fPr>
                            <m:ctrlPr>
                              <w:rPr>
                                <w:rFonts w:ascii="Cambria Math" w:hAnsi="Cambria Math" w:cs="Arial"/>
                                <w:i/>
                                <w:szCs w:val="18"/>
                              </w:rPr>
                            </m:ctrlPr>
                          </m:fPr>
                          <m:num>
                            <m:sSub>
                              <m:sSubPr>
                                <m:ctrlPr>
                                  <w:rPr>
                                    <w:rFonts w:ascii="Cambria Math" w:hAnsi="Cambria Math" w:cs="Arial"/>
                                    <w:i/>
                                    <w:szCs w:val="18"/>
                                  </w:rPr>
                                </m:ctrlPr>
                              </m:sSubPr>
                              <m:e>
                                <m:r>
                                  <w:rPr>
                                    <w:rFonts w:ascii="Cambria Math" w:hAnsi="Cambria Math" w:cs="Arial"/>
                                    <w:szCs w:val="18"/>
                                  </w:rPr>
                                  <m:t>d</m:t>
                                </m:r>
                              </m:e>
                              <m:sub>
                                <m:r>
                                  <w:rPr>
                                    <w:rFonts w:ascii="Cambria Math" w:hAnsi="Cambria Math" w:cs="Arial"/>
                                    <w:szCs w:val="18"/>
                                  </w:rPr>
                                  <m:t>N</m:t>
                                </m:r>
                              </m:sub>
                            </m:sSub>
                          </m:num>
                          <m:den>
                            <m:r>
                              <w:rPr>
                                <w:rFonts w:ascii="Cambria Math" w:hAnsi="Cambria Math" w:cs="Arial"/>
                                <w:szCs w:val="18"/>
                              </w:rPr>
                              <m:t>λ</m:t>
                            </m:r>
                          </m:den>
                        </m:f>
                        <m:r>
                          <w:rPr>
                            <w:rFonts w:ascii="Cambria Math" w:hAnsi="Cambria Math" w:cs="Arial"/>
                            <w:szCs w:val="18"/>
                          </w:rPr>
                          <m:t>sin</m:t>
                        </m:r>
                        <m:d>
                          <m:dPr>
                            <m:ctrlPr>
                              <w:rPr>
                                <w:rFonts w:ascii="Cambria Math" w:hAnsi="Cambria Math" w:cs="Arial"/>
                                <w:i/>
                                <w:szCs w:val="18"/>
                              </w:rPr>
                            </m:ctrlPr>
                          </m:dPr>
                          <m:e>
                            <m:r>
                              <w:rPr>
                                <w:rFonts w:ascii="Cambria Math" w:hAnsi="Cambria Math" w:cs="Arial"/>
                                <w:szCs w:val="18"/>
                              </w:rPr>
                              <m:t>θ</m:t>
                            </m:r>
                          </m:e>
                        </m:d>
                        <m:r>
                          <w:rPr>
                            <w:rFonts w:ascii="Cambria Math" w:hAnsi="Cambria Math" w:cs="Arial"/>
                            <w:szCs w:val="18"/>
                          </w:rPr>
                          <m:t>sin</m:t>
                        </m:r>
                        <m:d>
                          <m:dPr>
                            <m:ctrlPr>
                              <w:rPr>
                                <w:rFonts w:ascii="Cambria Math" w:hAnsi="Cambria Math" w:cs="Arial"/>
                                <w:i/>
                                <w:szCs w:val="18"/>
                              </w:rPr>
                            </m:ctrlPr>
                          </m:dPr>
                          <m:e>
                            <m:r>
                              <w:rPr>
                                <w:rFonts w:ascii="Cambria Math" w:hAnsi="Cambria Math" w:cs="Arial"/>
                                <w:szCs w:val="18"/>
                              </w:rPr>
                              <m:t>φ</m:t>
                            </m:r>
                          </m:e>
                        </m:d>
                      </m:e>
                    </m:d>
                  </m:e>
                </m:d>
              </m:oMath>
            </m:oMathPara>
          </w:p>
          <w:p w:rsidR="003E76E4" w:rsidRPr="00A54109" w:rsidRDefault="003E76E4" w:rsidP="003E76E4">
            <w:pPr>
              <w:pStyle w:val="TAL"/>
              <w:rPr>
                <w:rFonts w:cs="Arial"/>
                <w:szCs w:val="18"/>
              </w:rPr>
            </w:pPr>
            <m:oMathPara>
              <m:oMath>
                <m:r>
                  <w:rPr>
                    <w:rFonts w:ascii="Cambria Math" w:hAnsi="Cambria Math" w:cs="Arial"/>
                    <w:szCs w:val="18"/>
                  </w:rPr>
                  <m:t>n=1,2,…N, m=1,2,…M</m:t>
                </m:r>
              </m:oMath>
            </m:oMathPara>
          </w:p>
          <w:p w:rsidR="003E76E4" w:rsidRPr="00A54109" w:rsidRDefault="003E76E4" w:rsidP="003E76E4">
            <w:pPr>
              <w:keepNext/>
              <w:keepLines/>
              <w:rPr>
                <w:rFonts w:ascii="Arial" w:hAnsi="Arial" w:cs="Arial"/>
                <w:sz w:val="18"/>
                <w:szCs w:val="18"/>
              </w:rPr>
            </w:pPr>
          </w:p>
          <w:p w:rsidR="003E76E4" w:rsidRPr="00A54109" w:rsidRDefault="003E76E4" w:rsidP="003E76E4">
            <w:pPr>
              <w:pStyle w:val="TAL"/>
              <w:rPr>
                <w:rFonts w:cs="Arial"/>
                <w:szCs w:val="18"/>
              </w:rPr>
            </w:pPr>
            <w:r w:rsidRPr="00A54109">
              <w:rPr>
                <w:rFonts w:cs="Arial"/>
                <w:szCs w:val="18"/>
              </w:rPr>
              <w:t>the weighting factor is given by</w:t>
            </w:r>
          </w:p>
          <w:p w:rsidR="003E76E4" w:rsidRPr="00A54109" w:rsidRDefault="003E76E4" w:rsidP="003E76E4">
            <w:pPr>
              <w:pStyle w:val="TAL"/>
              <w:rPr>
                <w:rFonts w:cs="Arial"/>
                <w:szCs w:val="18"/>
              </w:rPr>
            </w:pPr>
          </w:p>
          <w:p w:rsidR="003E76E4" w:rsidRPr="00A54109" w:rsidRDefault="008701C3" w:rsidP="003E76E4">
            <w:pPr>
              <w:pStyle w:val="TAL"/>
              <w:rPr>
                <w:rFonts w:cs="Arial"/>
                <w:szCs w:val="18"/>
                <w:lang w:eastAsia="zh-CN"/>
              </w:rPr>
            </w:pPr>
            <m:oMathPara>
              <m:oMath>
                <m:sSub>
                  <m:sSubPr>
                    <m:ctrlPr>
                      <w:rPr>
                        <w:rFonts w:ascii="Cambria Math" w:hAnsi="Cambria Math" w:cs="Arial"/>
                        <w:i/>
                        <w:szCs w:val="18"/>
                        <w:lang w:eastAsia="zh-CN"/>
                      </w:rPr>
                    </m:ctrlPr>
                  </m:sSubPr>
                  <m:e>
                    <m:r>
                      <w:rPr>
                        <w:rFonts w:ascii="Cambria Math" w:hAnsi="Cambria Math" w:cs="Arial"/>
                        <w:szCs w:val="18"/>
                        <w:lang w:eastAsia="zh-CN"/>
                      </w:rPr>
                      <m:t>w</m:t>
                    </m:r>
                  </m:e>
                  <m:sub>
                    <m:r>
                      <w:rPr>
                        <w:rFonts w:ascii="Cambria Math" w:hAnsi="Cambria Math" w:cs="Arial"/>
                        <w:szCs w:val="18"/>
                        <w:lang w:eastAsia="zh-CN"/>
                      </w:rPr>
                      <m:t>n,m</m:t>
                    </m:r>
                  </m:sub>
                </m:sSub>
                <m:r>
                  <w:rPr>
                    <w:rFonts w:ascii="Cambria Math" w:hAnsi="Cambria Math" w:cs="Arial"/>
                    <w:szCs w:val="18"/>
                    <w:lang w:eastAsia="zh-CN"/>
                  </w:rPr>
                  <m:t>=</m:t>
                </m:r>
                <m:f>
                  <m:fPr>
                    <m:ctrlPr>
                      <w:rPr>
                        <w:rFonts w:ascii="Cambria Math" w:hAnsi="Cambria Math" w:cs="Arial"/>
                        <w:i/>
                        <w:szCs w:val="18"/>
                        <w:lang w:eastAsia="zh-CN"/>
                      </w:rPr>
                    </m:ctrlPr>
                  </m:fPr>
                  <m:num>
                    <m:r>
                      <w:rPr>
                        <w:rFonts w:ascii="Cambria Math" w:hAnsi="Cambria Math" w:cs="Arial"/>
                        <w:szCs w:val="18"/>
                        <w:lang w:eastAsia="zh-CN"/>
                      </w:rPr>
                      <m:t>1</m:t>
                    </m:r>
                  </m:num>
                  <m:den>
                    <m:rad>
                      <m:radPr>
                        <m:degHide m:val="1"/>
                        <m:ctrlPr>
                          <w:rPr>
                            <w:rFonts w:ascii="Cambria Math" w:hAnsi="Cambria Math" w:cs="Arial"/>
                            <w:i/>
                            <w:szCs w:val="18"/>
                            <w:lang w:eastAsia="zh-CN"/>
                          </w:rPr>
                        </m:ctrlPr>
                      </m:radPr>
                      <m:deg/>
                      <m:e>
                        <m:r>
                          <w:rPr>
                            <w:rFonts w:ascii="Cambria Math" w:hAnsi="Cambria Math" w:cs="Arial"/>
                            <w:szCs w:val="18"/>
                            <w:lang w:eastAsia="zh-CN"/>
                          </w:rPr>
                          <m:t>NM</m:t>
                        </m:r>
                      </m:e>
                    </m:rad>
                  </m:den>
                </m:f>
                <m:r>
                  <w:rPr>
                    <w:rFonts w:ascii="Cambria Math" w:hAnsi="Cambria Math" w:cs="Arial"/>
                    <w:szCs w:val="18"/>
                    <w:lang w:eastAsia="zh-CN"/>
                  </w:rPr>
                  <m:t>exp</m:t>
                </m:r>
                <m:d>
                  <m:dPr>
                    <m:ctrlPr>
                      <w:rPr>
                        <w:rFonts w:ascii="Cambria Math" w:hAnsi="Cambria Math" w:cs="Arial"/>
                        <w:i/>
                        <w:szCs w:val="18"/>
                        <w:lang w:eastAsia="zh-CN"/>
                      </w:rPr>
                    </m:ctrlPr>
                  </m:dPr>
                  <m:e>
                    <m:r>
                      <w:rPr>
                        <w:rFonts w:ascii="Cambria Math" w:hAnsi="Cambria Math" w:cs="Arial"/>
                        <w:szCs w:val="18"/>
                        <w:lang w:eastAsia="zh-CN"/>
                      </w:rPr>
                      <m:t>1*2π</m:t>
                    </m:r>
                    <m:d>
                      <m:dPr>
                        <m:ctrlPr>
                          <w:rPr>
                            <w:rFonts w:ascii="Cambria Math" w:hAnsi="Cambria Math" w:cs="Arial"/>
                            <w:i/>
                            <w:szCs w:val="18"/>
                            <w:lang w:eastAsia="zh-CN"/>
                          </w:rPr>
                        </m:ctrlPr>
                      </m:dPr>
                      <m:e>
                        <m:d>
                          <m:dPr>
                            <m:ctrlPr>
                              <w:rPr>
                                <w:rFonts w:ascii="Cambria Math" w:hAnsi="Cambria Math" w:cs="Arial"/>
                                <w:i/>
                                <w:szCs w:val="18"/>
                                <w:lang w:eastAsia="zh-CN"/>
                              </w:rPr>
                            </m:ctrlPr>
                          </m:dPr>
                          <m:e>
                            <m:r>
                              <w:rPr>
                                <w:rFonts w:ascii="Cambria Math" w:hAnsi="Cambria Math" w:cs="Arial"/>
                                <w:szCs w:val="18"/>
                                <w:lang w:eastAsia="zh-CN"/>
                              </w:rPr>
                              <m:t>m-1</m:t>
                            </m:r>
                          </m:e>
                        </m:d>
                        <m:f>
                          <m:fPr>
                            <m:ctrlPr>
                              <w:rPr>
                                <w:rFonts w:ascii="Cambria Math" w:hAnsi="Cambria Math" w:cs="Arial"/>
                                <w:i/>
                                <w:szCs w:val="18"/>
                                <w:lang w:eastAsia="zh-CN"/>
                              </w:rPr>
                            </m:ctrlPr>
                          </m:fPr>
                          <m:num>
                            <m:sSub>
                              <m:sSubPr>
                                <m:ctrlPr>
                                  <w:rPr>
                                    <w:rFonts w:ascii="Cambria Math" w:hAnsi="Cambria Math" w:cs="Arial"/>
                                    <w:i/>
                                    <w:szCs w:val="18"/>
                                    <w:lang w:eastAsia="zh-CN"/>
                                  </w:rPr>
                                </m:ctrlPr>
                              </m:sSubPr>
                              <m:e>
                                <m:r>
                                  <w:rPr>
                                    <w:rFonts w:ascii="Cambria Math" w:hAnsi="Cambria Math" w:cs="Arial"/>
                                    <w:szCs w:val="18"/>
                                    <w:lang w:eastAsia="zh-CN"/>
                                  </w:rPr>
                                  <m:t>d</m:t>
                                </m:r>
                              </m:e>
                              <m:sub>
                                <m:r>
                                  <w:rPr>
                                    <w:rFonts w:ascii="Cambria Math" w:hAnsi="Cambria Math" w:cs="Arial"/>
                                    <w:szCs w:val="18"/>
                                    <w:lang w:eastAsia="zh-CN"/>
                                  </w:rPr>
                                  <m:t>M</m:t>
                                </m:r>
                              </m:sub>
                            </m:sSub>
                          </m:num>
                          <m:den>
                            <m:r>
                              <w:rPr>
                                <w:rFonts w:ascii="Cambria Math" w:hAnsi="Cambria Math" w:cs="Arial"/>
                                <w:szCs w:val="18"/>
                                <w:lang w:eastAsia="zh-CN"/>
                              </w:rPr>
                              <m:t>λ</m:t>
                            </m:r>
                          </m:den>
                        </m:f>
                        <m:r>
                          <w:rPr>
                            <w:rFonts w:ascii="Cambria Math" w:hAnsi="Cambria Math" w:cs="Arial"/>
                            <w:szCs w:val="18"/>
                            <w:lang w:eastAsia="zh-CN"/>
                          </w:rPr>
                          <m:t>sin</m:t>
                        </m:r>
                        <m:d>
                          <m:dPr>
                            <m:ctrlPr>
                              <w:rPr>
                                <w:rFonts w:ascii="Cambria Math" w:hAnsi="Cambria Math" w:cs="Arial"/>
                                <w:i/>
                                <w:szCs w:val="18"/>
                                <w:lang w:eastAsia="zh-CN"/>
                              </w:rPr>
                            </m:ctrlPr>
                          </m:dPr>
                          <m:e>
                            <m:r>
                              <w:rPr>
                                <w:rFonts w:ascii="Cambria Math" w:hAnsi="Cambria Math" w:cs="Arial"/>
                                <w:szCs w:val="18"/>
                                <w:lang w:eastAsia="zh-CN"/>
                              </w:rPr>
                              <m:t>θ</m:t>
                            </m:r>
                          </m:e>
                        </m:d>
                        <m:r>
                          <w:rPr>
                            <w:rFonts w:ascii="Cambria Math" w:hAnsi="Cambria Math" w:cs="Arial"/>
                            <w:szCs w:val="18"/>
                            <w:lang w:eastAsia="zh-CN"/>
                          </w:rPr>
                          <m:t>-</m:t>
                        </m:r>
                        <m:d>
                          <m:dPr>
                            <m:ctrlPr>
                              <w:rPr>
                                <w:rFonts w:ascii="Cambria Math" w:hAnsi="Cambria Math" w:cs="Arial"/>
                                <w:i/>
                                <w:szCs w:val="18"/>
                                <w:lang w:eastAsia="zh-CN"/>
                              </w:rPr>
                            </m:ctrlPr>
                          </m:dPr>
                          <m:e>
                            <m:r>
                              <w:rPr>
                                <w:rFonts w:ascii="Cambria Math" w:hAnsi="Cambria Math" w:cs="Arial"/>
                                <w:szCs w:val="18"/>
                                <w:lang w:eastAsia="zh-CN"/>
                              </w:rPr>
                              <m:t>n-1</m:t>
                            </m:r>
                          </m:e>
                        </m:d>
                        <m:f>
                          <m:fPr>
                            <m:ctrlPr>
                              <w:rPr>
                                <w:rFonts w:ascii="Cambria Math" w:hAnsi="Cambria Math" w:cs="Arial"/>
                                <w:i/>
                                <w:szCs w:val="18"/>
                                <w:lang w:eastAsia="zh-CN"/>
                              </w:rPr>
                            </m:ctrlPr>
                          </m:fPr>
                          <m:num>
                            <m:sSub>
                              <m:sSubPr>
                                <m:ctrlPr>
                                  <w:rPr>
                                    <w:rFonts w:ascii="Cambria Math" w:hAnsi="Cambria Math" w:cs="Arial"/>
                                    <w:i/>
                                    <w:szCs w:val="18"/>
                                    <w:lang w:eastAsia="zh-CN"/>
                                  </w:rPr>
                                </m:ctrlPr>
                              </m:sSubPr>
                              <m:e>
                                <m:r>
                                  <w:rPr>
                                    <w:rFonts w:ascii="Cambria Math" w:hAnsi="Cambria Math" w:cs="Arial"/>
                                    <w:szCs w:val="18"/>
                                    <w:lang w:eastAsia="zh-CN"/>
                                  </w:rPr>
                                  <m:t>d</m:t>
                                </m:r>
                              </m:e>
                              <m:sub>
                                <m:r>
                                  <w:rPr>
                                    <w:rFonts w:ascii="Cambria Math" w:hAnsi="Cambria Math" w:cs="Arial"/>
                                    <w:szCs w:val="18"/>
                                    <w:lang w:eastAsia="zh-CN"/>
                                  </w:rPr>
                                  <m:t>N</m:t>
                                </m:r>
                              </m:sub>
                            </m:sSub>
                          </m:num>
                          <m:den>
                            <m:r>
                              <w:rPr>
                                <w:rFonts w:ascii="Cambria Math" w:hAnsi="Cambria Math" w:cs="Arial"/>
                                <w:szCs w:val="18"/>
                                <w:lang w:eastAsia="zh-CN"/>
                              </w:rPr>
                              <m:t>λ</m:t>
                            </m:r>
                          </m:den>
                        </m:f>
                        <m:r>
                          <w:rPr>
                            <w:rFonts w:ascii="Cambria Math" w:hAnsi="Cambria Math" w:cs="Arial"/>
                            <w:szCs w:val="18"/>
                            <w:lang w:eastAsia="zh-CN"/>
                          </w:rPr>
                          <m:t>cos</m:t>
                        </m:r>
                        <m:d>
                          <m:dPr>
                            <m:ctrlPr>
                              <w:rPr>
                                <w:rFonts w:ascii="Cambria Math" w:hAnsi="Cambria Math" w:cs="Arial"/>
                                <w:i/>
                                <w:szCs w:val="18"/>
                                <w:lang w:eastAsia="zh-CN"/>
                              </w:rPr>
                            </m:ctrlPr>
                          </m:dPr>
                          <m:e>
                            <m:r>
                              <w:rPr>
                                <w:rFonts w:ascii="Cambria Math" w:hAnsi="Cambria Math" w:cs="Arial"/>
                                <w:szCs w:val="18"/>
                                <w:lang w:eastAsia="zh-CN"/>
                              </w:rPr>
                              <m:t>θ</m:t>
                            </m:r>
                          </m:e>
                        </m:d>
                        <m:r>
                          <w:rPr>
                            <w:rFonts w:ascii="Cambria Math" w:hAnsi="Cambria Math" w:cs="Arial"/>
                            <w:szCs w:val="18"/>
                            <w:lang w:eastAsia="zh-CN"/>
                          </w:rPr>
                          <m:t>sin</m:t>
                        </m:r>
                        <m:d>
                          <m:dPr>
                            <m:ctrlPr>
                              <w:rPr>
                                <w:rFonts w:ascii="Cambria Math" w:hAnsi="Cambria Math" w:cs="Arial"/>
                                <w:i/>
                                <w:szCs w:val="18"/>
                                <w:lang w:eastAsia="zh-CN"/>
                              </w:rPr>
                            </m:ctrlPr>
                          </m:dPr>
                          <m:e>
                            <m:r>
                              <w:rPr>
                                <w:rFonts w:ascii="Cambria Math" w:hAnsi="Cambria Math" w:cs="Arial"/>
                                <w:szCs w:val="18"/>
                                <w:lang w:eastAsia="zh-CN"/>
                              </w:rPr>
                              <m:t>φ</m:t>
                            </m:r>
                          </m:e>
                        </m:d>
                      </m:e>
                    </m:d>
                  </m:e>
                </m:d>
              </m:oMath>
            </m:oMathPara>
          </w:p>
          <w:p w:rsidR="003E76E4" w:rsidRPr="00A54109" w:rsidRDefault="003E76E4" w:rsidP="003E76E4">
            <w:pPr>
              <w:pStyle w:val="TAL"/>
              <w:rPr>
                <w:rFonts w:cs="Arial"/>
                <w:szCs w:val="18"/>
              </w:rPr>
            </w:pPr>
            <m:oMathPara>
              <m:oMath>
                <m:r>
                  <w:rPr>
                    <w:rFonts w:ascii="Cambria Math" w:hAnsi="Cambria Math" w:cs="Arial"/>
                    <w:szCs w:val="18"/>
                  </w:rPr>
                  <m:t>n=1,2,…N, m=1,2,…M</m:t>
                </m:r>
              </m:oMath>
            </m:oMathPara>
          </w:p>
          <w:p w:rsidR="003E76E4" w:rsidRPr="00A54109" w:rsidRDefault="003E76E4" w:rsidP="003E76E4">
            <w:pPr>
              <w:pStyle w:val="TAL"/>
              <w:rPr>
                <w:rFonts w:cs="Arial"/>
                <w:szCs w:val="18"/>
                <w:lang w:eastAsia="zh-CN"/>
              </w:rPr>
            </w:pPr>
          </w:p>
          <w:p w:rsidR="003E76E4" w:rsidRPr="00A54109" w:rsidRDefault="003E76E4" w:rsidP="003E76E4">
            <w:pPr>
              <w:rPr>
                <w:rFonts w:ascii="Arial" w:eastAsia="宋体" w:hAnsi="Arial" w:cs="Arial"/>
                <w:sz w:val="18"/>
                <w:szCs w:val="18"/>
              </w:rPr>
            </w:pPr>
          </w:p>
        </w:tc>
      </w:tr>
      <w:tr w:rsidR="003E76E4" w:rsidRPr="00A54109" w:rsidTr="003E76E4">
        <w:trPr>
          <w:trHeight w:val="824"/>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E76E4" w:rsidRPr="00A54109" w:rsidRDefault="003E76E4" w:rsidP="003E76E4">
            <w:pPr>
              <w:rPr>
                <w:rFonts w:ascii="Arial" w:eastAsia="宋体" w:hAnsi="Arial" w:cs="Arial"/>
                <w:sz w:val="18"/>
                <w:szCs w:val="18"/>
              </w:rPr>
            </w:pPr>
            <w:r w:rsidRPr="00A54109">
              <w:rPr>
                <w:rFonts w:ascii="Arial" w:eastAsia="宋体" w:hAnsi="Arial" w:cs="Arial"/>
                <w:sz w:val="18"/>
                <w:szCs w:val="18"/>
              </w:rPr>
              <w:t>Antenna element vertical radiation pattern (Db)</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E76E4" w:rsidRPr="00A54109" w:rsidRDefault="003E76E4" w:rsidP="003E76E4">
            <w:pPr>
              <w:rPr>
                <w:rFonts w:ascii="Arial" w:eastAsia="宋体" w:hAnsi="Arial" w:cs="Arial"/>
                <w:sz w:val="18"/>
                <w:szCs w:val="18"/>
              </w:rPr>
            </w:pPr>
            <w:r w:rsidRPr="00A54109">
              <w:rPr>
                <w:rFonts w:ascii="Arial" w:eastAsia="宋体" w:hAnsi="Arial" w:cs="Arial"/>
                <w:sz w:val="18"/>
                <w:szCs w:val="18"/>
              </w:rPr>
              <w:t> </w:t>
            </w:r>
            <m:oMath>
              <m:sSub>
                <m:sSubPr>
                  <m:ctrlPr>
                    <w:rPr>
                      <w:rFonts w:ascii="Cambria Math" w:eastAsia="宋体" w:hAnsi="Cambria Math" w:cs="Arial"/>
                      <w:i/>
                      <w:iCs/>
                      <w:sz w:val="18"/>
                      <w:szCs w:val="18"/>
                    </w:rPr>
                  </m:ctrlPr>
                </m:sSubPr>
                <m:e>
                  <m:r>
                    <w:rPr>
                      <w:rFonts w:ascii="Cambria Math" w:eastAsia="宋体" w:hAnsi="Cambria Math" w:cs="Arial"/>
                      <w:sz w:val="18"/>
                      <w:szCs w:val="18"/>
                    </w:rPr>
                    <m:t>A</m:t>
                  </m:r>
                </m:e>
                <m:sub>
                  <m:r>
                    <w:rPr>
                      <w:rFonts w:ascii="Cambria Math" w:eastAsia="宋体" w:hAnsi="Cambria Math" w:cs="Arial"/>
                      <w:sz w:val="18"/>
                      <w:szCs w:val="18"/>
                    </w:rPr>
                    <m:t>E,V</m:t>
                  </m:r>
                </m:sub>
              </m:sSub>
              <m:d>
                <m:dPr>
                  <m:ctrlPr>
                    <w:rPr>
                      <w:rFonts w:ascii="Cambria Math" w:eastAsia="宋体" w:hAnsi="Cambria Math" w:cs="Arial"/>
                      <w:i/>
                      <w:iCs/>
                      <w:sz w:val="18"/>
                      <w:szCs w:val="18"/>
                    </w:rPr>
                  </m:ctrlPr>
                </m:dPr>
                <m:e>
                  <m:r>
                    <w:rPr>
                      <w:rFonts w:ascii="Cambria Math" w:eastAsia="宋体" w:hAnsi="Cambria Math" w:cs="Arial"/>
                      <w:sz w:val="18"/>
                      <w:szCs w:val="18"/>
                    </w:rPr>
                    <m:t>θ"</m:t>
                  </m:r>
                </m:e>
              </m:d>
              <m:r>
                <w:rPr>
                  <w:rFonts w:ascii="Cambria Math" w:eastAsia="宋体" w:hAnsi="Cambria Math" w:cs="Arial"/>
                  <w:sz w:val="18"/>
                  <w:szCs w:val="18"/>
                </w:rPr>
                <m:t>=-min</m:t>
              </m:r>
              <m:d>
                <m:dPr>
                  <m:begChr m:val="{"/>
                  <m:endChr m:val="}"/>
                  <m:ctrlPr>
                    <w:rPr>
                      <w:rFonts w:ascii="Cambria Math" w:eastAsia="宋体" w:hAnsi="Cambria Math" w:cs="Arial"/>
                      <w:i/>
                      <w:iCs/>
                      <w:sz w:val="18"/>
                      <w:szCs w:val="18"/>
                    </w:rPr>
                  </m:ctrlPr>
                </m:dPr>
                <m:e>
                  <m:r>
                    <w:rPr>
                      <w:rFonts w:ascii="Cambria Math" w:eastAsia="宋体" w:hAnsi="Cambria Math" w:cs="Arial"/>
                      <w:sz w:val="18"/>
                      <w:szCs w:val="18"/>
                    </w:rPr>
                    <m:t>12</m:t>
                  </m:r>
                  <m:sSup>
                    <m:sSupPr>
                      <m:ctrlPr>
                        <w:rPr>
                          <w:rFonts w:ascii="Cambria Math" w:eastAsia="宋体" w:hAnsi="Cambria Math" w:cs="Arial"/>
                          <w:i/>
                          <w:iCs/>
                          <w:sz w:val="18"/>
                          <w:szCs w:val="18"/>
                        </w:rPr>
                      </m:ctrlPr>
                    </m:sSupPr>
                    <m:e>
                      <m:d>
                        <m:dPr>
                          <m:ctrlPr>
                            <w:rPr>
                              <w:rFonts w:ascii="Cambria Math" w:eastAsia="宋体" w:hAnsi="Cambria Math" w:cs="Arial"/>
                              <w:i/>
                              <w:iCs/>
                              <w:sz w:val="18"/>
                              <w:szCs w:val="18"/>
                            </w:rPr>
                          </m:ctrlPr>
                        </m:dPr>
                        <m:e>
                          <m:f>
                            <m:fPr>
                              <m:ctrlPr>
                                <w:rPr>
                                  <w:rFonts w:ascii="Cambria Math" w:eastAsia="宋体" w:hAnsi="Cambria Math" w:cs="Arial"/>
                                  <w:i/>
                                  <w:iCs/>
                                  <w:sz w:val="18"/>
                                  <w:szCs w:val="18"/>
                                </w:rPr>
                              </m:ctrlPr>
                            </m:fPr>
                            <m:num>
                              <m:r>
                                <w:rPr>
                                  <w:rFonts w:ascii="Cambria Math" w:eastAsia="宋体" w:hAnsi="Cambria Math" w:cs="Arial"/>
                                  <w:sz w:val="18"/>
                                  <w:szCs w:val="18"/>
                                </w:rPr>
                                <m:t>θ"-90°</m:t>
                              </m:r>
                            </m:num>
                            <m:den>
                              <m:sSub>
                                <m:sSubPr>
                                  <m:ctrlPr>
                                    <w:rPr>
                                      <w:rFonts w:ascii="Cambria Math" w:eastAsia="宋体" w:hAnsi="Cambria Math" w:cs="Arial"/>
                                      <w:i/>
                                      <w:iCs/>
                                      <w:sz w:val="18"/>
                                      <w:szCs w:val="18"/>
                                    </w:rPr>
                                  </m:ctrlPr>
                                </m:sSubPr>
                                <m:e>
                                  <m:r>
                                    <w:rPr>
                                      <w:rFonts w:ascii="Cambria Math" w:eastAsia="宋体" w:hAnsi="Cambria Math" w:cs="Arial"/>
                                      <w:sz w:val="18"/>
                                      <w:szCs w:val="18"/>
                                    </w:rPr>
                                    <m:t>θ</m:t>
                                  </m:r>
                                </m:e>
                                <m:sub>
                                  <m:r>
                                    <w:rPr>
                                      <w:rFonts w:ascii="Cambria Math" w:eastAsia="宋体" w:hAnsi="Cambria Math" w:cs="Arial"/>
                                      <w:sz w:val="18"/>
                                      <w:szCs w:val="18"/>
                                    </w:rPr>
                                    <m:t>3dB</m:t>
                                  </m:r>
                                </m:sub>
                              </m:sSub>
                            </m:den>
                          </m:f>
                        </m:e>
                      </m:d>
                    </m:e>
                    <m:sup>
                      <m:r>
                        <w:rPr>
                          <w:rFonts w:ascii="Cambria Math" w:eastAsia="宋体" w:hAnsi="Cambria Math" w:cs="Arial"/>
                          <w:sz w:val="18"/>
                          <w:szCs w:val="18"/>
                        </w:rPr>
                        <m:t>2</m:t>
                      </m:r>
                    </m:sup>
                  </m:sSup>
                  <m:r>
                    <w:rPr>
                      <w:rFonts w:ascii="Cambria Math" w:eastAsia="宋体" w:hAnsi="Cambria Math" w:cs="Arial"/>
                      <w:sz w:val="18"/>
                      <w:szCs w:val="18"/>
                    </w:rPr>
                    <m:t>,</m:t>
                  </m:r>
                  <m:sSub>
                    <m:sSubPr>
                      <m:ctrlPr>
                        <w:rPr>
                          <w:rFonts w:ascii="Cambria Math" w:eastAsia="宋体" w:hAnsi="Cambria Math" w:cs="Arial"/>
                          <w:i/>
                          <w:iCs/>
                          <w:sz w:val="18"/>
                          <w:szCs w:val="18"/>
                        </w:rPr>
                      </m:ctrlPr>
                    </m:sSubPr>
                    <m:e>
                      <m:r>
                        <w:rPr>
                          <w:rFonts w:ascii="Cambria Math" w:eastAsia="宋体" w:hAnsi="Cambria Math" w:cs="Arial"/>
                          <w:sz w:val="18"/>
                          <w:szCs w:val="18"/>
                        </w:rPr>
                        <m:t>SLA</m:t>
                      </m:r>
                    </m:e>
                    <m:sub>
                      <m:r>
                        <w:rPr>
                          <w:rFonts w:ascii="Cambria Math" w:eastAsia="宋体" w:hAnsi="Cambria Math" w:cs="Arial"/>
                          <w:sz w:val="18"/>
                          <w:szCs w:val="18"/>
                        </w:rPr>
                        <m:t>V</m:t>
                      </m:r>
                    </m:sub>
                  </m:sSub>
                </m:e>
              </m:d>
              <m:r>
                <w:rPr>
                  <w:rFonts w:ascii="Cambria Math" w:eastAsia="宋体" w:hAnsi="Cambria Math" w:cs="Arial"/>
                  <w:sz w:val="18"/>
                  <w:szCs w:val="18"/>
                </w:rPr>
                <m:t>,</m:t>
              </m:r>
              <m:sSub>
                <m:sSubPr>
                  <m:ctrlPr>
                    <w:rPr>
                      <w:rFonts w:ascii="Cambria Math" w:eastAsia="宋体" w:hAnsi="Cambria Math" w:cs="Arial"/>
                      <w:i/>
                      <w:iCs/>
                      <w:sz w:val="18"/>
                      <w:szCs w:val="18"/>
                    </w:rPr>
                  </m:ctrlPr>
                </m:sSubPr>
                <m:e>
                  <m:r>
                    <w:rPr>
                      <w:rFonts w:ascii="Cambria Math" w:eastAsia="宋体" w:hAnsi="Cambria Math" w:cs="Arial"/>
                      <w:sz w:val="18"/>
                      <w:szCs w:val="18"/>
                    </w:rPr>
                    <m:t>θ</m:t>
                  </m:r>
                </m:e>
                <m:sub>
                  <m:r>
                    <w:rPr>
                      <w:rFonts w:ascii="Cambria Math" w:eastAsia="宋体" w:hAnsi="Cambria Math" w:cs="Arial"/>
                      <w:sz w:val="18"/>
                      <w:szCs w:val="18"/>
                    </w:rPr>
                    <m:t>3dB</m:t>
                  </m:r>
                </m:sub>
              </m:sSub>
              <m:r>
                <w:rPr>
                  <w:rFonts w:ascii="Cambria Math" w:eastAsia="宋体" w:hAnsi="Cambria Math" w:cs="Arial"/>
                  <w:sz w:val="18"/>
                  <w:szCs w:val="18"/>
                </w:rPr>
                <m:t>=130°,</m:t>
              </m:r>
              <m:sSub>
                <m:sSubPr>
                  <m:ctrlPr>
                    <w:rPr>
                      <w:rFonts w:ascii="Cambria Math" w:eastAsia="宋体" w:hAnsi="Cambria Math" w:cs="Arial"/>
                      <w:i/>
                      <w:iCs/>
                      <w:sz w:val="18"/>
                      <w:szCs w:val="18"/>
                    </w:rPr>
                  </m:ctrlPr>
                </m:sSubPr>
                <m:e>
                  <m:r>
                    <w:rPr>
                      <w:rFonts w:ascii="Cambria Math" w:eastAsia="宋体" w:hAnsi="Cambria Math" w:cs="Arial"/>
                      <w:sz w:val="18"/>
                      <w:szCs w:val="18"/>
                    </w:rPr>
                    <m:t>SLA</m:t>
                  </m:r>
                </m:e>
                <m:sub>
                  <m:r>
                    <w:rPr>
                      <w:rFonts w:ascii="Cambria Math" w:eastAsia="宋体" w:hAnsi="Cambria Math" w:cs="Arial"/>
                      <w:sz w:val="18"/>
                      <w:szCs w:val="18"/>
                    </w:rPr>
                    <m:t>V</m:t>
                  </m:r>
                </m:sub>
              </m:sSub>
              <m:r>
                <w:rPr>
                  <w:rFonts w:ascii="Cambria Math" w:eastAsia="宋体" w:hAnsi="Cambria Math" w:cs="Arial"/>
                  <w:sz w:val="18"/>
                  <w:szCs w:val="18"/>
                </w:rPr>
                <m:t>=30dB</m:t>
              </m:r>
            </m:oMath>
          </w:p>
        </w:tc>
      </w:tr>
      <w:tr w:rsidR="003E76E4" w:rsidRPr="00A54109" w:rsidTr="003E76E4">
        <w:trPr>
          <w:trHeight w:val="809"/>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E76E4" w:rsidRPr="00A54109" w:rsidRDefault="003E76E4" w:rsidP="003E76E4">
            <w:pPr>
              <w:rPr>
                <w:rFonts w:ascii="Arial" w:eastAsia="宋体" w:hAnsi="Arial" w:cs="Arial"/>
                <w:sz w:val="18"/>
                <w:szCs w:val="18"/>
              </w:rPr>
            </w:pPr>
            <w:r w:rsidRPr="00A54109">
              <w:rPr>
                <w:rFonts w:ascii="Arial" w:eastAsia="宋体" w:hAnsi="Arial" w:cs="Arial"/>
                <w:sz w:val="18"/>
                <w:szCs w:val="18"/>
              </w:rPr>
              <w:t>Antenna element horizontal radiation pattern (Db)</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E76E4" w:rsidRPr="00A54109" w:rsidRDefault="003E76E4" w:rsidP="003E76E4">
            <w:pPr>
              <w:rPr>
                <w:rFonts w:ascii="Arial" w:eastAsia="宋体" w:hAnsi="Arial" w:cs="Arial"/>
                <w:sz w:val="18"/>
                <w:szCs w:val="18"/>
              </w:rPr>
            </w:pPr>
            <w:r w:rsidRPr="00A54109">
              <w:rPr>
                <w:rFonts w:ascii="Arial" w:eastAsia="宋体" w:hAnsi="Arial" w:cs="Arial"/>
                <w:sz w:val="18"/>
                <w:szCs w:val="18"/>
              </w:rPr>
              <w:t> </w:t>
            </w:r>
            <m:oMath>
              <m:sSub>
                <m:sSubPr>
                  <m:ctrlPr>
                    <w:rPr>
                      <w:rFonts w:ascii="Cambria Math" w:eastAsia="宋体" w:hAnsi="Cambria Math" w:cs="Arial"/>
                      <w:i/>
                      <w:iCs/>
                      <w:sz w:val="18"/>
                      <w:szCs w:val="18"/>
                    </w:rPr>
                  </m:ctrlPr>
                </m:sSubPr>
                <m:e>
                  <m:r>
                    <w:rPr>
                      <w:rFonts w:ascii="Cambria Math" w:eastAsia="宋体" w:hAnsi="Cambria Math" w:cs="Arial"/>
                      <w:sz w:val="18"/>
                      <w:szCs w:val="18"/>
                    </w:rPr>
                    <m:t>A</m:t>
                  </m:r>
                </m:e>
                <m:sub>
                  <m:r>
                    <w:rPr>
                      <w:rFonts w:ascii="Cambria Math" w:eastAsia="宋体" w:hAnsi="Cambria Math" w:cs="Arial"/>
                      <w:sz w:val="18"/>
                      <w:szCs w:val="18"/>
                    </w:rPr>
                    <m:t>E,H</m:t>
                  </m:r>
                </m:sub>
              </m:sSub>
              <m:d>
                <m:dPr>
                  <m:ctrlPr>
                    <w:rPr>
                      <w:rFonts w:ascii="Cambria Math" w:eastAsia="宋体" w:hAnsi="Cambria Math" w:cs="Arial"/>
                      <w:i/>
                      <w:iCs/>
                      <w:sz w:val="18"/>
                      <w:szCs w:val="18"/>
                    </w:rPr>
                  </m:ctrlPr>
                </m:dPr>
                <m:e>
                  <m:r>
                    <w:rPr>
                      <w:rFonts w:ascii="Cambria Math" w:eastAsia="宋体" w:hAnsi="Cambria Math" w:cs="Arial"/>
                      <w:sz w:val="18"/>
                      <w:szCs w:val="18"/>
                    </w:rPr>
                    <m:t>φ"</m:t>
                  </m:r>
                </m:e>
              </m:d>
              <m:r>
                <w:rPr>
                  <w:rFonts w:ascii="Cambria Math" w:eastAsia="宋体" w:hAnsi="Cambria Math" w:cs="Arial"/>
                  <w:sz w:val="18"/>
                  <w:szCs w:val="18"/>
                </w:rPr>
                <m:t>=-min</m:t>
              </m:r>
              <m:d>
                <m:dPr>
                  <m:begChr m:val="{"/>
                  <m:endChr m:val="}"/>
                  <m:ctrlPr>
                    <w:rPr>
                      <w:rFonts w:ascii="Cambria Math" w:eastAsia="宋体" w:hAnsi="Cambria Math" w:cs="Arial"/>
                      <w:i/>
                      <w:iCs/>
                      <w:sz w:val="18"/>
                      <w:szCs w:val="18"/>
                    </w:rPr>
                  </m:ctrlPr>
                </m:dPr>
                <m:e>
                  <m:r>
                    <w:rPr>
                      <w:rFonts w:ascii="Cambria Math" w:eastAsia="宋体" w:hAnsi="Cambria Math" w:cs="Arial"/>
                      <w:sz w:val="18"/>
                      <w:szCs w:val="18"/>
                    </w:rPr>
                    <m:t>12</m:t>
                  </m:r>
                  <m:sSup>
                    <m:sSupPr>
                      <m:ctrlPr>
                        <w:rPr>
                          <w:rFonts w:ascii="Cambria Math" w:eastAsia="宋体" w:hAnsi="Cambria Math" w:cs="Arial"/>
                          <w:i/>
                          <w:iCs/>
                          <w:sz w:val="18"/>
                          <w:szCs w:val="18"/>
                        </w:rPr>
                      </m:ctrlPr>
                    </m:sSupPr>
                    <m:e>
                      <m:d>
                        <m:dPr>
                          <m:ctrlPr>
                            <w:rPr>
                              <w:rFonts w:ascii="Cambria Math" w:eastAsia="宋体" w:hAnsi="Cambria Math" w:cs="Arial"/>
                              <w:i/>
                              <w:iCs/>
                              <w:sz w:val="18"/>
                              <w:szCs w:val="18"/>
                            </w:rPr>
                          </m:ctrlPr>
                        </m:dPr>
                        <m:e>
                          <m:f>
                            <m:fPr>
                              <m:ctrlPr>
                                <w:rPr>
                                  <w:rFonts w:ascii="Cambria Math" w:eastAsia="宋体" w:hAnsi="Cambria Math" w:cs="Arial"/>
                                  <w:i/>
                                  <w:iCs/>
                                  <w:sz w:val="18"/>
                                  <w:szCs w:val="18"/>
                                </w:rPr>
                              </m:ctrlPr>
                            </m:fPr>
                            <m:num>
                              <m:r>
                                <w:rPr>
                                  <w:rFonts w:ascii="Cambria Math" w:eastAsia="宋体" w:hAnsi="Cambria Math" w:cs="Arial"/>
                                  <w:sz w:val="18"/>
                                  <w:szCs w:val="18"/>
                                </w:rPr>
                                <m:t>φ"</m:t>
                              </m:r>
                            </m:num>
                            <m:den>
                              <m:sSub>
                                <m:sSubPr>
                                  <m:ctrlPr>
                                    <w:rPr>
                                      <w:rFonts w:ascii="Cambria Math" w:eastAsia="宋体" w:hAnsi="Cambria Math" w:cs="Arial"/>
                                      <w:i/>
                                      <w:iCs/>
                                      <w:sz w:val="18"/>
                                      <w:szCs w:val="18"/>
                                    </w:rPr>
                                  </m:ctrlPr>
                                </m:sSubPr>
                                <m:e>
                                  <m:r>
                                    <w:rPr>
                                      <w:rFonts w:ascii="Cambria Math" w:eastAsia="宋体" w:hAnsi="Cambria Math" w:cs="Arial"/>
                                      <w:sz w:val="18"/>
                                      <w:szCs w:val="18"/>
                                    </w:rPr>
                                    <m:t>φ</m:t>
                                  </m:r>
                                </m:e>
                                <m:sub>
                                  <m:r>
                                    <w:rPr>
                                      <w:rFonts w:ascii="Cambria Math" w:eastAsia="宋体" w:hAnsi="Cambria Math" w:cs="Arial"/>
                                      <w:sz w:val="18"/>
                                      <w:szCs w:val="18"/>
                                    </w:rPr>
                                    <m:t>3dB</m:t>
                                  </m:r>
                                </m:sub>
                              </m:sSub>
                            </m:den>
                          </m:f>
                        </m:e>
                      </m:d>
                    </m:e>
                    <m:sup>
                      <m:r>
                        <w:rPr>
                          <w:rFonts w:ascii="Cambria Math" w:eastAsia="宋体" w:hAnsi="Cambria Math" w:cs="Arial"/>
                          <w:sz w:val="18"/>
                          <w:szCs w:val="18"/>
                        </w:rPr>
                        <m:t>2</m:t>
                      </m:r>
                    </m:sup>
                  </m:sSup>
                  <m:r>
                    <w:rPr>
                      <w:rFonts w:ascii="Cambria Math" w:eastAsia="宋体" w:hAnsi="Cambria Math" w:cs="Arial"/>
                      <w:sz w:val="18"/>
                      <w:szCs w:val="18"/>
                    </w:rPr>
                    <m:t>,</m:t>
                  </m:r>
                  <m:sSub>
                    <m:sSubPr>
                      <m:ctrlPr>
                        <w:rPr>
                          <w:rFonts w:ascii="Cambria Math" w:eastAsia="宋体" w:hAnsi="Cambria Math" w:cs="Arial"/>
                          <w:i/>
                          <w:iCs/>
                          <w:sz w:val="18"/>
                          <w:szCs w:val="18"/>
                        </w:rPr>
                      </m:ctrlPr>
                    </m:sSubPr>
                    <m:e>
                      <m:r>
                        <w:rPr>
                          <w:rFonts w:ascii="Cambria Math" w:eastAsia="宋体" w:hAnsi="Cambria Math" w:cs="Arial"/>
                          <w:sz w:val="18"/>
                          <w:szCs w:val="18"/>
                        </w:rPr>
                        <m:t>A</m:t>
                      </m:r>
                    </m:e>
                    <m:sub>
                      <m:r>
                        <w:rPr>
                          <w:rFonts w:ascii="Cambria Math" w:eastAsia="宋体" w:hAnsi="Cambria Math" w:cs="Arial"/>
                          <w:sz w:val="18"/>
                          <w:szCs w:val="18"/>
                        </w:rPr>
                        <m:t>m</m:t>
                      </m:r>
                    </m:sub>
                  </m:sSub>
                </m:e>
              </m:d>
              <m:r>
                <w:rPr>
                  <w:rFonts w:ascii="Cambria Math" w:eastAsia="宋体" w:hAnsi="Cambria Math" w:cs="Arial"/>
                  <w:sz w:val="18"/>
                  <w:szCs w:val="18"/>
                </w:rPr>
                <m:t>,</m:t>
              </m:r>
              <m:sSub>
                <m:sSubPr>
                  <m:ctrlPr>
                    <w:rPr>
                      <w:rFonts w:ascii="Cambria Math" w:eastAsia="宋体" w:hAnsi="Cambria Math" w:cs="Arial"/>
                      <w:i/>
                      <w:iCs/>
                      <w:sz w:val="18"/>
                      <w:szCs w:val="18"/>
                    </w:rPr>
                  </m:ctrlPr>
                </m:sSubPr>
                <m:e>
                  <m:r>
                    <w:rPr>
                      <w:rFonts w:ascii="Cambria Math" w:eastAsia="宋体" w:hAnsi="Cambria Math" w:cs="Arial"/>
                      <w:sz w:val="18"/>
                      <w:szCs w:val="18"/>
                    </w:rPr>
                    <m:t>φ</m:t>
                  </m:r>
                </m:e>
                <m:sub>
                  <m:r>
                    <w:rPr>
                      <w:rFonts w:ascii="Cambria Math" w:eastAsia="宋体" w:hAnsi="Cambria Math" w:cs="Arial"/>
                      <w:sz w:val="18"/>
                      <w:szCs w:val="18"/>
                    </w:rPr>
                    <m:t>3dB</m:t>
                  </m:r>
                </m:sub>
              </m:sSub>
              <m:r>
                <w:rPr>
                  <w:rFonts w:ascii="Cambria Math" w:eastAsia="宋体" w:hAnsi="Cambria Math" w:cs="Arial"/>
                  <w:sz w:val="18"/>
                  <w:szCs w:val="18"/>
                </w:rPr>
                <m:t>=130°,</m:t>
              </m:r>
              <m:sSub>
                <m:sSubPr>
                  <m:ctrlPr>
                    <w:rPr>
                      <w:rFonts w:ascii="Cambria Math" w:eastAsia="宋体" w:hAnsi="Cambria Math" w:cs="Arial"/>
                      <w:i/>
                      <w:iCs/>
                      <w:sz w:val="18"/>
                      <w:szCs w:val="18"/>
                    </w:rPr>
                  </m:ctrlPr>
                </m:sSubPr>
                <m:e>
                  <m:r>
                    <w:rPr>
                      <w:rFonts w:ascii="Cambria Math" w:eastAsia="宋体" w:hAnsi="Cambria Math" w:cs="Arial"/>
                      <w:sz w:val="18"/>
                      <w:szCs w:val="18"/>
                    </w:rPr>
                    <m:t>A</m:t>
                  </m:r>
                </m:e>
                <m:sub>
                  <m:r>
                    <w:rPr>
                      <w:rFonts w:ascii="Cambria Math" w:eastAsia="宋体" w:hAnsi="Cambria Math" w:cs="Arial"/>
                      <w:sz w:val="18"/>
                      <w:szCs w:val="18"/>
                    </w:rPr>
                    <m:t>m</m:t>
                  </m:r>
                </m:sub>
              </m:sSub>
              <m:r>
                <w:rPr>
                  <w:rFonts w:ascii="Cambria Math" w:eastAsia="宋体" w:hAnsi="Cambria Math" w:cs="Arial"/>
                  <w:sz w:val="18"/>
                  <w:szCs w:val="18"/>
                </w:rPr>
                <m:t>=30dB</m:t>
              </m:r>
            </m:oMath>
          </w:p>
        </w:tc>
      </w:tr>
      <w:tr w:rsidR="003E76E4" w:rsidRPr="00A54109" w:rsidTr="003E76E4">
        <w:trPr>
          <w:trHeight w:val="378"/>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E76E4" w:rsidRPr="00A54109" w:rsidRDefault="003E76E4" w:rsidP="003E76E4">
            <w:pPr>
              <w:rPr>
                <w:rFonts w:ascii="Arial" w:eastAsia="宋体" w:hAnsi="Arial" w:cs="Arial"/>
                <w:sz w:val="18"/>
                <w:szCs w:val="18"/>
              </w:rPr>
            </w:pPr>
            <w:r w:rsidRPr="00A54109">
              <w:rPr>
                <w:rFonts w:ascii="Arial" w:eastAsia="宋体" w:hAnsi="Arial" w:cs="Arial"/>
                <w:sz w:val="18"/>
                <w:szCs w:val="18"/>
              </w:rPr>
              <w:t>Combining method for 3D antenna element pattern (Db)</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E76E4" w:rsidRPr="00A54109" w:rsidRDefault="008701C3" w:rsidP="003E76E4">
            <w:pPr>
              <w:rPr>
                <w:rFonts w:ascii="Arial" w:eastAsia="宋体" w:hAnsi="Arial" w:cs="Arial"/>
                <w:sz w:val="18"/>
                <w:szCs w:val="18"/>
              </w:rPr>
            </w:pPr>
            <m:oMathPara>
              <m:oMath>
                <m:sSup>
                  <m:sSupPr>
                    <m:ctrlPr>
                      <w:rPr>
                        <w:rFonts w:ascii="Cambria Math" w:eastAsia="宋体" w:hAnsi="Cambria Math" w:cs="Arial"/>
                        <w:i/>
                        <w:sz w:val="18"/>
                        <w:szCs w:val="18"/>
                      </w:rPr>
                    </m:ctrlPr>
                  </m:sSupPr>
                  <m:e>
                    <m:r>
                      <w:rPr>
                        <w:rFonts w:ascii="Cambria Math" w:eastAsia="宋体" w:hAnsi="Cambria Math" w:cs="Arial"/>
                        <w:sz w:val="18"/>
                        <w:szCs w:val="18"/>
                      </w:rPr>
                      <m:t>A</m:t>
                    </m:r>
                  </m:e>
                  <m:sup>
                    <m:r>
                      <w:rPr>
                        <w:rFonts w:ascii="Cambria Math" w:eastAsia="宋体" w:hAnsi="Cambria Math" w:cs="Arial"/>
                        <w:sz w:val="18"/>
                        <w:szCs w:val="18"/>
                      </w:rPr>
                      <m:t>''</m:t>
                    </m:r>
                  </m:sup>
                </m:sSup>
                <m:d>
                  <m:dPr>
                    <m:ctrlPr>
                      <w:rPr>
                        <w:rFonts w:ascii="Cambria Math" w:eastAsia="宋体" w:hAnsi="Cambria Math" w:cs="Arial"/>
                        <w:i/>
                        <w:sz w:val="18"/>
                        <w:szCs w:val="18"/>
                      </w:rPr>
                    </m:ctrlPr>
                  </m:dPr>
                  <m:e>
                    <m:sSup>
                      <m:sSupPr>
                        <m:ctrlPr>
                          <w:rPr>
                            <w:rFonts w:ascii="Cambria Math" w:eastAsia="宋体" w:hAnsi="Cambria Math" w:cs="Arial"/>
                            <w:i/>
                            <w:sz w:val="18"/>
                            <w:szCs w:val="18"/>
                          </w:rPr>
                        </m:ctrlPr>
                      </m:sSupPr>
                      <m:e>
                        <m:r>
                          <w:rPr>
                            <w:rFonts w:ascii="Cambria Math" w:eastAsia="宋体" w:hAnsi="Cambria Math" w:cs="Arial"/>
                            <w:sz w:val="18"/>
                            <w:szCs w:val="18"/>
                          </w:rPr>
                          <m:t>θ</m:t>
                        </m:r>
                      </m:e>
                      <m:sup>
                        <m:r>
                          <w:rPr>
                            <w:rFonts w:ascii="Cambria Math" w:eastAsia="宋体" w:hAnsi="Cambria Math" w:cs="Arial"/>
                            <w:sz w:val="18"/>
                            <w:szCs w:val="18"/>
                          </w:rPr>
                          <m:t>''</m:t>
                        </m:r>
                      </m:sup>
                    </m:sSup>
                    <m:r>
                      <w:rPr>
                        <w:rFonts w:ascii="Cambria Math" w:eastAsia="宋体" w:hAnsi="Cambria Math" w:cs="Arial"/>
                        <w:sz w:val="18"/>
                        <w:szCs w:val="18"/>
                      </w:rPr>
                      <m:t>,</m:t>
                    </m:r>
                    <m:sSup>
                      <m:sSupPr>
                        <m:ctrlPr>
                          <w:rPr>
                            <w:rFonts w:ascii="Cambria Math" w:eastAsia="宋体" w:hAnsi="Cambria Math" w:cs="Arial"/>
                            <w:i/>
                            <w:sz w:val="18"/>
                            <w:szCs w:val="18"/>
                          </w:rPr>
                        </m:ctrlPr>
                      </m:sSupPr>
                      <m:e>
                        <m:r>
                          <w:rPr>
                            <w:rFonts w:ascii="Cambria Math" w:eastAsia="宋体" w:hAnsi="Cambria Math" w:cs="Arial"/>
                            <w:sz w:val="18"/>
                            <w:szCs w:val="18"/>
                          </w:rPr>
                          <m:t>φ</m:t>
                        </m:r>
                      </m:e>
                      <m:sup>
                        <m:r>
                          <w:rPr>
                            <w:rFonts w:ascii="Cambria Math" w:eastAsia="宋体" w:hAnsi="Cambria Math" w:cs="Arial"/>
                            <w:sz w:val="18"/>
                            <w:szCs w:val="18"/>
                          </w:rPr>
                          <m:t>''</m:t>
                        </m:r>
                      </m:sup>
                    </m:sSup>
                  </m:e>
                </m:d>
                <m:r>
                  <w:rPr>
                    <w:rFonts w:ascii="Cambria Math" w:eastAsia="宋体" w:hAnsi="Cambria Math" w:cs="Arial"/>
                    <w:sz w:val="18"/>
                    <w:szCs w:val="18"/>
                  </w:rPr>
                  <m:t>=-min</m:t>
                </m:r>
                <m:d>
                  <m:dPr>
                    <m:begChr m:val="{"/>
                    <m:endChr m:val="}"/>
                    <m:ctrlPr>
                      <w:rPr>
                        <w:rFonts w:ascii="Cambria Math" w:eastAsia="宋体" w:hAnsi="Cambria Math" w:cs="Arial"/>
                        <w:i/>
                        <w:sz w:val="18"/>
                        <w:szCs w:val="18"/>
                      </w:rPr>
                    </m:ctrlPr>
                  </m:dPr>
                  <m:e>
                    <m:r>
                      <w:rPr>
                        <w:rFonts w:ascii="Cambria Math" w:eastAsia="宋体" w:hAnsi="Cambria Math" w:cs="Arial"/>
                        <w:sz w:val="18"/>
                        <w:szCs w:val="18"/>
                      </w:rPr>
                      <m:t>-</m:t>
                    </m:r>
                    <m:d>
                      <m:dPr>
                        <m:begChr m:val="["/>
                        <m:endChr m:val="]"/>
                        <m:ctrlPr>
                          <w:rPr>
                            <w:rFonts w:ascii="Cambria Math" w:eastAsia="宋体" w:hAnsi="Cambria Math" w:cs="Arial"/>
                            <w:i/>
                            <w:sz w:val="18"/>
                            <w:szCs w:val="18"/>
                          </w:rPr>
                        </m:ctrlPr>
                      </m:dPr>
                      <m:e>
                        <m:sSub>
                          <m:sSubPr>
                            <m:ctrlPr>
                              <w:rPr>
                                <w:rFonts w:ascii="Cambria Math" w:eastAsia="宋体" w:hAnsi="Cambria Math" w:cs="Arial"/>
                                <w:i/>
                                <w:sz w:val="18"/>
                                <w:szCs w:val="18"/>
                              </w:rPr>
                            </m:ctrlPr>
                          </m:sSubPr>
                          <m:e>
                            <m:r>
                              <w:rPr>
                                <w:rFonts w:ascii="Cambria Math" w:eastAsia="宋体" w:hAnsi="Cambria Math" w:cs="Arial"/>
                                <w:sz w:val="18"/>
                                <w:szCs w:val="18"/>
                              </w:rPr>
                              <m:t>A</m:t>
                            </m:r>
                          </m:e>
                          <m:sub>
                            <m:r>
                              <w:rPr>
                                <w:rFonts w:ascii="Cambria Math" w:eastAsia="宋体" w:hAnsi="Cambria Math" w:cs="Arial"/>
                                <w:sz w:val="18"/>
                                <w:szCs w:val="18"/>
                              </w:rPr>
                              <m:t>E,V</m:t>
                            </m:r>
                          </m:sub>
                        </m:sSub>
                        <m:d>
                          <m:dPr>
                            <m:ctrlPr>
                              <w:rPr>
                                <w:rFonts w:ascii="Cambria Math" w:eastAsia="宋体" w:hAnsi="Cambria Math" w:cs="Arial"/>
                                <w:i/>
                                <w:sz w:val="18"/>
                                <w:szCs w:val="18"/>
                              </w:rPr>
                            </m:ctrlPr>
                          </m:dPr>
                          <m:e>
                            <m:sSup>
                              <m:sSupPr>
                                <m:ctrlPr>
                                  <w:rPr>
                                    <w:rFonts w:ascii="Cambria Math" w:eastAsia="宋体" w:hAnsi="Cambria Math" w:cs="Arial"/>
                                    <w:i/>
                                    <w:sz w:val="18"/>
                                    <w:szCs w:val="18"/>
                                  </w:rPr>
                                </m:ctrlPr>
                              </m:sSupPr>
                              <m:e>
                                <m:r>
                                  <w:rPr>
                                    <w:rFonts w:ascii="Cambria Math" w:eastAsia="宋体" w:hAnsi="Cambria Math" w:cs="Arial"/>
                                    <w:sz w:val="18"/>
                                    <w:szCs w:val="18"/>
                                  </w:rPr>
                                  <m:t>θ</m:t>
                                </m:r>
                              </m:e>
                              <m:sup>
                                <m:r>
                                  <w:rPr>
                                    <w:rFonts w:ascii="Cambria Math" w:eastAsia="宋体" w:hAnsi="Cambria Math" w:cs="Arial"/>
                                    <w:sz w:val="18"/>
                                    <w:szCs w:val="18"/>
                                  </w:rPr>
                                  <m:t>''</m:t>
                                </m:r>
                              </m:sup>
                            </m:sSup>
                          </m:e>
                        </m:d>
                        <m:r>
                          <w:rPr>
                            <w:rFonts w:ascii="Cambria Math" w:eastAsia="宋体" w:hAnsi="Cambria Math" w:cs="Arial"/>
                            <w:sz w:val="18"/>
                            <w:szCs w:val="18"/>
                          </w:rPr>
                          <m:t>+</m:t>
                        </m:r>
                        <m:sSub>
                          <m:sSubPr>
                            <m:ctrlPr>
                              <w:rPr>
                                <w:rFonts w:ascii="Cambria Math" w:eastAsia="宋体" w:hAnsi="Cambria Math" w:cs="Arial"/>
                                <w:i/>
                                <w:sz w:val="18"/>
                                <w:szCs w:val="18"/>
                              </w:rPr>
                            </m:ctrlPr>
                          </m:sSubPr>
                          <m:e>
                            <m:r>
                              <w:rPr>
                                <w:rFonts w:ascii="Cambria Math" w:eastAsia="宋体" w:hAnsi="Cambria Math" w:cs="Arial"/>
                                <w:sz w:val="18"/>
                                <w:szCs w:val="18"/>
                              </w:rPr>
                              <m:t>A</m:t>
                            </m:r>
                          </m:e>
                          <m:sub>
                            <m:r>
                              <w:rPr>
                                <w:rFonts w:ascii="Cambria Math" w:eastAsia="宋体" w:hAnsi="Cambria Math" w:cs="Arial"/>
                                <w:sz w:val="18"/>
                                <w:szCs w:val="18"/>
                              </w:rPr>
                              <m:t>E,H</m:t>
                            </m:r>
                          </m:sub>
                        </m:sSub>
                        <m:d>
                          <m:dPr>
                            <m:ctrlPr>
                              <w:rPr>
                                <w:rFonts w:ascii="Cambria Math" w:eastAsia="宋体" w:hAnsi="Cambria Math" w:cs="Arial"/>
                                <w:i/>
                                <w:sz w:val="18"/>
                                <w:szCs w:val="18"/>
                              </w:rPr>
                            </m:ctrlPr>
                          </m:dPr>
                          <m:e>
                            <m:sSup>
                              <m:sSupPr>
                                <m:ctrlPr>
                                  <w:rPr>
                                    <w:rFonts w:ascii="Cambria Math" w:eastAsia="宋体" w:hAnsi="Cambria Math" w:cs="Arial"/>
                                    <w:i/>
                                    <w:sz w:val="18"/>
                                    <w:szCs w:val="18"/>
                                  </w:rPr>
                                </m:ctrlPr>
                              </m:sSupPr>
                              <m:e>
                                <m:r>
                                  <w:rPr>
                                    <w:rFonts w:ascii="Cambria Math" w:eastAsia="宋体" w:hAnsi="Cambria Math" w:cs="Arial"/>
                                    <w:sz w:val="18"/>
                                    <w:szCs w:val="18"/>
                                  </w:rPr>
                                  <m:t>φ</m:t>
                                </m:r>
                              </m:e>
                              <m:sup>
                                <m:r>
                                  <w:rPr>
                                    <w:rFonts w:ascii="Cambria Math" w:eastAsia="宋体" w:hAnsi="Cambria Math" w:cs="Arial"/>
                                    <w:sz w:val="18"/>
                                    <w:szCs w:val="18"/>
                                  </w:rPr>
                                  <m:t>''</m:t>
                                </m:r>
                              </m:sup>
                            </m:sSup>
                          </m:e>
                        </m:d>
                      </m:e>
                    </m:d>
                    <m:r>
                      <w:rPr>
                        <w:rFonts w:ascii="Cambria Math" w:eastAsia="宋体" w:hAnsi="Cambria Math" w:cs="Arial"/>
                        <w:sz w:val="18"/>
                        <w:szCs w:val="18"/>
                      </w:rPr>
                      <m:t>,</m:t>
                    </m:r>
                    <m:sSub>
                      <m:sSubPr>
                        <m:ctrlPr>
                          <w:rPr>
                            <w:rFonts w:ascii="Cambria Math" w:eastAsia="宋体" w:hAnsi="Cambria Math" w:cs="Arial"/>
                            <w:i/>
                            <w:sz w:val="18"/>
                            <w:szCs w:val="18"/>
                          </w:rPr>
                        </m:ctrlPr>
                      </m:sSubPr>
                      <m:e>
                        <m:r>
                          <w:rPr>
                            <w:rFonts w:ascii="Cambria Math" w:eastAsia="宋体" w:hAnsi="Cambria Math" w:cs="Arial"/>
                            <w:sz w:val="18"/>
                            <w:szCs w:val="18"/>
                          </w:rPr>
                          <m:t>A</m:t>
                        </m:r>
                      </m:e>
                      <m:sub>
                        <m:r>
                          <w:rPr>
                            <w:rFonts w:ascii="Cambria Math" w:eastAsia="宋体" w:hAnsi="Cambria Math" w:cs="Arial"/>
                            <w:sz w:val="18"/>
                            <w:szCs w:val="18"/>
                          </w:rPr>
                          <m:t>m</m:t>
                        </m:r>
                      </m:sub>
                    </m:sSub>
                  </m:e>
                </m:d>
              </m:oMath>
            </m:oMathPara>
          </w:p>
        </w:tc>
      </w:tr>
      <w:tr w:rsidR="003E76E4" w:rsidRPr="00A54109" w:rsidTr="003E76E4">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E76E4" w:rsidRPr="00A54109" w:rsidRDefault="003E76E4" w:rsidP="003E76E4">
            <w:pPr>
              <w:rPr>
                <w:rFonts w:ascii="Arial" w:eastAsia="宋体" w:hAnsi="Arial" w:cs="Arial"/>
                <w:sz w:val="18"/>
                <w:szCs w:val="18"/>
              </w:rPr>
            </w:pPr>
            <w:r w:rsidRPr="00A54109">
              <w:rPr>
                <w:rFonts w:ascii="Arial" w:eastAsia="宋体" w:hAnsi="Arial" w:cs="Arial"/>
                <w:sz w:val="18"/>
                <w:szCs w:val="18"/>
              </w:rPr>
              <w:t xml:space="preserve">Maximum directional gain of an antenna element </w:t>
            </w:r>
            <w:r w:rsidRPr="00A54109">
              <w:rPr>
                <w:rFonts w:ascii="Arial" w:eastAsia="宋体" w:hAnsi="Arial" w:cs="Arial"/>
                <w:i/>
                <w:iCs/>
                <w:sz w:val="18"/>
                <w:szCs w:val="18"/>
              </w:rPr>
              <w:t>G</w:t>
            </w:r>
            <w:r w:rsidRPr="00A54109">
              <w:rPr>
                <w:rFonts w:ascii="Arial" w:eastAsia="宋体" w:hAnsi="Arial" w:cs="Arial"/>
                <w:i/>
                <w:iCs/>
                <w:sz w:val="18"/>
                <w:szCs w:val="18"/>
                <w:vertAlign w:val="subscript"/>
              </w:rPr>
              <w:t>E,max</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E76E4" w:rsidRPr="00A54109" w:rsidRDefault="003E76E4" w:rsidP="003E76E4">
            <w:pPr>
              <w:rPr>
                <w:rFonts w:ascii="Arial" w:eastAsia="宋体" w:hAnsi="Arial" w:cs="Arial"/>
                <w:sz w:val="18"/>
                <w:szCs w:val="18"/>
              </w:rPr>
            </w:pPr>
            <w:r w:rsidRPr="00A54109">
              <w:rPr>
                <w:rFonts w:ascii="Arial" w:eastAsia="宋体" w:hAnsi="Arial" w:cs="Arial"/>
                <w:sz w:val="18"/>
                <w:szCs w:val="18"/>
              </w:rPr>
              <w:t>3 dBi (assuming 1.8Db loss)</w:t>
            </w:r>
          </w:p>
        </w:tc>
      </w:tr>
      <w:tr w:rsidR="003E76E4" w:rsidRPr="00A54109" w:rsidTr="003E76E4">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3E76E4" w:rsidRPr="00A54109" w:rsidRDefault="003E76E4" w:rsidP="003E76E4">
            <w:pPr>
              <w:rPr>
                <w:rFonts w:ascii="Arial" w:eastAsia="宋体" w:hAnsi="Arial" w:cs="Arial"/>
                <w:sz w:val="18"/>
                <w:szCs w:val="18"/>
              </w:rPr>
            </w:pPr>
            <w:r w:rsidRPr="00A54109">
              <w:rPr>
                <w:rFonts w:ascii="Arial" w:eastAsia="宋体" w:hAnsi="Arial" w:cs="Arial"/>
                <w:sz w:val="18"/>
                <w:szCs w:val="18"/>
              </w:rPr>
              <w:t>Antenna loss /Efficiency</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3E76E4" w:rsidRPr="00A54109" w:rsidRDefault="003E76E4" w:rsidP="003E76E4">
            <w:pPr>
              <w:rPr>
                <w:rFonts w:ascii="Arial" w:eastAsia="宋体" w:hAnsi="Arial" w:cs="Arial"/>
                <w:sz w:val="18"/>
                <w:szCs w:val="18"/>
              </w:rPr>
            </w:pPr>
            <w:r w:rsidRPr="00A54109">
              <w:rPr>
                <w:rFonts w:ascii="Arial" w:eastAsia="宋体" w:hAnsi="Arial" w:cs="Arial"/>
                <w:sz w:val="18"/>
                <w:szCs w:val="18"/>
              </w:rPr>
              <w:t>1.8 Db</w:t>
            </w:r>
          </w:p>
        </w:tc>
      </w:tr>
      <w:tr w:rsidR="003E76E4" w:rsidRPr="00A54109" w:rsidTr="003E76E4">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E76E4" w:rsidRPr="00A54109" w:rsidRDefault="003E76E4" w:rsidP="003E76E4">
            <w:pPr>
              <w:rPr>
                <w:rFonts w:ascii="Arial" w:eastAsia="宋体" w:hAnsi="Arial" w:cs="Arial"/>
                <w:sz w:val="18"/>
                <w:szCs w:val="18"/>
              </w:rPr>
            </w:pPr>
            <w:r w:rsidRPr="00A54109">
              <w:rPr>
                <w:rFonts w:ascii="Arial" w:eastAsia="宋体" w:hAnsi="Arial" w:cs="Arial"/>
                <w:sz w:val="18"/>
                <w:szCs w:val="18"/>
              </w:rPr>
              <w:t>BS antenna configuration</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E76E4" w:rsidRPr="00A54109" w:rsidRDefault="003E76E4" w:rsidP="003E76E4">
            <w:pPr>
              <w:rPr>
                <w:rFonts w:ascii="Arial" w:eastAsia="宋体" w:hAnsi="Arial" w:cs="Arial"/>
                <w:sz w:val="18"/>
                <w:szCs w:val="18"/>
              </w:rPr>
            </w:pPr>
            <w:r w:rsidRPr="00A54109">
              <w:rPr>
                <w:rFonts w:ascii="Arial" w:eastAsia="宋体" w:hAnsi="Arial" w:cs="Arial"/>
                <w:sz w:val="18"/>
                <w:szCs w:val="18"/>
              </w:rPr>
              <w:t xml:space="preserve"> (M</w:t>
            </w:r>
            <w:r w:rsidRPr="00A54109">
              <w:rPr>
                <w:rFonts w:ascii="Arial" w:eastAsia="宋体" w:hAnsi="Arial" w:cs="Arial"/>
                <w:sz w:val="18"/>
                <w:szCs w:val="18"/>
                <w:vertAlign w:val="subscript"/>
              </w:rPr>
              <w:t>g</w:t>
            </w:r>
            <w:r w:rsidRPr="00A54109">
              <w:rPr>
                <w:rFonts w:ascii="Arial" w:eastAsia="宋体" w:hAnsi="Arial" w:cs="Arial"/>
                <w:sz w:val="18"/>
                <w:szCs w:val="18"/>
              </w:rPr>
              <w:t>, N</w:t>
            </w:r>
            <w:r w:rsidRPr="00A54109">
              <w:rPr>
                <w:rFonts w:ascii="Arial" w:eastAsia="宋体" w:hAnsi="Arial" w:cs="Arial"/>
                <w:sz w:val="18"/>
                <w:szCs w:val="18"/>
                <w:vertAlign w:val="subscript"/>
              </w:rPr>
              <w:t>g</w:t>
            </w:r>
            <w:r w:rsidRPr="00A54109">
              <w:rPr>
                <w:rFonts w:ascii="Arial" w:eastAsia="宋体" w:hAnsi="Arial" w:cs="Arial"/>
                <w:sz w:val="18"/>
                <w:szCs w:val="18"/>
              </w:rPr>
              <w:t xml:space="preserve">, M, N, P) = (1, 1, 8, 16, 1) </w:t>
            </w:r>
          </w:p>
          <w:p w:rsidR="003E76E4" w:rsidRPr="00A54109" w:rsidRDefault="003E76E4" w:rsidP="003E76E4">
            <w:pPr>
              <w:rPr>
                <w:rFonts w:ascii="Arial" w:eastAsia="宋体" w:hAnsi="Arial" w:cs="Arial"/>
                <w:sz w:val="18"/>
                <w:szCs w:val="18"/>
              </w:rPr>
            </w:pPr>
            <w:r w:rsidRPr="00A54109">
              <w:rPr>
                <w:rFonts w:ascii="Arial" w:eastAsia="宋体" w:hAnsi="Arial" w:cs="Arial"/>
                <w:sz w:val="18"/>
                <w:szCs w:val="18"/>
              </w:rPr>
              <w:t>Note 1,2</w:t>
            </w:r>
          </w:p>
        </w:tc>
      </w:tr>
      <w:tr w:rsidR="003E76E4" w:rsidRPr="00A54109" w:rsidTr="003E76E4">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E76E4" w:rsidRPr="00A54109" w:rsidRDefault="003E76E4" w:rsidP="003E76E4">
            <w:pPr>
              <w:rPr>
                <w:rFonts w:ascii="Arial" w:eastAsia="宋体" w:hAnsi="Arial" w:cs="Arial"/>
                <w:sz w:val="18"/>
                <w:szCs w:val="18"/>
              </w:rPr>
            </w:pPr>
            <w:r w:rsidRPr="00A54109">
              <w:rPr>
                <w:rFonts w:ascii="Arial" w:eastAsia="宋体" w:hAnsi="Arial" w:cs="Arial"/>
                <w:sz w:val="18"/>
                <w:szCs w:val="18"/>
              </w:rPr>
              <w:lastRenderedPageBreak/>
              <w:t>(d</w:t>
            </w:r>
            <w:r w:rsidRPr="00A54109">
              <w:rPr>
                <w:rFonts w:ascii="Arial" w:eastAsia="宋体" w:hAnsi="Arial" w:cs="Arial"/>
                <w:sz w:val="18"/>
                <w:szCs w:val="18"/>
                <w:vertAlign w:val="subscript"/>
              </w:rPr>
              <w:t>v</w:t>
            </w:r>
            <w:r w:rsidRPr="00A54109">
              <w:rPr>
                <w:rFonts w:ascii="Arial" w:eastAsia="宋体" w:hAnsi="Arial" w:cs="Arial"/>
                <w:sz w:val="18"/>
                <w:szCs w:val="18"/>
              </w:rPr>
              <w:t>, d</w:t>
            </w:r>
            <w:r w:rsidRPr="00A54109">
              <w:rPr>
                <w:rFonts w:ascii="Arial" w:eastAsia="宋体" w:hAnsi="Arial" w:cs="Arial"/>
                <w:sz w:val="18"/>
                <w:szCs w:val="18"/>
                <w:vertAlign w:val="subscript"/>
              </w:rPr>
              <w:t>h</w:t>
            </w:r>
            <w:r w:rsidRPr="00A54109">
              <w:rPr>
                <w:rFonts w:ascii="Arial" w:eastAsia="宋体" w:hAnsi="Arial" w:cs="Arial"/>
                <w:sz w:val="18"/>
                <w:szCs w:val="18"/>
              </w:rPr>
              <w:t>)</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E76E4" w:rsidRPr="00A54109" w:rsidRDefault="003E76E4" w:rsidP="003E76E4">
            <w:pPr>
              <w:rPr>
                <w:rFonts w:ascii="Arial" w:eastAsia="宋体" w:hAnsi="Arial" w:cs="Arial"/>
                <w:sz w:val="18"/>
                <w:szCs w:val="18"/>
              </w:rPr>
            </w:pPr>
            <w:r w:rsidRPr="00A54109">
              <w:rPr>
                <w:rFonts w:ascii="Arial" w:eastAsia="宋体" w:hAnsi="Arial" w:cs="Arial"/>
                <w:sz w:val="18"/>
                <w:szCs w:val="18"/>
              </w:rPr>
              <w:t>(0.5λ, 0.5λ)</w:t>
            </w:r>
          </w:p>
        </w:tc>
      </w:tr>
      <w:tr w:rsidR="003E76E4" w:rsidRPr="00A54109" w:rsidTr="003E76E4">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E76E4" w:rsidRPr="00A54109" w:rsidRDefault="003E76E4" w:rsidP="003E76E4">
            <w:pPr>
              <w:rPr>
                <w:rFonts w:ascii="Arial" w:eastAsia="宋体" w:hAnsi="Arial" w:cs="Arial"/>
                <w:sz w:val="18"/>
                <w:szCs w:val="18"/>
              </w:rPr>
            </w:pPr>
            <w:r w:rsidRPr="00A54109">
              <w:rPr>
                <w:rFonts w:ascii="Arial" w:eastAsia="宋体" w:hAnsi="Arial" w:cs="Arial"/>
                <w:sz w:val="18"/>
                <w:szCs w:val="18"/>
              </w:rPr>
              <w:t>Mechanical down tilt</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E76E4" w:rsidRPr="00A54109" w:rsidRDefault="003E76E4" w:rsidP="003E76E4">
            <w:pPr>
              <w:rPr>
                <w:rFonts w:ascii="Arial" w:eastAsia="宋体" w:hAnsi="Arial" w:cs="Arial"/>
                <w:sz w:val="18"/>
                <w:szCs w:val="18"/>
              </w:rPr>
            </w:pPr>
            <w:r w:rsidRPr="00A54109">
              <w:rPr>
                <w:rFonts w:ascii="Arial" w:eastAsia="宋体" w:hAnsi="Arial" w:cs="Arial"/>
                <w:sz w:val="18"/>
                <w:szCs w:val="18"/>
              </w:rPr>
              <w:t>10°</w:t>
            </w:r>
          </w:p>
        </w:tc>
      </w:tr>
      <w:tr w:rsidR="003E76E4" w:rsidRPr="00A54109" w:rsidTr="003E76E4">
        <w:trPr>
          <w:trHeight w:val="391"/>
        </w:trPr>
        <w:tc>
          <w:tcPr>
            <w:tcW w:w="97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E76E4" w:rsidRPr="00A54109" w:rsidRDefault="003E76E4" w:rsidP="003E76E4">
            <w:pPr>
              <w:rPr>
                <w:rFonts w:ascii="Arial" w:eastAsia="宋体" w:hAnsi="Arial" w:cs="Arial"/>
                <w:sz w:val="18"/>
                <w:szCs w:val="18"/>
              </w:rPr>
            </w:pPr>
            <w:r w:rsidRPr="00A54109">
              <w:rPr>
                <w:rFonts w:ascii="Arial" w:eastAsia="宋体" w:hAnsi="Arial" w:cs="Arial"/>
                <w:sz w:val="18"/>
                <w:szCs w:val="18"/>
              </w:rPr>
              <w:t>Note 1: Mg = number of antenna panels in elevation, Ng – number of antenna panels in azimuth, M = number of antenna elements/subarrays in elevation, N= number of antenna elements/subarrays in azimuth, P = number of polarizations.</w:t>
            </w:r>
          </w:p>
          <w:p w:rsidR="003E76E4" w:rsidRPr="00A54109" w:rsidRDefault="003E76E4" w:rsidP="003E76E4">
            <w:pPr>
              <w:rPr>
                <w:rFonts w:ascii="Arial" w:eastAsia="宋体" w:hAnsi="Arial" w:cs="Arial"/>
                <w:sz w:val="18"/>
                <w:szCs w:val="18"/>
              </w:rPr>
            </w:pPr>
            <w:r w:rsidRPr="00A54109">
              <w:rPr>
                <w:rFonts w:ascii="Arial" w:eastAsia="宋体" w:hAnsi="Arial" w:cs="Arial"/>
                <w:sz w:val="18"/>
                <w:szCs w:val="18"/>
              </w:rPr>
              <w:t>Note 2: single polarization simulated under the assumption of polarization match.</w:t>
            </w:r>
          </w:p>
        </w:tc>
      </w:tr>
    </w:tbl>
    <w:p w:rsidR="003E76E4" w:rsidRDefault="003E76E4" w:rsidP="003E76E4">
      <w:pPr>
        <w:rPr>
          <w:rFonts w:eastAsia="宋体"/>
        </w:rPr>
      </w:pPr>
    </w:p>
    <w:p w:rsidR="003E76E4" w:rsidRPr="003E76E4" w:rsidRDefault="003E76E4" w:rsidP="003E76E4">
      <w:pPr>
        <w:rPr>
          <w:rFonts w:ascii="Times New Roman" w:eastAsia="宋体" w:hAnsi="Times New Roman" w:cs="Times New Roman"/>
          <w:sz w:val="20"/>
          <w:szCs w:val="20"/>
        </w:rPr>
      </w:pPr>
      <w:r w:rsidRPr="003E76E4">
        <w:rPr>
          <w:rFonts w:ascii="Times New Roman" w:eastAsia="宋体" w:hAnsi="Times New Roman" w:cs="Times New Roman"/>
          <w:sz w:val="20"/>
          <w:szCs w:val="20"/>
        </w:rPr>
        <w:t>In this case the element spacing is and hence the maximum element size is 0.5λ, 0.5λ, this corresponds to an element gain or approx.:</w:t>
      </w:r>
    </w:p>
    <w:p w:rsidR="003E76E4" w:rsidRPr="003E76E4" w:rsidRDefault="008701C3" w:rsidP="003E76E4">
      <w:pPr>
        <w:rPr>
          <w:rFonts w:ascii="Times New Roman" w:eastAsia="宋体" w:hAnsi="Times New Roman" w:cs="Times New Roman"/>
          <w:sz w:val="20"/>
          <w:szCs w:val="20"/>
        </w:rPr>
      </w:pPr>
      <m:oMathPara>
        <m:oMath>
          <m:sSub>
            <m:sSubPr>
              <m:ctrlPr>
                <w:rPr>
                  <w:rFonts w:ascii="Cambria Math" w:eastAsia="宋体" w:hAnsi="Cambria Math" w:cs="Times New Roman"/>
                  <w:i/>
                  <w:sz w:val="20"/>
                  <w:szCs w:val="20"/>
                </w:rPr>
              </m:ctrlPr>
            </m:sSubPr>
            <m:e>
              <m:r>
                <w:rPr>
                  <w:rFonts w:ascii="Cambria Math" w:eastAsia="宋体" w:hAnsi="Cambria Math" w:cs="Times New Roman"/>
                  <w:sz w:val="20"/>
                  <w:szCs w:val="20"/>
                </w:rPr>
                <m:t>G</m:t>
              </m:r>
            </m:e>
            <m:sub>
              <m:r>
                <w:rPr>
                  <w:rFonts w:ascii="Cambria Math" w:eastAsia="宋体" w:hAnsi="Cambria Math" w:cs="Times New Roman"/>
                  <w:sz w:val="20"/>
                  <w:szCs w:val="20"/>
                </w:rPr>
                <m:t>ANT_element</m:t>
              </m:r>
            </m:sub>
          </m:sSub>
          <m:r>
            <w:rPr>
              <w:rFonts w:ascii="Cambria Math" w:eastAsia="宋体" w:hAnsi="Cambria Math" w:cs="Times New Roman"/>
              <w:sz w:val="20"/>
              <w:szCs w:val="20"/>
            </w:rPr>
            <m:t>≈10*</m:t>
          </m:r>
          <m:sSub>
            <m:sSubPr>
              <m:ctrlPr>
                <w:rPr>
                  <w:rFonts w:ascii="Cambria Math" w:eastAsia="宋体" w:hAnsi="Cambria Math" w:cs="Times New Roman"/>
                  <w:i/>
                  <w:sz w:val="20"/>
                  <w:szCs w:val="20"/>
                </w:rPr>
              </m:ctrlPr>
            </m:sSubPr>
            <m:e>
              <m:r>
                <w:rPr>
                  <w:rFonts w:ascii="Cambria Math" w:eastAsia="宋体" w:hAnsi="Cambria Math" w:cs="Times New Roman"/>
                  <w:sz w:val="20"/>
                  <w:szCs w:val="20"/>
                </w:rPr>
                <m:t>log</m:t>
              </m:r>
            </m:e>
            <m:sub>
              <m:r>
                <w:rPr>
                  <w:rFonts w:ascii="Cambria Math" w:eastAsia="宋体" w:hAnsi="Cambria Math" w:cs="Times New Roman"/>
                  <w:sz w:val="20"/>
                  <w:szCs w:val="20"/>
                </w:rPr>
                <m:t>10</m:t>
              </m:r>
            </m:sub>
          </m:sSub>
          <m:d>
            <m:dPr>
              <m:ctrlPr>
                <w:rPr>
                  <w:rFonts w:ascii="Cambria Math" w:eastAsia="宋体" w:hAnsi="Cambria Math" w:cs="Times New Roman"/>
                  <w:i/>
                  <w:sz w:val="20"/>
                  <w:szCs w:val="20"/>
                </w:rPr>
              </m:ctrlPr>
            </m:dPr>
            <m:e>
              <m:f>
                <m:fPr>
                  <m:ctrlPr>
                    <w:rPr>
                      <w:rFonts w:ascii="Cambria Math" w:eastAsia="宋体" w:hAnsi="Cambria Math" w:cs="Times New Roman"/>
                      <w:i/>
                      <w:sz w:val="20"/>
                      <w:szCs w:val="20"/>
                    </w:rPr>
                  </m:ctrlPr>
                </m:fPr>
                <m:num>
                  <m:r>
                    <w:rPr>
                      <w:rFonts w:ascii="Cambria Math" w:eastAsia="宋体" w:hAnsi="Cambria Math" w:cs="Times New Roman"/>
                      <w:sz w:val="20"/>
                      <w:szCs w:val="20"/>
                    </w:rPr>
                    <m:t>4π*</m:t>
                  </m:r>
                  <m:sSub>
                    <m:sSubPr>
                      <m:ctrlPr>
                        <w:rPr>
                          <w:rFonts w:ascii="Cambria Math" w:eastAsia="宋体" w:hAnsi="Cambria Math" w:cs="Times New Roman"/>
                          <w:sz w:val="20"/>
                          <w:szCs w:val="20"/>
                        </w:rPr>
                      </m:ctrlPr>
                    </m:sSubPr>
                    <m:e>
                      <m:r>
                        <w:rPr>
                          <w:rFonts w:ascii="Cambria Math" w:eastAsia="宋体" w:hAnsi="Cambria Math" w:cs="Times New Roman"/>
                          <w:sz w:val="20"/>
                          <w:szCs w:val="20"/>
                        </w:rPr>
                        <m:t>d</m:t>
                      </m:r>
                    </m:e>
                    <m:sub>
                      <m:r>
                        <w:rPr>
                          <w:rFonts w:ascii="Cambria Math" w:eastAsia="宋体" w:hAnsi="Cambria Math" w:cs="Times New Roman"/>
                          <w:sz w:val="20"/>
                          <w:szCs w:val="20"/>
                        </w:rPr>
                        <m:t>v</m:t>
                      </m:r>
                    </m:sub>
                  </m:sSub>
                  <m:r>
                    <m:rPr>
                      <m:sty m:val="p"/>
                    </m:rPr>
                    <w:rPr>
                      <w:rFonts w:ascii="Cambria Math" w:eastAsia="宋体" w:hAnsi="Cambria Math" w:cs="Times New Roman"/>
                      <w:sz w:val="20"/>
                      <w:szCs w:val="20"/>
                    </w:rPr>
                    <m:t>,*</m:t>
                  </m:r>
                  <m:sSub>
                    <m:sSubPr>
                      <m:ctrlPr>
                        <w:rPr>
                          <w:rFonts w:ascii="Cambria Math" w:eastAsia="宋体" w:hAnsi="Cambria Math" w:cs="Times New Roman"/>
                          <w:sz w:val="20"/>
                          <w:szCs w:val="20"/>
                        </w:rPr>
                      </m:ctrlPr>
                    </m:sSubPr>
                    <m:e>
                      <m:r>
                        <w:rPr>
                          <w:rFonts w:ascii="Cambria Math" w:eastAsia="宋体" w:hAnsi="Cambria Math" w:cs="Times New Roman"/>
                          <w:sz w:val="20"/>
                          <w:szCs w:val="20"/>
                        </w:rPr>
                        <m:t>d</m:t>
                      </m:r>
                    </m:e>
                    <m:sub>
                      <m:r>
                        <w:rPr>
                          <w:rFonts w:ascii="Cambria Math" w:eastAsia="宋体" w:hAnsi="Cambria Math" w:cs="Times New Roman"/>
                          <w:sz w:val="20"/>
                          <w:szCs w:val="20"/>
                        </w:rPr>
                        <m:t>h</m:t>
                      </m:r>
                    </m:sub>
                  </m:sSub>
                </m:num>
                <m:den>
                  <m:sSup>
                    <m:sSupPr>
                      <m:ctrlPr>
                        <w:rPr>
                          <w:rFonts w:ascii="Cambria Math" w:eastAsia="宋体" w:hAnsi="Cambria Math" w:cs="Times New Roman"/>
                          <w:i/>
                          <w:sz w:val="20"/>
                          <w:szCs w:val="20"/>
                        </w:rPr>
                      </m:ctrlPr>
                    </m:sSupPr>
                    <m:e>
                      <m:r>
                        <w:rPr>
                          <w:rFonts w:ascii="Cambria Math" w:eastAsia="宋体" w:hAnsi="Cambria Math" w:cs="Times New Roman"/>
                          <w:sz w:val="20"/>
                          <w:szCs w:val="20"/>
                        </w:rPr>
                        <m:t>λ</m:t>
                      </m:r>
                    </m:e>
                    <m:sup>
                      <m:r>
                        <w:rPr>
                          <w:rFonts w:ascii="Cambria Math" w:eastAsia="宋体" w:hAnsi="Cambria Math" w:cs="Times New Roman"/>
                          <w:sz w:val="20"/>
                          <w:szCs w:val="20"/>
                        </w:rPr>
                        <m:t>2</m:t>
                      </m:r>
                    </m:sup>
                  </m:sSup>
                </m:den>
              </m:f>
            </m:e>
          </m:d>
          <m:r>
            <w:rPr>
              <w:rFonts w:ascii="Cambria Math" w:eastAsia="宋体" w:hAnsi="Cambria Math" w:cs="Times New Roman"/>
              <w:sz w:val="20"/>
              <w:szCs w:val="20"/>
            </w:rPr>
            <m:t>-Loss≈10*</m:t>
          </m:r>
          <m:sSub>
            <m:sSubPr>
              <m:ctrlPr>
                <w:rPr>
                  <w:rFonts w:ascii="Cambria Math" w:eastAsia="宋体" w:hAnsi="Cambria Math" w:cs="Times New Roman"/>
                  <w:i/>
                  <w:sz w:val="20"/>
                  <w:szCs w:val="20"/>
                </w:rPr>
              </m:ctrlPr>
            </m:sSubPr>
            <m:e>
              <m:r>
                <w:rPr>
                  <w:rFonts w:ascii="Cambria Math" w:eastAsia="宋体" w:hAnsi="Cambria Math" w:cs="Times New Roman"/>
                  <w:sz w:val="20"/>
                  <w:szCs w:val="20"/>
                </w:rPr>
                <m:t>log</m:t>
              </m:r>
            </m:e>
            <m:sub>
              <m:r>
                <w:rPr>
                  <w:rFonts w:ascii="Cambria Math" w:eastAsia="宋体" w:hAnsi="Cambria Math" w:cs="Times New Roman"/>
                  <w:sz w:val="20"/>
                  <w:szCs w:val="20"/>
                </w:rPr>
                <m:t>10</m:t>
              </m:r>
            </m:sub>
          </m:sSub>
          <m:d>
            <m:dPr>
              <m:ctrlPr>
                <w:rPr>
                  <w:rFonts w:ascii="Cambria Math" w:eastAsia="宋体" w:hAnsi="Cambria Math" w:cs="Times New Roman"/>
                  <w:i/>
                  <w:sz w:val="20"/>
                  <w:szCs w:val="20"/>
                </w:rPr>
              </m:ctrlPr>
            </m:dPr>
            <m:e>
              <m:f>
                <m:fPr>
                  <m:ctrlPr>
                    <w:rPr>
                      <w:rFonts w:ascii="Cambria Math" w:eastAsia="宋体" w:hAnsi="Cambria Math" w:cs="Times New Roman"/>
                      <w:i/>
                      <w:sz w:val="20"/>
                      <w:szCs w:val="20"/>
                    </w:rPr>
                  </m:ctrlPr>
                </m:fPr>
                <m:num>
                  <m:r>
                    <w:rPr>
                      <w:rFonts w:ascii="Cambria Math" w:eastAsia="宋体" w:hAnsi="Cambria Math" w:cs="Times New Roman"/>
                      <w:sz w:val="20"/>
                      <w:szCs w:val="20"/>
                    </w:rPr>
                    <m:t>4π*</m:t>
                  </m:r>
                  <m:r>
                    <m:rPr>
                      <m:sty m:val="p"/>
                    </m:rPr>
                    <w:rPr>
                      <w:rFonts w:ascii="Cambria Math" w:eastAsia="宋体" w:hAnsi="Cambria Math" w:cs="Times New Roman"/>
                      <w:sz w:val="20"/>
                      <w:szCs w:val="20"/>
                    </w:rPr>
                    <m:t>0.5λ,*0.5λ</m:t>
                  </m:r>
                </m:num>
                <m:den>
                  <m:sSup>
                    <m:sSupPr>
                      <m:ctrlPr>
                        <w:rPr>
                          <w:rFonts w:ascii="Cambria Math" w:eastAsia="宋体" w:hAnsi="Cambria Math" w:cs="Times New Roman"/>
                          <w:i/>
                          <w:sz w:val="20"/>
                          <w:szCs w:val="20"/>
                        </w:rPr>
                      </m:ctrlPr>
                    </m:sSupPr>
                    <m:e>
                      <m:r>
                        <w:rPr>
                          <w:rFonts w:ascii="Cambria Math" w:eastAsia="宋体" w:hAnsi="Cambria Math" w:cs="Times New Roman"/>
                          <w:sz w:val="20"/>
                          <w:szCs w:val="20"/>
                        </w:rPr>
                        <m:t>λ</m:t>
                      </m:r>
                    </m:e>
                    <m:sup>
                      <m:r>
                        <w:rPr>
                          <w:rFonts w:ascii="Cambria Math" w:eastAsia="宋体" w:hAnsi="Cambria Math" w:cs="Times New Roman"/>
                          <w:sz w:val="20"/>
                          <w:szCs w:val="20"/>
                        </w:rPr>
                        <m:t>2</m:t>
                      </m:r>
                    </m:sup>
                  </m:sSup>
                </m:den>
              </m:f>
            </m:e>
          </m:d>
          <m:r>
            <w:rPr>
              <w:rFonts w:ascii="Cambria Math" w:eastAsia="宋体" w:hAnsi="Cambria Math" w:cs="Times New Roman"/>
              <w:sz w:val="20"/>
              <w:szCs w:val="20"/>
            </w:rPr>
            <m:t>-1.8≈3dBi</m:t>
          </m:r>
        </m:oMath>
      </m:oMathPara>
    </w:p>
    <w:p w:rsidR="003E76E4" w:rsidRPr="003E76E4" w:rsidRDefault="003E76E4" w:rsidP="003E76E4">
      <w:pPr>
        <w:rPr>
          <w:rFonts w:ascii="Times New Roman" w:eastAsia="宋体" w:hAnsi="Times New Roman" w:cs="Times New Roman"/>
          <w:sz w:val="20"/>
          <w:szCs w:val="20"/>
        </w:rPr>
      </w:pPr>
      <w:r w:rsidRPr="003E76E4">
        <w:rPr>
          <w:rFonts w:ascii="Times New Roman" w:eastAsia="宋体" w:hAnsi="Times New Roman" w:cs="Times New Roman"/>
          <w:sz w:val="20"/>
          <w:szCs w:val="20"/>
        </w:rPr>
        <w:t>The radiation pattern for the 0.5λ, 0.5λ element has a beam width of approx. 130° in elevation and 130° in azimuth.</w:t>
      </w:r>
    </w:p>
    <w:p w:rsidR="003E76E4" w:rsidRPr="003E76E4" w:rsidRDefault="003E76E4" w:rsidP="003E76E4">
      <w:pPr>
        <w:rPr>
          <w:rFonts w:ascii="Times New Roman" w:eastAsia="宋体" w:hAnsi="Times New Roman" w:cs="Times New Roman"/>
          <w:sz w:val="20"/>
          <w:szCs w:val="20"/>
        </w:rPr>
      </w:pPr>
      <w:r w:rsidRPr="003E76E4">
        <w:rPr>
          <w:rFonts w:ascii="Times New Roman" w:eastAsia="宋体" w:hAnsi="Times New Roman" w:cs="Times New Roman"/>
          <w:sz w:val="20"/>
          <w:szCs w:val="20"/>
        </w:rPr>
        <w:t>The UE antenna is defined as:</w:t>
      </w:r>
    </w:p>
    <w:p w:rsidR="003E76E4" w:rsidRDefault="003E76E4" w:rsidP="003E76E4">
      <w:pPr>
        <w:pStyle w:val="TH"/>
      </w:pPr>
      <w:r>
        <w:t>Table 6.2.</w:t>
      </w:r>
      <w:del w:id="472" w:author="Yankun Li/RF Performance Standard Research Lab /SRC-Beijing/Staff Engineer/Samsung Electronics" w:date="2020-06-30T16:10:00Z">
        <w:r w:rsidDel="00A46744">
          <w:delText>x</w:delText>
        </w:r>
      </w:del>
      <w:ins w:id="473" w:author="Yankun Li/RF Performance Standard Research Lab /SRC-Beijing/Staff Engineer/Samsung Electronics" w:date="2020-06-30T16:10:00Z">
        <w:r w:rsidR="00A46744">
          <w:t>2</w:t>
        </w:r>
      </w:ins>
      <w:r>
        <w:t>.3-2. FR2 UE antenna model</w:t>
      </w:r>
    </w:p>
    <w:tbl>
      <w:tblPr>
        <w:tblW w:w="9780" w:type="dxa"/>
        <w:tblCellMar>
          <w:left w:w="0" w:type="dxa"/>
          <w:right w:w="0" w:type="dxa"/>
        </w:tblCellMar>
        <w:tblLook w:val="04A0" w:firstRow="1" w:lastRow="0" w:firstColumn="1" w:lastColumn="0" w:noHBand="0" w:noVBand="1"/>
      </w:tblPr>
      <w:tblGrid>
        <w:gridCol w:w="2296"/>
        <w:gridCol w:w="7484"/>
      </w:tblGrid>
      <w:tr w:rsidR="003E76E4" w:rsidRPr="00EE370E" w:rsidTr="003E76E4">
        <w:trPr>
          <w:trHeight w:val="182"/>
        </w:trPr>
        <w:tc>
          <w:tcPr>
            <w:tcW w:w="2296"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rsidR="003E76E4" w:rsidRPr="00EE370E" w:rsidRDefault="003E76E4" w:rsidP="003E76E4">
            <w:pPr>
              <w:rPr>
                <w:rFonts w:eastAsia="宋体"/>
              </w:rPr>
            </w:pPr>
            <w:r w:rsidRPr="00EE370E">
              <w:rPr>
                <w:rFonts w:eastAsia="宋体"/>
                <w:b/>
                <w:bCs/>
              </w:rPr>
              <w:t>Parameter</w:t>
            </w:r>
          </w:p>
        </w:tc>
        <w:tc>
          <w:tcPr>
            <w:tcW w:w="7484"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rsidR="003E76E4" w:rsidRPr="00EE370E" w:rsidRDefault="003E76E4" w:rsidP="003E76E4">
            <w:pPr>
              <w:rPr>
                <w:rFonts w:eastAsia="宋体"/>
              </w:rPr>
            </w:pPr>
            <w:r w:rsidRPr="00EE370E">
              <w:rPr>
                <w:rFonts w:eastAsia="宋体"/>
                <w:b/>
                <w:bCs/>
              </w:rPr>
              <w:t>Values</w:t>
            </w:r>
          </w:p>
        </w:tc>
      </w:tr>
      <w:tr w:rsidR="003E76E4" w:rsidRPr="00EE370E" w:rsidTr="003E76E4">
        <w:trPr>
          <w:trHeight w:val="824"/>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3E76E4" w:rsidRPr="00EE370E" w:rsidRDefault="003E76E4" w:rsidP="003E76E4">
            <w:pPr>
              <w:rPr>
                <w:rFonts w:eastAsia="宋体"/>
              </w:rPr>
            </w:pPr>
            <w:r w:rsidRPr="005B22E3">
              <w:t xml:space="preserve">Composite Array radiation pattern in Db </w:t>
            </w:r>
            <w:r w:rsidRPr="005B22E3">
              <w:rPr>
                <w:position w:val="-10"/>
              </w:rPr>
              <w:object w:dxaOrig="859" w:dyaOrig="340">
                <v:shape id="_x0000_i1027" type="#_x0000_t75" style="width:37.5pt;height:15pt" o:ole="">
                  <v:imagedata r:id="rId13" o:title=""/>
                </v:shape>
                <o:OLEObject Type="Embed" ProgID="Equation.3" ShapeID="_x0000_i1027" DrawAspect="Content" ObjectID="_1658325256" r:id="rId16"/>
              </w:objec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3E76E4" w:rsidRPr="001543E0" w:rsidRDefault="008701C3" w:rsidP="003E76E4">
            <w:pPr>
              <w:pStyle w:val="TAL"/>
            </w:pPr>
            <m:oMathPara>
              <m:oMath>
                <m:sSub>
                  <m:sSubPr>
                    <m:ctrlPr>
                      <w:rPr>
                        <w:rFonts w:ascii="Cambria Math" w:hAnsi="Cambria Math"/>
                        <w:i/>
                      </w:rPr>
                    </m:ctrlPr>
                  </m:sSubPr>
                  <m:e>
                    <m:r>
                      <w:rPr>
                        <w:rFonts w:ascii="Cambria Math" w:hAnsi="Cambria Math"/>
                      </w:rPr>
                      <m:t>A</m:t>
                    </m:r>
                  </m:e>
                  <m:sub>
                    <m:r>
                      <w:rPr>
                        <w:rFonts w:ascii="Cambria Math" w:hAnsi="Cambria Math"/>
                      </w:rPr>
                      <m:t>A</m:t>
                    </m:r>
                  </m:sub>
                </m:sSub>
                <m:d>
                  <m:dPr>
                    <m:ctrlPr>
                      <w:rPr>
                        <w:rFonts w:ascii="Cambria Math" w:hAnsi="Cambria Math"/>
                        <w:i/>
                      </w:rPr>
                    </m:ctrlPr>
                  </m:dPr>
                  <m:e>
                    <m:r>
                      <w:rPr>
                        <w:rFonts w:ascii="Cambria Math" w:hAnsi="Cambria Math"/>
                      </w:rPr>
                      <m:t>θ,φ</m:t>
                    </m:r>
                  </m:e>
                </m:d>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E</m:t>
                    </m:r>
                  </m:sub>
                </m:sSub>
                <m:r>
                  <w:rPr>
                    <w:rFonts w:ascii="Cambria Math" w:hAnsi="Cambria Math"/>
                  </w:rPr>
                  <m:t>"</m:t>
                </m:r>
                <m:d>
                  <m:dPr>
                    <m:ctrlPr>
                      <w:rPr>
                        <w:rFonts w:ascii="Cambria Math" w:hAnsi="Cambria Math"/>
                        <w:i/>
                      </w:rPr>
                    </m:ctrlPr>
                  </m:dPr>
                  <m:e>
                    <m:r>
                      <w:rPr>
                        <w:rFonts w:ascii="Cambria Math" w:hAnsi="Cambria Math"/>
                      </w:rPr>
                      <m:t>θ,φ</m:t>
                    </m:r>
                  </m:e>
                </m:d>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r>
                      <w:rPr>
                        <w:rFonts w:ascii="Cambria Math" w:hAnsi="Cambria Math"/>
                      </w:rPr>
                      <m:t>1+ρ*</m:t>
                    </m:r>
                    <m:d>
                      <m:dPr>
                        <m:ctrlPr>
                          <w:rPr>
                            <w:rFonts w:ascii="Cambria Math" w:hAnsi="Cambria Math"/>
                            <w:i/>
                          </w:rPr>
                        </m:ctrlPr>
                      </m:dPr>
                      <m:e>
                        <m:sSup>
                          <m:sSupPr>
                            <m:ctrlPr>
                              <w:rPr>
                                <w:rFonts w:ascii="Cambria Math" w:hAnsi="Cambria Math"/>
                                <w:i/>
                              </w:rPr>
                            </m:ctrlPr>
                          </m:sSupPr>
                          <m:e>
                            <m:d>
                              <m:dPr>
                                <m:begChr m:val="|"/>
                                <m:endChr m:val="|"/>
                                <m:ctrlPr>
                                  <w:rPr>
                                    <w:rFonts w:ascii="Cambria Math" w:hAnsi="Cambria Math"/>
                                    <w:i/>
                                  </w:rPr>
                                </m:ctrlPr>
                              </m:dPr>
                              <m:e>
                                <m:nary>
                                  <m:naryPr>
                                    <m:chr m:val="∑"/>
                                    <m:limLoc m:val="undOvr"/>
                                    <m:ctrlPr>
                                      <w:rPr>
                                        <w:rFonts w:ascii="Cambria Math" w:hAnsi="Cambria Math"/>
                                        <w:i/>
                                      </w:rPr>
                                    </m:ctrlPr>
                                  </m:naryPr>
                                  <m:sub>
                                    <m:r>
                                      <w:rPr>
                                        <w:rFonts w:ascii="Cambria Math" w:hAnsi="Cambria Math"/>
                                      </w:rPr>
                                      <m:t>n=1</m:t>
                                    </m:r>
                                  </m:sub>
                                  <m:sup>
                                    <m:r>
                                      <w:rPr>
                                        <w:rFonts w:ascii="Cambria Math" w:hAnsi="Cambria Math"/>
                                      </w:rPr>
                                      <m:t>N</m:t>
                                    </m:r>
                                  </m:sup>
                                  <m:e>
                                    <m:nary>
                                      <m:naryPr>
                                        <m:chr m:val="∑"/>
                                        <m:limLoc m:val="undOvr"/>
                                        <m:ctrlPr>
                                          <w:rPr>
                                            <w:rFonts w:ascii="Cambria Math" w:hAnsi="Cambria Math"/>
                                            <w:i/>
                                          </w:rPr>
                                        </m:ctrlPr>
                                      </m:naryPr>
                                      <m:sub>
                                        <m:r>
                                          <w:rPr>
                                            <w:rFonts w:ascii="Cambria Math" w:hAnsi="Cambria Math"/>
                                          </w:rPr>
                                          <m:t>m=1</m:t>
                                        </m:r>
                                      </m:sub>
                                      <m:sup>
                                        <m:r>
                                          <w:rPr>
                                            <w:rFonts w:ascii="Cambria Math" w:hAnsi="Cambria Math"/>
                                          </w:rPr>
                                          <m:t>M</m:t>
                                        </m:r>
                                      </m:sup>
                                      <m:e>
                                        <m:sSub>
                                          <m:sSubPr>
                                            <m:ctrlPr>
                                              <w:rPr>
                                                <w:rFonts w:ascii="Cambria Math" w:hAnsi="Cambria Math"/>
                                                <w:i/>
                                              </w:rPr>
                                            </m:ctrlPr>
                                          </m:sSubPr>
                                          <m:e>
                                            <m:r>
                                              <w:rPr>
                                                <w:rFonts w:ascii="Cambria Math" w:hAnsi="Cambria Math"/>
                                              </w:rPr>
                                              <m:t>w</m:t>
                                            </m:r>
                                          </m:e>
                                          <m:sub>
                                            <m:r>
                                              <w:rPr>
                                                <w:rFonts w:ascii="Cambria Math" w:hAnsi="Cambria Math"/>
                                              </w:rPr>
                                              <m:t>n,m</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n,m</m:t>
                                            </m:r>
                                          </m:sub>
                                        </m:sSub>
                                      </m:e>
                                    </m:nary>
                                  </m:e>
                                </m:nary>
                              </m:e>
                            </m:d>
                          </m:e>
                          <m:sup>
                            <m:r>
                              <w:rPr>
                                <w:rFonts w:ascii="Cambria Math" w:hAnsi="Cambria Math"/>
                              </w:rPr>
                              <m:t>2</m:t>
                            </m:r>
                          </m:sup>
                        </m:sSup>
                        <m:r>
                          <w:rPr>
                            <w:rFonts w:ascii="Cambria Math" w:hAnsi="Cambria Math"/>
                          </w:rPr>
                          <m:t>-1</m:t>
                        </m:r>
                      </m:e>
                    </m:d>
                  </m:e>
                </m:d>
              </m:oMath>
            </m:oMathPara>
          </w:p>
          <w:p w:rsidR="003E76E4" w:rsidRDefault="003E76E4" w:rsidP="003E76E4">
            <w:pPr>
              <w:pStyle w:val="TAL"/>
            </w:pPr>
          </w:p>
          <w:p w:rsidR="003E76E4" w:rsidRPr="005B22E3" w:rsidRDefault="003E76E4" w:rsidP="003E76E4">
            <w:pPr>
              <w:pStyle w:val="TAL"/>
            </w:pPr>
          </w:p>
          <w:p w:rsidR="003E76E4" w:rsidRDefault="003E76E4" w:rsidP="003E76E4">
            <w:pPr>
              <w:pStyle w:val="TAL"/>
            </w:pPr>
            <w:r w:rsidRPr="005B22E3">
              <w:t>the steering matrix components are given by</w:t>
            </w:r>
          </w:p>
          <w:p w:rsidR="003E76E4" w:rsidRDefault="003E76E4" w:rsidP="003E76E4">
            <w:pPr>
              <w:pStyle w:val="TAL"/>
            </w:pPr>
          </w:p>
          <w:p w:rsidR="003E76E4" w:rsidRPr="001543E0" w:rsidRDefault="008701C3" w:rsidP="003E76E4">
            <w:pPr>
              <w:pStyle w:val="TAL"/>
            </w:pPr>
            <m:oMathPara>
              <m:oMath>
                <m:sSub>
                  <m:sSubPr>
                    <m:ctrlPr>
                      <w:rPr>
                        <w:rFonts w:ascii="Cambria Math" w:hAnsi="Cambria Math"/>
                        <w:i/>
                      </w:rPr>
                    </m:ctrlPr>
                  </m:sSubPr>
                  <m:e>
                    <m:r>
                      <w:rPr>
                        <w:rFonts w:ascii="Cambria Math" w:hAnsi="Cambria Math"/>
                      </w:rPr>
                      <m:t>v</m:t>
                    </m:r>
                  </m:e>
                  <m:sub>
                    <m:r>
                      <w:rPr>
                        <w:rFonts w:ascii="Cambria Math" w:hAnsi="Cambria Math"/>
                      </w:rPr>
                      <m:t>n,m</m:t>
                    </m:r>
                  </m:sub>
                </m:sSub>
                <m:r>
                  <w:rPr>
                    <w:rFonts w:ascii="Cambria Math" w:hAnsi="Cambria Math"/>
                  </w:rPr>
                  <m:t>=exp</m:t>
                </m:r>
                <m:d>
                  <m:dPr>
                    <m:ctrlPr>
                      <w:rPr>
                        <w:rFonts w:ascii="Cambria Math" w:hAnsi="Cambria Math"/>
                        <w:i/>
                      </w:rPr>
                    </m:ctrlPr>
                  </m:dPr>
                  <m:e>
                    <m:r>
                      <w:rPr>
                        <w:rFonts w:ascii="Cambria Math" w:hAnsi="Cambria Math"/>
                      </w:rPr>
                      <m:t>i*2π</m:t>
                    </m:r>
                    <m:d>
                      <m:dPr>
                        <m:ctrlPr>
                          <w:rPr>
                            <w:rFonts w:ascii="Cambria Math" w:hAnsi="Cambria Math"/>
                            <w:i/>
                          </w:rPr>
                        </m:ctrlPr>
                      </m:dPr>
                      <m:e>
                        <m:d>
                          <m:dPr>
                            <m:ctrlPr>
                              <w:rPr>
                                <w:rFonts w:ascii="Cambria Math" w:hAnsi="Cambria Math"/>
                                <w:i/>
                              </w:rPr>
                            </m:ctrlPr>
                          </m:dPr>
                          <m:e>
                            <m:r>
                              <w:rPr>
                                <w:rFonts w:ascii="Cambria Math" w:hAnsi="Cambria Math"/>
                              </w:rPr>
                              <m:t>m-1</m:t>
                            </m:r>
                          </m:e>
                        </m:d>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M</m:t>
                                </m:r>
                              </m:sub>
                            </m:sSub>
                          </m:num>
                          <m:den>
                            <m:r>
                              <w:rPr>
                                <w:rFonts w:ascii="Cambria Math" w:hAnsi="Cambria Math"/>
                              </w:rPr>
                              <m:t>λ</m:t>
                            </m:r>
                          </m:den>
                        </m:f>
                        <m:r>
                          <w:rPr>
                            <w:rFonts w:ascii="Cambria Math" w:hAnsi="Cambria Math"/>
                          </w:rPr>
                          <m:t>cos</m:t>
                        </m:r>
                        <m:d>
                          <m:dPr>
                            <m:ctrlPr>
                              <w:rPr>
                                <w:rFonts w:ascii="Cambria Math" w:hAnsi="Cambria Math"/>
                                <w:i/>
                              </w:rPr>
                            </m:ctrlPr>
                          </m:dPr>
                          <m:e>
                            <m:r>
                              <w:rPr>
                                <w:rFonts w:ascii="Cambria Math" w:hAnsi="Cambria Math"/>
                              </w:rPr>
                              <m:t>θ</m:t>
                            </m:r>
                          </m:e>
                        </m:d>
                        <m:r>
                          <w:rPr>
                            <w:rFonts w:ascii="Cambria Math" w:hAnsi="Cambria Math"/>
                          </w:rPr>
                          <m:t>+</m:t>
                        </m:r>
                        <m:d>
                          <m:dPr>
                            <m:ctrlPr>
                              <w:rPr>
                                <w:rFonts w:ascii="Cambria Math" w:hAnsi="Cambria Math"/>
                                <w:i/>
                              </w:rPr>
                            </m:ctrlPr>
                          </m:dPr>
                          <m:e>
                            <m:r>
                              <w:rPr>
                                <w:rFonts w:ascii="Cambria Math" w:hAnsi="Cambria Math"/>
                              </w:rPr>
                              <m:t>n-1</m:t>
                            </m:r>
                          </m:e>
                        </m:d>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N</m:t>
                                </m:r>
                              </m:sub>
                            </m:sSub>
                          </m:num>
                          <m:den>
                            <m:r>
                              <w:rPr>
                                <w:rFonts w:ascii="Cambria Math" w:hAnsi="Cambria Math"/>
                              </w:rPr>
                              <m:t>λ</m:t>
                            </m:r>
                          </m:den>
                        </m:f>
                        <m:r>
                          <w:rPr>
                            <w:rFonts w:ascii="Cambria Math" w:hAnsi="Cambria Math"/>
                          </w:rPr>
                          <m:t>sin</m:t>
                        </m:r>
                        <m:d>
                          <m:dPr>
                            <m:ctrlPr>
                              <w:rPr>
                                <w:rFonts w:ascii="Cambria Math" w:hAnsi="Cambria Math"/>
                                <w:i/>
                              </w:rPr>
                            </m:ctrlPr>
                          </m:dPr>
                          <m:e>
                            <m:r>
                              <w:rPr>
                                <w:rFonts w:ascii="Cambria Math" w:hAnsi="Cambria Math"/>
                              </w:rPr>
                              <m:t>θ</m:t>
                            </m:r>
                          </m:e>
                        </m:d>
                        <m:r>
                          <w:rPr>
                            <w:rFonts w:ascii="Cambria Math" w:hAnsi="Cambria Math"/>
                          </w:rPr>
                          <m:t>sin</m:t>
                        </m:r>
                        <m:d>
                          <m:dPr>
                            <m:ctrlPr>
                              <w:rPr>
                                <w:rFonts w:ascii="Cambria Math" w:hAnsi="Cambria Math"/>
                                <w:i/>
                              </w:rPr>
                            </m:ctrlPr>
                          </m:dPr>
                          <m:e>
                            <m:r>
                              <w:rPr>
                                <w:rFonts w:ascii="Cambria Math" w:hAnsi="Cambria Math"/>
                              </w:rPr>
                              <m:t>φ</m:t>
                            </m:r>
                          </m:e>
                        </m:d>
                      </m:e>
                    </m:d>
                  </m:e>
                </m:d>
              </m:oMath>
            </m:oMathPara>
          </w:p>
          <w:p w:rsidR="003E76E4" w:rsidRPr="005B22E3" w:rsidRDefault="003E76E4" w:rsidP="003E76E4">
            <w:pPr>
              <w:pStyle w:val="TAL"/>
            </w:pPr>
            <m:oMathPara>
              <m:oMath>
                <m:r>
                  <w:rPr>
                    <w:rFonts w:ascii="Cambria Math" w:hAnsi="Cambria Math"/>
                  </w:rPr>
                  <m:t>n=1,2,…N, m=1,2,…M</m:t>
                </m:r>
              </m:oMath>
            </m:oMathPara>
          </w:p>
          <w:p w:rsidR="003E76E4" w:rsidRPr="005B22E3" w:rsidRDefault="003E76E4" w:rsidP="003E76E4">
            <w:pPr>
              <w:keepNext/>
              <w:keepLines/>
            </w:pPr>
          </w:p>
          <w:p w:rsidR="003E76E4" w:rsidRDefault="003E76E4" w:rsidP="003E76E4">
            <w:pPr>
              <w:pStyle w:val="TAL"/>
            </w:pPr>
            <w:r w:rsidRPr="005B22E3">
              <w:t>the weighting factor is given by</w:t>
            </w:r>
          </w:p>
          <w:p w:rsidR="003E76E4" w:rsidRDefault="003E76E4" w:rsidP="003E76E4">
            <w:pPr>
              <w:pStyle w:val="TAL"/>
            </w:pPr>
          </w:p>
          <w:p w:rsidR="003E76E4" w:rsidRPr="00AC246A" w:rsidRDefault="008701C3" w:rsidP="003E76E4">
            <w:pPr>
              <w:pStyle w:val="TAL"/>
              <w:rPr>
                <w:lang w:eastAsia="zh-CN"/>
              </w:rPr>
            </w:pPr>
            <m:oMathPara>
              <m:oMath>
                <m:sSub>
                  <m:sSubPr>
                    <m:ctrlPr>
                      <w:rPr>
                        <w:rFonts w:ascii="Cambria Math" w:hAnsi="Cambria Math"/>
                        <w:i/>
                        <w:lang w:eastAsia="zh-CN"/>
                      </w:rPr>
                    </m:ctrlPr>
                  </m:sSubPr>
                  <m:e>
                    <m:r>
                      <w:rPr>
                        <w:rFonts w:ascii="Cambria Math" w:hAnsi="Cambria Math"/>
                        <w:lang w:eastAsia="zh-CN"/>
                      </w:rPr>
                      <m:t>w</m:t>
                    </m:r>
                  </m:e>
                  <m:sub>
                    <m:r>
                      <w:rPr>
                        <w:rFonts w:ascii="Cambria Math" w:hAnsi="Cambria Math"/>
                        <w:lang w:eastAsia="zh-CN"/>
                      </w:rPr>
                      <m:t>n,m</m:t>
                    </m:r>
                  </m:sub>
                </m:sSub>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ad>
                      <m:radPr>
                        <m:degHide m:val="1"/>
                        <m:ctrlPr>
                          <w:rPr>
                            <w:rFonts w:ascii="Cambria Math" w:hAnsi="Cambria Math"/>
                            <w:i/>
                            <w:lang w:eastAsia="zh-CN"/>
                          </w:rPr>
                        </m:ctrlPr>
                      </m:radPr>
                      <m:deg/>
                      <m:e>
                        <m:r>
                          <w:rPr>
                            <w:rFonts w:ascii="Cambria Math" w:hAnsi="Cambria Math"/>
                            <w:lang w:eastAsia="zh-CN"/>
                          </w:rPr>
                          <m:t>NM</m:t>
                        </m:r>
                      </m:e>
                    </m:rad>
                  </m:den>
                </m:f>
                <m:r>
                  <w:rPr>
                    <w:rFonts w:ascii="Cambria Math" w:hAnsi="Cambria Math"/>
                    <w:lang w:eastAsia="zh-CN"/>
                  </w:rPr>
                  <m:t>exp</m:t>
                </m:r>
                <m:d>
                  <m:dPr>
                    <m:ctrlPr>
                      <w:rPr>
                        <w:rFonts w:ascii="Cambria Math" w:hAnsi="Cambria Math"/>
                        <w:i/>
                        <w:lang w:eastAsia="zh-CN"/>
                      </w:rPr>
                    </m:ctrlPr>
                  </m:dPr>
                  <m:e>
                    <m:r>
                      <w:rPr>
                        <w:rFonts w:ascii="Cambria Math" w:hAnsi="Cambria Math"/>
                        <w:lang w:eastAsia="zh-CN"/>
                      </w:rPr>
                      <m:t>1*2π</m:t>
                    </m:r>
                    <m:d>
                      <m:dPr>
                        <m:ctrlPr>
                          <w:rPr>
                            <w:rFonts w:ascii="Cambria Math" w:hAnsi="Cambria Math"/>
                            <w:i/>
                            <w:lang w:eastAsia="zh-CN"/>
                          </w:rPr>
                        </m:ctrlPr>
                      </m:dPr>
                      <m:e>
                        <m:d>
                          <m:dPr>
                            <m:ctrlPr>
                              <w:rPr>
                                <w:rFonts w:ascii="Cambria Math" w:hAnsi="Cambria Math"/>
                                <w:i/>
                                <w:lang w:eastAsia="zh-CN"/>
                              </w:rPr>
                            </m:ctrlPr>
                          </m:dPr>
                          <m:e>
                            <m:r>
                              <w:rPr>
                                <w:rFonts w:ascii="Cambria Math" w:hAnsi="Cambria Math"/>
                                <w:lang w:eastAsia="zh-CN"/>
                              </w:rPr>
                              <m:t>m-1</m:t>
                            </m:r>
                          </m:e>
                        </m:d>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M</m:t>
                                </m:r>
                              </m:sub>
                            </m:sSub>
                          </m:num>
                          <m:den>
                            <m:r>
                              <w:rPr>
                                <w:rFonts w:ascii="Cambria Math" w:hAnsi="Cambria Math"/>
                                <w:lang w:eastAsia="zh-CN"/>
                              </w:rPr>
                              <m:t>λ</m:t>
                            </m:r>
                          </m:den>
                        </m:f>
                        <m:r>
                          <w:rPr>
                            <w:rFonts w:ascii="Cambria Math" w:hAnsi="Cambria Math"/>
                            <w:lang w:eastAsia="zh-CN"/>
                          </w:rPr>
                          <m:t>sin</m:t>
                        </m:r>
                        <m:d>
                          <m:dPr>
                            <m:ctrlPr>
                              <w:rPr>
                                <w:rFonts w:ascii="Cambria Math" w:hAnsi="Cambria Math"/>
                                <w:i/>
                                <w:lang w:eastAsia="zh-CN"/>
                              </w:rPr>
                            </m:ctrlPr>
                          </m:dPr>
                          <m:e>
                            <m:r>
                              <w:rPr>
                                <w:rFonts w:ascii="Cambria Math" w:hAnsi="Cambria Math"/>
                                <w:lang w:eastAsia="zh-CN"/>
                              </w:rPr>
                              <m:t>θ</m:t>
                            </m:r>
                          </m:e>
                        </m:d>
                        <m:r>
                          <w:rPr>
                            <w:rFonts w:ascii="Cambria Math" w:hAnsi="Cambria Math"/>
                            <w:lang w:eastAsia="zh-CN"/>
                          </w:rPr>
                          <m:t>-</m:t>
                        </m:r>
                        <m:d>
                          <m:dPr>
                            <m:ctrlPr>
                              <w:rPr>
                                <w:rFonts w:ascii="Cambria Math" w:hAnsi="Cambria Math"/>
                                <w:i/>
                                <w:lang w:eastAsia="zh-CN"/>
                              </w:rPr>
                            </m:ctrlPr>
                          </m:dPr>
                          <m:e>
                            <m:r>
                              <w:rPr>
                                <w:rFonts w:ascii="Cambria Math" w:hAnsi="Cambria Math"/>
                                <w:lang w:eastAsia="zh-CN"/>
                              </w:rPr>
                              <m:t>n-1</m:t>
                            </m:r>
                          </m:e>
                        </m:d>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N</m:t>
                                </m:r>
                              </m:sub>
                            </m:sSub>
                          </m:num>
                          <m:den>
                            <m:r>
                              <w:rPr>
                                <w:rFonts w:ascii="Cambria Math" w:hAnsi="Cambria Math"/>
                                <w:lang w:eastAsia="zh-CN"/>
                              </w:rPr>
                              <m:t>λ</m:t>
                            </m:r>
                          </m:den>
                        </m:f>
                        <m:r>
                          <w:rPr>
                            <w:rFonts w:ascii="Cambria Math" w:hAnsi="Cambria Math"/>
                            <w:lang w:eastAsia="zh-CN"/>
                          </w:rPr>
                          <m:t>cos</m:t>
                        </m:r>
                        <m:d>
                          <m:dPr>
                            <m:ctrlPr>
                              <w:rPr>
                                <w:rFonts w:ascii="Cambria Math" w:hAnsi="Cambria Math"/>
                                <w:i/>
                                <w:lang w:eastAsia="zh-CN"/>
                              </w:rPr>
                            </m:ctrlPr>
                          </m:dPr>
                          <m:e>
                            <m:r>
                              <w:rPr>
                                <w:rFonts w:ascii="Cambria Math" w:hAnsi="Cambria Math"/>
                                <w:lang w:eastAsia="zh-CN"/>
                              </w:rPr>
                              <m:t>θ</m:t>
                            </m:r>
                          </m:e>
                        </m:d>
                        <m:r>
                          <w:rPr>
                            <w:rFonts w:ascii="Cambria Math" w:hAnsi="Cambria Math"/>
                            <w:lang w:eastAsia="zh-CN"/>
                          </w:rPr>
                          <m:t>sin</m:t>
                        </m:r>
                        <m:d>
                          <m:dPr>
                            <m:ctrlPr>
                              <w:rPr>
                                <w:rFonts w:ascii="Cambria Math" w:hAnsi="Cambria Math"/>
                                <w:i/>
                                <w:lang w:eastAsia="zh-CN"/>
                              </w:rPr>
                            </m:ctrlPr>
                          </m:dPr>
                          <m:e>
                            <m:r>
                              <w:rPr>
                                <w:rFonts w:ascii="Cambria Math" w:hAnsi="Cambria Math"/>
                                <w:lang w:eastAsia="zh-CN"/>
                              </w:rPr>
                              <m:t>φ</m:t>
                            </m:r>
                          </m:e>
                        </m:d>
                      </m:e>
                    </m:d>
                  </m:e>
                </m:d>
              </m:oMath>
            </m:oMathPara>
          </w:p>
          <w:p w:rsidR="003E76E4" w:rsidRPr="005B22E3" w:rsidRDefault="003E76E4" w:rsidP="003E76E4">
            <w:pPr>
              <w:pStyle w:val="TAL"/>
            </w:pPr>
            <m:oMathPara>
              <m:oMath>
                <m:r>
                  <w:rPr>
                    <w:rFonts w:ascii="Cambria Math" w:hAnsi="Cambria Math"/>
                  </w:rPr>
                  <m:t>n=1,2,…N, m=1,2,…M</m:t>
                </m:r>
              </m:oMath>
            </m:oMathPara>
          </w:p>
          <w:p w:rsidR="003E76E4" w:rsidRPr="00F74FBD" w:rsidRDefault="003E76E4" w:rsidP="003E76E4">
            <w:pPr>
              <w:pStyle w:val="TAL"/>
              <w:rPr>
                <w:lang w:eastAsia="zh-CN"/>
              </w:rPr>
            </w:pPr>
          </w:p>
          <w:p w:rsidR="003E76E4" w:rsidRPr="00EE370E" w:rsidRDefault="003E76E4" w:rsidP="003E76E4">
            <w:pPr>
              <w:rPr>
                <w:rFonts w:eastAsia="宋体"/>
              </w:rPr>
            </w:pPr>
          </w:p>
        </w:tc>
      </w:tr>
      <w:tr w:rsidR="003E76E4" w:rsidRPr="00EE370E" w:rsidTr="003E76E4">
        <w:trPr>
          <w:trHeight w:val="824"/>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E76E4" w:rsidRPr="00EE370E" w:rsidRDefault="003E76E4" w:rsidP="003E76E4">
            <w:pPr>
              <w:rPr>
                <w:rFonts w:eastAsia="宋体"/>
              </w:rPr>
            </w:pPr>
            <w:r w:rsidRPr="00EE370E">
              <w:rPr>
                <w:rFonts w:eastAsia="宋体"/>
              </w:rPr>
              <w:t>Antenna element vertical radiation pattern (Db)</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E76E4" w:rsidRPr="00EE370E" w:rsidRDefault="003E76E4" w:rsidP="003E76E4">
            <w:pPr>
              <w:rPr>
                <w:rFonts w:eastAsia="宋体"/>
              </w:rPr>
            </w:pPr>
            <w:r w:rsidRPr="00EE370E">
              <w:rPr>
                <w:rFonts w:eastAsia="宋体"/>
              </w:rPr>
              <w:t> </w:t>
            </w:r>
            <m:oMath>
              <m:sSub>
                <m:sSubPr>
                  <m:ctrlPr>
                    <w:rPr>
                      <w:rFonts w:ascii="Cambria Math" w:eastAsia="宋体" w:hAnsi="Cambria Math"/>
                      <w:i/>
                      <w:iCs/>
                    </w:rPr>
                  </m:ctrlPr>
                </m:sSubPr>
                <m:e>
                  <m:r>
                    <w:rPr>
                      <w:rFonts w:ascii="Cambria Math" w:eastAsia="宋体" w:hAnsi="Cambria Math"/>
                    </w:rPr>
                    <m:t>A</m:t>
                  </m:r>
                </m:e>
                <m:sub>
                  <m:r>
                    <w:rPr>
                      <w:rFonts w:ascii="Cambria Math" w:eastAsia="宋体" w:hAnsi="Cambria Math"/>
                    </w:rPr>
                    <m:t>E,V</m:t>
                  </m:r>
                </m:sub>
              </m:sSub>
              <m:d>
                <m:dPr>
                  <m:ctrlPr>
                    <w:rPr>
                      <w:rFonts w:ascii="Cambria Math" w:eastAsia="宋体" w:hAnsi="Cambria Math"/>
                      <w:i/>
                      <w:iCs/>
                    </w:rPr>
                  </m:ctrlPr>
                </m:dPr>
                <m:e>
                  <m:r>
                    <w:rPr>
                      <w:rFonts w:ascii="Cambria Math" w:eastAsia="宋体" w:hAnsi="Cambria Math"/>
                    </w:rPr>
                    <m:t>θ"</m:t>
                  </m:r>
                </m:e>
              </m:d>
              <m:r>
                <w:rPr>
                  <w:rFonts w:ascii="Cambria Math" w:eastAsia="宋体" w:hAnsi="Cambria Math"/>
                </w:rPr>
                <m:t>=-min</m:t>
              </m:r>
              <m:d>
                <m:dPr>
                  <m:begChr m:val="{"/>
                  <m:endChr m:val="}"/>
                  <m:ctrlPr>
                    <w:rPr>
                      <w:rFonts w:ascii="Cambria Math" w:eastAsia="宋体" w:hAnsi="Cambria Math"/>
                      <w:i/>
                      <w:iCs/>
                    </w:rPr>
                  </m:ctrlPr>
                </m:dPr>
                <m:e>
                  <m:r>
                    <w:rPr>
                      <w:rFonts w:ascii="Cambria Math" w:eastAsia="宋体" w:hAnsi="Cambria Math"/>
                    </w:rPr>
                    <m:t>12</m:t>
                  </m:r>
                  <m:sSup>
                    <m:sSupPr>
                      <m:ctrlPr>
                        <w:rPr>
                          <w:rFonts w:ascii="Cambria Math" w:eastAsia="宋体" w:hAnsi="Cambria Math"/>
                          <w:i/>
                          <w:iCs/>
                        </w:rPr>
                      </m:ctrlPr>
                    </m:sSupPr>
                    <m:e>
                      <m:d>
                        <m:dPr>
                          <m:ctrlPr>
                            <w:rPr>
                              <w:rFonts w:ascii="Cambria Math" w:eastAsia="宋体" w:hAnsi="Cambria Math"/>
                              <w:i/>
                              <w:iCs/>
                            </w:rPr>
                          </m:ctrlPr>
                        </m:dPr>
                        <m:e>
                          <m:f>
                            <m:fPr>
                              <m:ctrlPr>
                                <w:rPr>
                                  <w:rFonts w:ascii="Cambria Math" w:eastAsia="宋体" w:hAnsi="Cambria Math"/>
                                  <w:i/>
                                  <w:iCs/>
                                </w:rPr>
                              </m:ctrlPr>
                            </m:fPr>
                            <m:num>
                              <m:r>
                                <w:rPr>
                                  <w:rFonts w:ascii="Cambria Math" w:eastAsia="宋体" w:hAnsi="Cambria Math"/>
                                </w:rPr>
                                <m:t>θ"-90°</m:t>
                              </m:r>
                            </m:num>
                            <m:den>
                              <m:sSub>
                                <m:sSubPr>
                                  <m:ctrlPr>
                                    <w:rPr>
                                      <w:rFonts w:ascii="Cambria Math" w:eastAsia="宋体" w:hAnsi="Cambria Math"/>
                                      <w:i/>
                                      <w:iCs/>
                                    </w:rPr>
                                  </m:ctrlPr>
                                </m:sSubPr>
                                <m:e>
                                  <m:r>
                                    <w:rPr>
                                      <w:rFonts w:ascii="Cambria Math" w:eastAsia="宋体" w:hAnsi="Cambria Math"/>
                                    </w:rPr>
                                    <m:t>θ</m:t>
                                  </m:r>
                                </m:e>
                                <m:sub>
                                  <m:r>
                                    <w:rPr>
                                      <w:rFonts w:ascii="Cambria Math" w:eastAsia="宋体" w:hAnsi="Cambria Math"/>
                                    </w:rPr>
                                    <m:t>3dB</m:t>
                                  </m:r>
                                </m:sub>
                              </m:sSub>
                            </m:den>
                          </m:f>
                        </m:e>
                      </m:d>
                    </m:e>
                    <m:sup>
                      <m:r>
                        <w:rPr>
                          <w:rFonts w:ascii="Cambria Math" w:eastAsia="宋体" w:hAnsi="Cambria Math"/>
                        </w:rPr>
                        <m:t>2</m:t>
                      </m:r>
                    </m:sup>
                  </m:sSup>
                  <m:r>
                    <w:rPr>
                      <w:rFonts w:ascii="Cambria Math" w:eastAsia="宋体" w:hAnsi="Cambria Math"/>
                    </w:rPr>
                    <m:t>,</m:t>
                  </m:r>
                  <m:sSub>
                    <m:sSubPr>
                      <m:ctrlPr>
                        <w:rPr>
                          <w:rFonts w:ascii="Cambria Math" w:eastAsia="宋体" w:hAnsi="Cambria Math"/>
                          <w:i/>
                          <w:iCs/>
                        </w:rPr>
                      </m:ctrlPr>
                    </m:sSubPr>
                    <m:e>
                      <m:r>
                        <w:rPr>
                          <w:rFonts w:ascii="Cambria Math" w:eastAsia="宋体" w:hAnsi="Cambria Math"/>
                        </w:rPr>
                        <m:t>SLA</m:t>
                      </m:r>
                    </m:e>
                    <m:sub>
                      <m:r>
                        <w:rPr>
                          <w:rFonts w:ascii="Cambria Math" w:eastAsia="宋体" w:hAnsi="Cambria Math"/>
                        </w:rPr>
                        <m:t>V</m:t>
                      </m:r>
                    </m:sub>
                  </m:sSub>
                </m:e>
              </m:d>
              <m:r>
                <w:rPr>
                  <w:rFonts w:ascii="Cambria Math" w:eastAsia="宋体" w:hAnsi="Cambria Math"/>
                </w:rPr>
                <m:t>,</m:t>
              </m:r>
              <m:sSub>
                <m:sSubPr>
                  <m:ctrlPr>
                    <w:rPr>
                      <w:rFonts w:ascii="Cambria Math" w:eastAsia="宋体" w:hAnsi="Cambria Math"/>
                      <w:i/>
                      <w:iCs/>
                    </w:rPr>
                  </m:ctrlPr>
                </m:sSubPr>
                <m:e>
                  <m:r>
                    <w:rPr>
                      <w:rFonts w:ascii="Cambria Math" w:eastAsia="宋体" w:hAnsi="Cambria Math"/>
                    </w:rPr>
                    <m:t>θ</m:t>
                  </m:r>
                </m:e>
                <m:sub>
                  <m:r>
                    <w:rPr>
                      <w:rFonts w:ascii="Cambria Math" w:eastAsia="宋体" w:hAnsi="Cambria Math"/>
                    </w:rPr>
                    <m:t>3dB</m:t>
                  </m:r>
                </m:sub>
              </m:sSub>
              <m:r>
                <w:rPr>
                  <w:rFonts w:ascii="Cambria Math" w:eastAsia="宋体" w:hAnsi="Cambria Math"/>
                </w:rPr>
                <m:t>=130°,</m:t>
              </m:r>
              <m:sSub>
                <m:sSubPr>
                  <m:ctrlPr>
                    <w:rPr>
                      <w:rFonts w:ascii="Cambria Math" w:eastAsia="宋体" w:hAnsi="Cambria Math"/>
                      <w:i/>
                      <w:iCs/>
                    </w:rPr>
                  </m:ctrlPr>
                </m:sSubPr>
                <m:e>
                  <m:r>
                    <w:rPr>
                      <w:rFonts w:ascii="Cambria Math" w:eastAsia="宋体" w:hAnsi="Cambria Math"/>
                    </w:rPr>
                    <m:t>SLA</m:t>
                  </m:r>
                </m:e>
                <m:sub>
                  <m:r>
                    <w:rPr>
                      <w:rFonts w:ascii="Cambria Math" w:eastAsia="宋体" w:hAnsi="Cambria Math"/>
                    </w:rPr>
                    <m:t>V</m:t>
                  </m:r>
                </m:sub>
              </m:sSub>
              <m:r>
                <w:rPr>
                  <w:rFonts w:ascii="Cambria Math" w:eastAsia="宋体" w:hAnsi="Cambria Math"/>
                </w:rPr>
                <m:t>=25dB</m:t>
              </m:r>
            </m:oMath>
          </w:p>
        </w:tc>
      </w:tr>
      <w:tr w:rsidR="003E76E4" w:rsidRPr="00EE370E" w:rsidTr="003E76E4">
        <w:trPr>
          <w:trHeight w:val="809"/>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E76E4" w:rsidRPr="00EE370E" w:rsidRDefault="003E76E4" w:rsidP="003E76E4">
            <w:pPr>
              <w:rPr>
                <w:rFonts w:eastAsia="宋体"/>
              </w:rPr>
            </w:pPr>
            <w:r w:rsidRPr="00EE370E">
              <w:rPr>
                <w:rFonts w:eastAsia="宋体"/>
              </w:rPr>
              <w:t>Antenna element horizontal radiation pattern (Db)</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E76E4" w:rsidRPr="00EE370E" w:rsidRDefault="003E76E4" w:rsidP="003E76E4">
            <w:pPr>
              <w:rPr>
                <w:rFonts w:eastAsia="宋体"/>
              </w:rPr>
            </w:pPr>
            <w:r w:rsidRPr="00EE370E">
              <w:rPr>
                <w:rFonts w:eastAsia="宋体"/>
              </w:rPr>
              <w:t> </w:t>
            </w:r>
            <m:oMath>
              <m:sSub>
                <m:sSubPr>
                  <m:ctrlPr>
                    <w:rPr>
                      <w:rFonts w:ascii="Cambria Math" w:eastAsia="宋体" w:hAnsi="Cambria Math"/>
                      <w:i/>
                      <w:iCs/>
                    </w:rPr>
                  </m:ctrlPr>
                </m:sSubPr>
                <m:e>
                  <m:r>
                    <w:rPr>
                      <w:rFonts w:ascii="Cambria Math" w:eastAsia="宋体" w:hAnsi="Cambria Math"/>
                    </w:rPr>
                    <m:t>A</m:t>
                  </m:r>
                </m:e>
                <m:sub>
                  <m:r>
                    <w:rPr>
                      <w:rFonts w:ascii="Cambria Math" w:eastAsia="宋体" w:hAnsi="Cambria Math"/>
                    </w:rPr>
                    <m:t>E,H</m:t>
                  </m:r>
                </m:sub>
              </m:sSub>
              <m:d>
                <m:dPr>
                  <m:ctrlPr>
                    <w:rPr>
                      <w:rFonts w:ascii="Cambria Math" w:eastAsia="宋体" w:hAnsi="Cambria Math"/>
                      <w:i/>
                      <w:iCs/>
                    </w:rPr>
                  </m:ctrlPr>
                </m:dPr>
                <m:e>
                  <m:r>
                    <w:rPr>
                      <w:rFonts w:ascii="Cambria Math" w:eastAsia="宋体" w:hAnsi="Cambria Math"/>
                    </w:rPr>
                    <m:t>φ"</m:t>
                  </m:r>
                </m:e>
              </m:d>
              <m:r>
                <w:rPr>
                  <w:rFonts w:ascii="Cambria Math" w:eastAsia="宋体" w:hAnsi="Cambria Math"/>
                </w:rPr>
                <m:t>=-min</m:t>
              </m:r>
              <m:d>
                <m:dPr>
                  <m:begChr m:val="{"/>
                  <m:endChr m:val="}"/>
                  <m:ctrlPr>
                    <w:rPr>
                      <w:rFonts w:ascii="Cambria Math" w:eastAsia="宋体" w:hAnsi="Cambria Math"/>
                      <w:i/>
                      <w:iCs/>
                    </w:rPr>
                  </m:ctrlPr>
                </m:dPr>
                <m:e>
                  <m:r>
                    <w:rPr>
                      <w:rFonts w:ascii="Cambria Math" w:eastAsia="宋体" w:hAnsi="Cambria Math"/>
                    </w:rPr>
                    <m:t>12</m:t>
                  </m:r>
                  <m:sSup>
                    <m:sSupPr>
                      <m:ctrlPr>
                        <w:rPr>
                          <w:rFonts w:ascii="Cambria Math" w:eastAsia="宋体" w:hAnsi="Cambria Math"/>
                          <w:i/>
                          <w:iCs/>
                        </w:rPr>
                      </m:ctrlPr>
                    </m:sSupPr>
                    <m:e>
                      <m:d>
                        <m:dPr>
                          <m:ctrlPr>
                            <w:rPr>
                              <w:rFonts w:ascii="Cambria Math" w:eastAsia="宋体" w:hAnsi="Cambria Math"/>
                              <w:i/>
                              <w:iCs/>
                            </w:rPr>
                          </m:ctrlPr>
                        </m:dPr>
                        <m:e>
                          <m:f>
                            <m:fPr>
                              <m:ctrlPr>
                                <w:rPr>
                                  <w:rFonts w:ascii="Cambria Math" w:eastAsia="宋体" w:hAnsi="Cambria Math"/>
                                  <w:i/>
                                  <w:iCs/>
                                </w:rPr>
                              </m:ctrlPr>
                            </m:fPr>
                            <m:num>
                              <m:r>
                                <w:rPr>
                                  <w:rFonts w:ascii="Cambria Math" w:eastAsia="宋体" w:hAnsi="Cambria Math"/>
                                </w:rPr>
                                <m:t>φ"</m:t>
                              </m:r>
                            </m:num>
                            <m:den>
                              <m:sSub>
                                <m:sSubPr>
                                  <m:ctrlPr>
                                    <w:rPr>
                                      <w:rFonts w:ascii="Cambria Math" w:eastAsia="宋体" w:hAnsi="Cambria Math"/>
                                      <w:i/>
                                      <w:iCs/>
                                    </w:rPr>
                                  </m:ctrlPr>
                                </m:sSubPr>
                                <m:e>
                                  <m:r>
                                    <w:rPr>
                                      <w:rFonts w:ascii="Cambria Math" w:eastAsia="宋体" w:hAnsi="Cambria Math"/>
                                    </w:rPr>
                                    <m:t>φ</m:t>
                                  </m:r>
                                </m:e>
                                <m:sub>
                                  <m:r>
                                    <w:rPr>
                                      <w:rFonts w:ascii="Cambria Math" w:eastAsia="宋体" w:hAnsi="Cambria Math"/>
                                    </w:rPr>
                                    <m:t>3dB</m:t>
                                  </m:r>
                                </m:sub>
                              </m:sSub>
                            </m:den>
                          </m:f>
                        </m:e>
                      </m:d>
                    </m:e>
                    <m:sup>
                      <m:r>
                        <w:rPr>
                          <w:rFonts w:ascii="Cambria Math" w:eastAsia="宋体" w:hAnsi="Cambria Math"/>
                        </w:rPr>
                        <m:t>2</m:t>
                      </m:r>
                    </m:sup>
                  </m:sSup>
                  <m:r>
                    <w:rPr>
                      <w:rFonts w:ascii="Cambria Math" w:eastAsia="宋体" w:hAnsi="Cambria Math"/>
                    </w:rPr>
                    <m:t>,</m:t>
                  </m:r>
                  <m:sSub>
                    <m:sSubPr>
                      <m:ctrlPr>
                        <w:rPr>
                          <w:rFonts w:ascii="Cambria Math" w:eastAsia="宋体" w:hAnsi="Cambria Math"/>
                          <w:i/>
                          <w:iCs/>
                        </w:rPr>
                      </m:ctrlPr>
                    </m:sSubPr>
                    <m:e>
                      <m:r>
                        <w:rPr>
                          <w:rFonts w:ascii="Cambria Math" w:eastAsia="宋体" w:hAnsi="Cambria Math"/>
                        </w:rPr>
                        <m:t>A</m:t>
                      </m:r>
                    </m:e>
                    <m:sub>
                      <m:r>
                        <w:rPr>
                          <w:rFonts w:ascii="Cambria Math" w:eastAsia="宋体" w:hAnsi="Cambria Math"/>
                        </w:rPr>
                        <m:t>m</m:t>
                      </m:r>
                    </m:sub>
                  </m:sSub>
                </m:e>
              </m:d>
              <m:r>
                <w:rPr>
                  <w:rFonts w:ascii="Cambria Math" w:eastAsia="宋体" w:hAnsi="Cambria Math"/>
                </w:rPr>
                <m:t>,</m:t>
              </m:r>
              <m:sSub>
                <m:sSubPr>
                  <m:ctrlPr>
                    <w:rPr>
                      <w:rFonts w:ascii="Cambria Math" w:eastAsia="宋体" w:hAnsi="Cambria Math"/>
                      <w:i/>
                      <w:iCs/>
                    </w:rPr>
                  </m:ctrlPr>
                </m:sSubPr>
                <m:e>
                  <m:r>
                    <w:rPr>
                      <w:rFonts w:ascii="Cambria Math" w:eastAsia="宋体" w:hAnsi="Cambria Math"/>
                    </w:rPr>
                    <m:t>φ</m:t>
                  </m:r>
                </m:e>
                <m:sub>
                  <m:r>
                    <w:rPr>
                      <w:rFonts w:ascii="Cambria Math" w:eastAsia="宋体" w:hAnsi="Cambria Math"/>
                    </w:rPr>
                    <m:t>3dB</m:t>
                  </m:r>
                </m:sub>
              </m:sSub>
              <m:r>
                <w:rPr>
                  <w:rFonts w:ascii="Cambria Math" w:eastAsia="宋体" w:hAnsi="Cambria Math"/>
                </w:rPr>
                <m:t>=130°,</m:t>
              </m:r>
              <m:sSub>
                <m:sSubPr>
                  <m:ctrlPr>
                    <w:rPr>
                      <w:rFonts w:ascii="Cambria Math" w:eastAsia="宋体" w:hAnsi="Cambria Math"/>
                      <w:i/>
                      <w:iCs/>
                    </w:rPr>
                  </m:ctrlPr>
                </m:sSubPr>
                <m:e>
                  <m:r>
                    <w:rPr>
                      <w:rFonts w:ascii="Cambria Math" w:eastAsia="宋体" w:hAnsi="Cambria Math"/>
                    </w:rPr>
                    <m:t>A</m:t>
                  </m:r>
                </m:e>
                <m:sub>
                  <m:r>
                    <w:rPr>
                      <w:rFonts w:ascii="Cambria Math" w:eastAsia="宋体" w:hAnsi="Cambria Math"/>
                    </w:rPr>
                    <m:t>m</m:t>
                  </m:r>
                </m:sub>
              </m:sSub>
              <m:r>
                <w:rPr>
                  <w:rFonts w:ascii="Cambria Math" w:eastAsia="宋体" w:hAnsi="Cambria Math"/>
                </w:rPr>
                <m:t>=25dB</m:t>
              </m:r>
            </m:oMath>
          </w:p>
        </w:tc>
      </w:tr>
      <w:tr w:rsidR="003E76E4" w:rsidRPr="00EE370E" w:rsidTr="003E76E4">
        <w:trPr>
          <w:trHeight w:val="378"/>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E76E4" w:rsidRPr="00EE370E" w:rsidRDefault="003E76E4" w:rsidP="003E76E4">
            <w:pPr>
              <w:rPr>
                <w:rFonts w:eastAsia="宋体"/>
              </w:rPr>
            </w:pPr>
            <w:r w:rsidRPr="00EE370E">
              <w:rPr>
                <w:rFonts w:eastAsia="宋体"/>
              </w:rPr>
              <w:t>Combining method for 3D antenna element pattern (Db)</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E76E4" w:rsidRPr="00EE370E" w:rsidRDefault="008701C3" w:rsidP="003E76E4">
            <w:pPr>
              <w:rPr>
                <w:rFonts w:eastAsia="宋体"/>
              </w:rPr>
            </w:pPr>
            <m:oMathPara>
              <m:oMath>
                <m:sSup>
                  <m:sSupPr>
                    <m:ctrlPr>
                      <w:rPr>
                        <w:rFonts w:ascii="Cambria Math" w:eastAsia="宋体" w:hAnsi="Cambria Math"/>
                        <w:i/>
                      </w:rPr>
                    </m:ctrlPr>
                  </m:sSupPr>
                  <m:e>
                    <m:r>
                      <w:rPr>
                        <w:rFonts w:ascii="Cambria Math" w:eastAsia="宋体" w:hAnsi="Cambria Math"/>
                      </w:rPr>
                      <m:t>A</m:t>
                    </m:r>
                  </m:e>
                  <m:sup>
                    <m:r>
                      <w:rPr>
                        <w:rFonts w:ascii="Cambria Math" w:eastAsia="宋体" w:hAnsi="Cambria Math"/>
                      </w:rPr>
                      <m:t>''</m:t>
                    </m:r>
                  </m:sup>
                </m:sSup>
                <m:d>
                  <m:dPr>
                    <m:ctrlPr>
                      <w:rPr>
                        <w:rFonts w:ascii="Cambria Math" w:eastAsia="宋体" w:hAnsi="Cambria Math"/>
                        <w:i/>
                      </w:rPr>
                    </m:ctrlPr>
                  </m:dPr>
                  <m:e>
                    <m:sSup>
                      <m:sSupPr>
                        <m:ctrlPr>
                          <w:rPr>
                            <w:rFonts w:ascii="Cambria Math" w:eastAsia="宋体" w:hAnsi="Cambria Math"/>
                            <w:i/>
                          </w:rPr>
                        </m:ctrlPr>
                      </m:sSupPr>
                      <m:e>
                        <m:r>
                          <w:rPr>
                            <w:rFonts w:ascii="Cambria Math" w:eastAsia="宋体" w:hAnsi="Cambria Math"/>
                          </w:rPr>
                          <m:t>θ</m:t>
                        </m:r>
                      </m:e>
                      <m:sup>
                        <m:r>
                          <w:rPr>
                            <w:rFonts w:ascii="Cambria Math" w:eastAsia="宋体" w:hAnsi="Cambria Math"/>
                          </w:rPr>
                          <m:t>''</m:t>
                        </m:r>
                      </m:sup>
                    </m:sSup>
                    <m:r>
                      <w:rPr>
                        <w:rFonts w:ascii="Cambria Math" w:eastAsia="宋体" w:hAnsi="Cambria Math"/>
                      </w:rPr>
                      <m:t>,</m:t>
                    </m:r>
                    <m:sSup>
                      <m:sSupPr>
                        <m:ctrlPr>
                          <w:rPr>
                            <w:rFonts w:ascii="Cambria Math" w:eastAsia="宋体" w:hAnsi="Cambria Math"/>
                            <w:i/>
                          </w:rPr>
                        </m:ctrlPr>
                      </m:sSupPr>
                      <m:e>
                        <m:r>
                          <w:rPr>
                            <w:rFonts w:ascii="Cambria Math" w:eastAsia="宋体" w:hAnsi="Cambria Math"/>
                          </w:rPr>
                          <m:t>φ</m:t>
                        </m:r>
                      </m:e>
                      <m:sup>
                        <m:r>
                          <w:rPr>
                            <w:rFonts w:ascii="Cambria Math" w:eastAsia="宋体" w:hAnsi="Cambria Math"/>
                          </w:rPr>
                          <m:t>''</m:t>
                        </m:r>
                      </m:sup>
                    </m:sSup>
                  </m:e>
                </m:d>
                <m:r>
                  <w:rPr>
                    <w:rFonts w:ascii="Cambria Math" w:eastAsia="宋体" w:hAnsi="Cambria Math"/>
                  </w:rPr>
                  <m:t>=-min</m:t>
                </m:r>
                <m:d>
                  <m:dPr>
                    <m:begChr m:val="{"/>
                    <m:endChr m:val="}"/>
                    <m:ctrlPr>
                      <w:rPr>
                        <w:rFonts w:ascii="Cambria Math" w:eastAsia="宋体" w:hAnsi="Cambria Math"/>
                        <w:i/>
                      </w:rPr>
                    </m:ctrlPr>
                  </m:dPr>
                  <m:e>
                    <m:r>
                      <w:rPr>
                        <w:rFonts w:ascii="Cambria Math" w:eastAsia="宋体" w:hAnsi="Cambria Math"/>
                      </w:rPr>
                      <m:t>-</m:t>
                    </m:r>
                    <m:d>
                      <m:dPr>
                        <m:begChr m:val="["/>
                        <m:endChr m:val="]"/>
                        <m:ctrlPr>
                          <w:rPr>
                            <w:rFonts w:ascii="Cambria Math" w:eastAsia="宋体" w:hAnsi="Cambria Math"/>
                            <w:i/>
                          </w:rPr>
                        </m:ctrlPr>
                      </m:dPr>
                      <m:e>
                        <m:sSub>
                          <m:sSubPr>
                            <m:ctrlPr>
                              <w:rPr>
                                <w:rFonts w:ascii="Cambria Math" w:eastAsia="宋体" w:hAnsi="Cambria Math"/>
                                <w:i/>
                              </w:rPr>
                            </m:ctrlPr>
                          </m:sSubPr>
                          <m:e>
                            <m:r>
                              <w:rPr>
                                <w:rFonts w:ascii="Cambria Math" w:eastAsia="宋体" w:hAnsi="Cambria Math"/>
                              </w:rPr>
                              <m:t>A</m:t>
                            </m:r>
                          </m:e>
                          <m:sub>
                            <m:r>
                              <w:rPr>
                                <w:rFonts w:ascii="Cambria Math" w:eastAsia="宋体" w:hAnsi="Cambria Math"/>
                              </w:rPr>
                              <m:t>E,V</m:t>
                            </m:r>
                          </m:sub>
                        </m:sSub>
                        <m:d>
                          <m:dPr>
                            <m:ctrlPr>
                              <w:rPr>
                                <w:rFonts w:ascii="Cambria Math" w:eastAsia="宋体" w:hAnsi="Cambria Math"/>
                                <w:i/>
                              </w:rPr>
                            </m:ctrlPr>
                          </m:dPr>
                          <m:e>
                            <m:sSup>
                              <m:sSupPr>
                                <m:ctrlPr>
                                  <w:rPr>
                                    <w:rFonts w:ascii="Cambria Math" w:eastAsia="宋体" w:hAnsi="Cambria Math"/>
                                    <w:i/>
                                  </w:rPr>
                                </m:ctrlPr>
                              </m:sSupPr>
                              <m:e>
                                <m:r>
                                  <w:rPr>
                                    <w:rFonts w:ascii="Cambria Math" w:eastAsia="宋体" w:hAnsi="Cambria Math"/>
                                  </w:rPr>
                                  <m:t>θ</m:t>
                                </m:r>
                              </m:e>
                              <m:sup>
                                <m:r>
                                  <w:rPr>
                                    <w:rFonts w:ascii="Cambria Math" w:eastAsia="宋体" w:hAnsi="Cambria Math"/>
                                  </w:rPr>
                                  <m:t>''</m:t>
                                </m:r>
                              </m:sup>
                            </m:sSup>
                          </m:e>
                        </m:d>
                        <m:r>
                          <w:rPr>
                            <w:rFonts w:ascii="Cambria Math" w:eastAsia="宋体" w:hAnsi="Cambria Math"/>
                          </w:rPr>
                          <m:t>+</m:t>
                        </m:r>
                        <m:sSub>
                          <m:sSubPr>
                            <m:ctrlPr>
                              <w:rPr>
                                <w:rFonts w:ascii="Cambria Math" w:eastAsia="宋体" w:hAnsi="Cambria Math"/>
                                <w:i/>
                              </w:rPr>
                            </m:ctrlPr>
                          </m:sSubPr>
                          <m:e>
                            <m:r>
                              <w:rPr>
                                <w:rFonts w:ascii="Cambria Math" w:eastAsia="宋体" w:hAnsi="Cambria Math"/>
                              </w:rPr>
                              <m:t>A</m:t>
                            </m:r>
                          </m:e>
                          <m:sub>
                            <m:r>
                              <w:rPr>
                                <w:rFonts w:ascii="Cambria Math" w:eastAsia="宋体" w:hAnsi="Cambria Math"/>
                              </w:rPr>
                              <m:t>E,H</m:t>
                            </m:r>
                          </m:sub>
                        </m:sSub>
                        <m:d>
                          <m:dPr>
                            <m:ctrlPr>
                              <w:rPr>
                                <w:rFonts w:ascii="Cambria Math" w:eastAsia="宋体" w:hAnsi="Cambria Math"/>
                                <w:i/>
                              </w:rPr>
                            </m:ctrlPr>
                          </m:dPr>
                          <m:e>
                            <m:sSup>
                              <m:sSupPr>
                                <m:ctrlPr>
                                  <w:rPr>
                                    <w:rFonts w:ascii="Cambria Math" w:eastAsia="宋体" w:hAnsi="Cambria Math"/>
                                    <w:i/>
                                  </w:rPr>
                                </m:ctrlPr>
                              </m:sSupPr>
                              <m:e>
                                <m:r>
                                  <w:rPr>
                                    <w:rFonts w:ascii="Cambria Math" w:eastAsia="宋体" w:hAnsi="Cambria Math"/>
                                  </w:rPr>
                                  <m:t>φ</m:t>
                                </m:r>
                              </m:e>
                              <m:sup>
                                <m:r>
                                  <w:rPr>
                                    <w:rFonts w:ascii="Cambria Math" w:eastAsia="宋体" w:hAnsi="Cambria Math"/>
                                  </w:rPr>
                                  <m:t>''</m:t>
                                </m:r>
                              </m:sup>
                            </m:sSup>
                          </m:e>
                        </m:d>
                      </m:e>
                    </m:d>
                    <m:r>
                      <w:rPr>
                        <w:rFonts w:ascii="Cambria Math" w:eastAsia="宋体" w:hAnsi="Cambria Math"/>
                      </w:rPr>
                      <m:t>,</m:t>
                    </m:r>
                    <m:sSub>
                      <m:sSubPr>
                        <m:ctrlPr>
                          <w:rPr>
                            <w:rFonts w:ascii="Cambria Math" w:eastAsia="宋体" w:hAnsi="Cambria Math"/>
                            <w:i/>
                          </w:rPr>
                        </m:ctrlPr>
                      </m:sSubPr>
                      <m:e>
                        <m:r>
                          <w:rPr>
                            <w:rFonts w:ascii="Cambria Math" w:eastAsia="宋体" w:hAnsi="Cambria Math"/>
                          </w:rPr>
                          <m:t>A</m:t>
                        </m:r>
                      </m:e>
                      <m:sub>
                        <m:r>
                          <w:rPr>
                            <w:rFonts w:ascii="Cambria Math" w:eastAsia="宋体" w:hAnsi="Cambria Math"/>
                          </w:rPr>
                          <m:t>m</m:t>
                        </m:r>
                      </m:sub>
                    </m:sSub>
                  </m:e>
                </m:d>
              </m:oMath>
            </m:oMathPara>
          </w:p>
        </w:tc>
      </w:tr>
      <w:tr w:rsidR="003E76E4" w:rsidRPr="00EE370E" w:rsidTr="003E76E4">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E76E4" w:rsidRPr="00EE370E" w:rsidRDefault="003E76E4" w:rsidP="003E76E4">
            <w:pPr>
              <w:rPr>
                <w:rFonts w:eastAsia="宋体"/>
              </w:rPr>
            </w:pPr>
            <w:r w:rsidRPr="00EE370E">
              <w:rPr>
                <w:rFonts w:eastAsia="宋体"/>
              </w:rPr>
              <w:lastRenderedPageBreak/>
              <w:t xml:space="preserve">Maximum directional gain of an antenna element </w:t>
            </w:r>
            <w:r w:rsidRPr="00EE370E">
              <w:rPr>
                <w:rFonts w:eastAsia="宋体"/>
                <w:i/>
                <w:iCs/>
              </w:rPr>
              <w:t>G</w:t>
            </w:r>
            <w:r w:rsidRPr="00EE370E">
              <w:rPr>
                <w:rFonts w:eastAsia="宋体"/>
                <w:i/>
                <w:iCs/>
                <w:vertAlign w:val="subscript"/>
              </w:rPr>
              <w:t>E,max</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E76E4" w:rsidRPr="00EE370E" w:rsidRDefault="003E76E4" w:rsidP="003E76E4">
            <w:pPr>
              <w:rPr>
                <w:rFonts w:eastAsia="宋体"/>
              </w:rPr>
            </w:pPr>
            <w:r w:rsidRPr="00EE370E">
              <w:rPr>
                <w:rFonts w:eastAsia="宋体"/>
              </w:rPr>
              <w:t>3 dBi (assuming 1.8Db loss)</w:t>
            </w:r>
          </w:p>
        </w:tc>
      </w:tr>
      <w:tr w:rsidR="003E76E4" w:rsidRPr="00EE370E" w:rsidTr="003E76E4">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3E76E4" w:rsidRPr="00EE370E" w:rsidRDefault="003E76E4" w:rsidP="003E76E4">
            <w:pPr>
              <w:rPr>
                <w:rFonts w:eastAsia="宋体"/>
              </w:rPr>
            </w:pPr>
            <w:r>
              <w:rPr>
                <w:rFonts w:eastAsia="宋体" w:hint="eastAsia"/>
              </w:rPr>
              <w:t>Antenna loss /Efficiency</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3E76E4" w:rsidRPr="00EE370E" w:rsidRDefault="003E76E4" w:rsidP="003E76E4">
            <w:pPr>
              <w:rPr>
                <w:rFonts w:eastAsia="宋体"/>
              </w:rPr>
            </w:pPr>
            <w:r>
              <w:rPr>
                <w:rFonts w:eastAsia="宋体" w:hint="eastAsia"/>
              </w:rPr>
              <w:t xml:space="preserve">1.8 </w:t>
            </w:r>
            <w:r>
              <w:rPr>
                <w:rFonts w:eastAsia="宋体"/>
              </w:rPr>
              <w:t>Db</w:t>
            </w:r>
          </w:p>
        </w:tc>
      </w:tr>
      <w:tr w:rsidR="003E76E4" w:rsidRPr="00EE370E" w:rsidTr="003E76E4">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E76E4" w:rsidRPr="00EE370E" w:rsidRDefault="003E76E4" w:rsidP="003E76E4">
            <w:pPr>
              <w:rPr>
                <w:rFonts w:eastAsia="宋体"/>
              </w:rPr>
            </w:pPr>
            <w:r w:rsidRPr="00EE370E">
              <w:rPr>
                <w:rFonts w:eastAsia="宋体"/>
              </w:rPr>
              <w:t>UE antenna configuration</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E76E4" w:rsidRPr="00EE370E" w:rsidRDefault="003E76E4" w:rsidP="003E76E4">
            <w:pPr>
              <w:rPr>
                <w:rFonts w:eastAsia="宋体"/>
              </w:rPr>
            </w:pPr>
            <w:r w:rsidRPr="00EE370E">
              <w:rPr>
                <w:rFonts w:eastAsia="宋体"/>
              </w:rPr>
              <w:t xml:space="preserve"> (M</w:t>
            </w:r>
            <w:r w:rsidRPr="00EE370E">
              <w:rPr>
                <w:rFonts w:eastAsia="宋体"/>
                <w:vertAlign w:val="subscript"/>
              </w:rPr>
              <w:t>g</w:t>
            </w:r>
            <w:r w:rsidRPr="00EE370E">
              <w:rPr>
                <w:rFonts w:eastAsia="宋体"/>
              </w:rPr>
              <w:t>, N</w:t>
            </w:r>
            <w:r w:rsidRPr="00EE370E">
              <w:rPr>
                <w:rFonts w:eastAsia="宋体"/>
                <w:vertAlign w:val="subscript"/>
              </w:rPr>
              <w:t>g</w:t>
            </w:r>
            <w:r w:rsidRPr="00EE370E">
              <w:rPr>
                <w:rFonts w:eastAsia="宋体"/>
              </w:rPr>
              <w:t xml:space="preserve">, M, N, P) = (1, 1, 2, 2, 1) </w:t>
            </w:r>
          </w:p>
        </w:tc>
      </w:tr>
      <w:tr w:rsidR="003E76E4" w:rsidRPr="00EE370E" w:rsidTr="003E76E4">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E76E4" w:rsidRPr="00EE370E" w:rsidRDefault="003E76E4" w:rsidP="003E76E4">
            <w:pPr>
              <w:rPr>
                <w:rFonts w:eastAsia="宋体"/>
              </w:rPr>
            </w:pPr>
            <w:r w:rsidRPr="00EE370E">
              <w:rPr>
                <w:rFonts w:eastAsia="宋体"/>
              </w:rPr>
              <w:t>(d</w:t>
            </w:r>
            <w:r w:rsidRPr="00EE370E">
              <w:rPr>
                <w:rFonts w:eastAsia="宋体"/>
                <w:vertAlign w:val="subscript"/>
              </w:rPr>
              <w:t>v</w:t>
            </w:r>
            <w:r w:rsidRPr="00EE370E">
              <w:rPr>
                <w:rFonts w:eastAsia="宋体"/>
              </w:rPr>
              <w:t>, d</w:t>
            </w:r>
            <w:r w:rsidRPr="00EE370E">
              <w:rPr>
                <w:rFonts w:eastAsia="宋体"/>
                <w:vertAlign w:val="subscript"/>
              </w:rPr>
              <w:t>h</w:t>
            </w:r>
            <w:r w:rsidRPr="00EE370E">
              <w:rPr>
                <w:rFonts w:eastAsia="宋体"/>
              </w:rPr>
              <w:t>)</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E76E4" w:rsidRPr="00EE370E" w:rsidRDefault="003E76E4" w:rsidP="003E76E4">
            <w:pPr>
              <w:rPr>
                <w:rFonts w:eastAsia="宋体"/>
              </w:rPr>
            </w:pPr>
            <w:r w:rsidRPr="00EE370E">
              <w:rPr>
                <w:rFonts w:eastAsia="宋体"/>
              </w:rPr>
              <w:t>(0.5λ, 0.5λ)</w:t>
            </w:r>
          </w:p>
        </w:tc>
      </w:tr>
      <w:tr w:rsidR="003E76E4" w:rsidRPr="00EE370E" w:rsidTr="003E76E4">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E76E4" w:rsidRPr="00EE370E" w:rsidRDefault="003E76E4" w:rsidP="003E76E4">
            <w:pPr>
              <w:rPr>
                <w:rFonts w:eastAsia="宋体"/>
              </w:rPr>
            </w:pPr>
            <w:r w:rsidRPr="00EE370E">
              <w:rPr>
                <w:rFonts w:eastAsia="宋体"/>
              </w:rPr>
              <w:t>UE orientation</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E76E4" w:rsidRPr="00EE370E" w:rsidRDefault="003E76E4" w:rsidP="003E76E4">
            <w:pPr>
              <w:rPr>
                <w:rFonts w:eastAsia="宋体"/>
              </w:rPr>
            </w:pPr>
            <w:r w:rsidRPr="00EE370E">
              <w:rPr>
                <w:rFonts w:eastAsia="宋体"/>
              </w:rPr>
              <w:t>Random orientation in the azimuth domain: uniformly distributed between -90 and 90 degrees*</w:t>
            </w:r>
          </w:p>
          <w:p w:rsidR="003E76E4" w:rsidRPr="00EE370E" w:rsidRDefault="003E76E4" w:rsidP="003E76E4">
            <w:pPr>
              <w:rPr>
                <w:rFonts w:eastAsia="宋体"/>
              </w:rPr>
            </w:pPr>
            <w:r w:rsidRPr="00EE370E">
              <w:rPr>
                <w:rFonts w:eastAsia="宋体"/>
              </w:rPr>
              <w:t>Fixed elevation: 90 degrees</w:t>
            </w:r>
          </w:p>
        </w:tc>
      </w:tr>
      <w:tr w:rsidR="003E76E4" w:rsidRPr="00EE370E" w:rsidTr="003E76E4">
        <w:trPr>
          <w:trHeight w:val="391"/>
        </w:trPr>
        <w:tc>
          <w:tcPr>
            <w:tcW w:w="97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E76E4" w:rsidRPr="00EE370E" w:rsidRDefault="003E76E4" w:rsidP="003E76E4">
            <w:pPr>
              <w:rPr>
                <w:rFonts w:eastAsia="宋体"/>
              </w:rPr>
            </w:pPr>
            <w:r w:rsidRPr="00EE370E">
              <w:rPr>
                <w:rFonts w:eastAsia="宋体"/>
              </w:rPr>
              <w:t>NOTE:</w:t>
            </w:r>
            <w:r w:rsidRPr="00EE370E">
              <w:rPr>
                <w:rFonts w:eastAsia="宋体"/>
              </w:rPr>
              <w:tab/>
              <w:t>This is done to emulate two panels: the configuration is equivalent to 2 panels with 180 shift in horizontal orientation and UE orientation uniformly distributed in the azimuth domain between -180 and 180 degrees.</w:t>
            </w:r>
          </w:p>
        </w:tc>
      </w:tr>
    </w:tbl>
    <w:p w:rsidR="003E76E4" w:rsidRDefault="003E76E4" w:rsidP="003E76E4">
      <w:pPr>
        <w:rPr>
          <w:rFonts w:eastAsia="宋体"/>
        </w:rPr>
      </w:pPr>
    </w:p>
    <w:p w:rsidR="003E76E4" w:rsidRPr="003E76E4" w:rsidRDefault="003E76E4" w:rsidP="003E76E4">
      <w:pPr>
        <w:rPr>
          <w:rFonts w:ascii="Times New Roman" w:eastAsia="宋体" w:hAnsi="Times New Roman" w:cs="Times New Roman"/>
          <w:sz w:val="20"/>
          <w:szCs w:val="20"/>
        </w:rPr>
      </w:pPr>
      <w:r w:rsidRPr="003E76E4">
        <w:rPr>
          <w:rFonts w:ascii="Times New Roman" w:eastAsia="宋体" w:hAnsi="Times New Roman" w:cs="Times New Roman"/>
          <w:sz w:val="20"/>
          <w:szCs w:val="20"/>
        </w:rPr>
        <w:t>The element definition is the same as that of the BS but the array is smaller.</w:t>
      </w:r>
    </w:p>
    <w:p w:rsidR="003E76E4" w:rsidRPr="003E76E4" w:rsidRDefault="003E76E4" w:rsidP="003E76E4">
      <w:pPr>
        <w:rPr>
          <w:rFonts w:ascii="Times New Roman" w:eastAsia="宋体" w:hAnsi="Times New Roman" w:cs="Times New Roman"/>
          <w:sz w:val="20"/>
          <w:szCs w:val="20"/>
        </w:rPr>
      </w:pPr>
      <w:r w:rsidRPr="003E76E4">
        <w:rPr>
          <w:rFonts w:ascii="Times New Roman" w:eastAsia="宋体" w:hAnsi="Times New Roman" w:cs="Times New Roman"/>
          <w:sz w:val="20"/>
          <w:szCs w:val="20"/>
        </w:rPr>
        <w:t>By combining the element and array patterns this gives a composite gain of:</w:t>
      </w:r>
    </w:p>
    <w:p w:rsidR="003E76E4" w:rsidRDefault="003E76E4" w:rsidP="003E76E4">
      <w:pPr>
        <w:rPr>
          <w:rFonts w:eastAsia="宋体"/>
        </w:rPr>
      </w:pPr>
      <w:r>
        <w:rPr>
          <w:rFonts w:eastAsia="宋体"/>
        </w:rPr>
        <w:tab/>
      </w:r>
      <w:r>
        <w:rPr>
          <w:rFonts w:eastAsia="宋体"/>
        </w:rPr>
        <w:tab/>
      </w:r>
      <m:oMath>
        <m:sSub>
          <m:sSubPr>
            <m:ctrlPr>
              <w:rPr>
                <w:rFonts w:ascii="Cambria Math" w:eastAsia="宋体" w:hAnsi="Cambria Math"/>
                <w:i/>
              </w:rPr>
            </m:ctrlPr>
          </m:sSubPr>
          <m:e>
            <m:r>
              <w:rPr>
                <w:rFonts w:ascii="Cambria Math" w:eastAsia="宋体" w:hAnsi="Cambria Math"/>
              </w:rPr>
              <m:t>G</m:t>
            </m:r>
          </m:e>
          <m:sub>
            <m:r>
              <w:rPr>
                <w:rFonts w:ascii="Cambria Math" w:eastAsia="宋体" w:hAnsi="Cambria Math"/>
              </w:rPr>
              <m:t>ANT_composite</m:t>
            </m:r>
          </m:sub>
        </m:sSub>
        <m:r>
          <w:rPr>
            <w:rFonts w:ascii="Cambria Math" w:eastAsia="宋体" w:hAnsi="Cambria Math"/>
          </w:rPr>
          <m:t>≈10*</m:t>
        </m:r>
        <m:sSub>
          <m:sSubPr>
            <m:ctrlPr>
              <w:rPr>
                <w:rFonts w:ascii="Cambria Math" w:eastAsia="宋体" w:hAnsi="Cambria Math"/>
                <w:i/>
              </w:rPr>
            </m:ctrlPr>
          </m:sSubPr>
          <m:e>
            <m:r>
              <w:rPr>
                <w:rFonts w:ascii="Cambria Math" w:eastAsia="宋体" w:hAnsi="Cambria Math"/>
              </w:rPr>
              <m:t>log</m:t>
            </m:r>
          </m:e>
          <m:sub>
            <m:r>
              <w:rPr>
                <w:rFonts w:ascii="Cambria Math" w:eastAsia="宋体" w:hAnsi="Cambria Math"/>
              </w:rPr>
              <m:t>10</m:t>
            </m:r>
          </m:sub>
        </m:sSub>
        <m:d>
          <m:dPr>
            <m:ctrlPr>
              <w:rPr>
                <w:rFonts w:ascii="Cambria Math" w:eastAsia="宋体" w:hAnsi="Cambria Math"/>
                <w:i/>
              </w:rPr>
            </m:ctrlPr>
          </m:dPr>
          <m:e>
            <m:f>
              <m:fPr>
                <m:ctrlPr>
                  <w:rPr>
                    <w:rFonts w:ascii="Cambria Math" w:eastAsia="宋体" w:hAnsi="Cambria Math"/>
                    <w:i/>
                  </w:rPr>
                </m:ctrlPr>
              </m:fPr>
              <m:num>
                <m:r>
                  <w:rPr>
                    <w:rFonts w:ascii="Cambria Math" w:eastAsia="宋体" w:hAnsi="Cambria Math"/>
                  </w:rPr>
                  <m:t>4π*</m:t>
                </m:r>
                <m:sSub>
                  <m:sSubPr>
                    <m:ctrlPr>
                      <w:rPr>
                        <w:rFonts w:ascii="Cambria Math" w:eastAsia="宋体" w:hAnsi="Cambria Math"/>
                      </w:rPr>
                    </m:ctrlPr>
                  </m:sSubPr>
                  <m:e>
                    <m:r>
                      <w:rPr>
                        <w:rFonts w:ascii="Cambria Math" w:eastAsia="宋体" w:hAnsi="Cambria Math"/>
                      </w:rPr>
                      <m:t>d</m:t>
                    </m:r>
                  </m:e>
                  <m:sub>
                    <m:r>
                      <w:rPr>
                        <w:rFonts w:ascii="Cambria Math" w:eastAsia="宋体" w:hAnsi="Cambria Math"/>
                      </w:rPr>
                      <m:t>v</m:t>
                    </m:r>
                  </m:sub>
                </m:sSub>
                <m:r>
                  <m:rPr>
                    <m:sty m:val="p"/>
                  </m:rPr>
                  <w:rPr>
                    <w:rFonts w:ascii="Cambria Math" w:eastAsia="宋体" w:hAnsi="Cambria Math"/>
                  </w:rPr>
                  <m:t>,*</m:t>
                </m:r>
                <m:sSub>
                  <m:sSubPr>
                    <m:ctrlPr>
                      <w:rPr>
                        <w:rFonts w:ascii="Cambria Math" w:eastAsia="宋体" w:hAnsi="Cambria Math"/>
                      </w:rPr>
                    </m:ctrlPr>
                  </m:sSubPr>
                  <m:e>
                    <m:r>
                      <w:rPr>
                        <w:rFonts w:ascii="Cambria Math" w:eastAsia="宋体" w:hAnsi="Cambria Math"/>
                      </w:rPr>
                      <m:t>d</m:t>
                    </m:r>
                  </m:e>
                  <m:sub>
                    <m:r>
                      <w:rPr>
                        <w:rFonts w:ascii="Cambria Math" w:eastAsia="宋体" w:hAnsi="Cambria Math"/>
                      </w:rPr>
                      <m:t>h</m:t>
                    </m:r>
                  </m:sub>
                </m:sSub>
              </m:num>
              <m:den>
                <m:sSup>
                  <m:sSupPr>
                    <m:ctrlPr>
                      <w:rPr>
                        <w:rFonts w:ascii="Cambria Math" w:eastAsia="宋体" w:hAnsi="Cambria Math"/>
                        <w:i/>
                      </w:rPr>
                    </m:ctrlPr>
                  </m:sSupPr>
                  <m:e>
                    <m:r>
                      <w:rPr>
                        <w:rFonts w:ascii="Cambria Math" w:eastAsia="宋体" w:hAnsi="Cambria Math"/>
                      </w:rPr>
                      <m:t>λ</m:t>
                    </m:r>
                  </m:e>
                  <m:sup>
                    <m:r>
                      <w:rPr>
                        <w:rFonts w:ascii="Cambria Math" w:eastAsia="宋体" w:hAnsi="Cambria Math"/>
                      </w:rPr>
                      <m:t>2</m:t>
                    </m:r>
                  </m:sup>
                </m:sSup>
              </m:den>
            </m:f>
          </m:e>
        </m:d>
        <m:r>
          <w:rPr>
            <w:rFonts w:ascii="Cambria Math" w:eastAsia="宋体" w:hAnsi="Cambria Math"/>
          </w:rPr>
          <m:t>-Loss≈10*</m:t>
        </m:r>
        <m:sSub>
          <m:sSubPr>
            <m:ctrlPr>
              <w:rPr>
                <w:rFonts w:ascii="Cambria Math" w:eastAsia="宋体" w:hAnsi="Cambria Math"/>
                <w:i/>
              </w:rPr>
            </m:ctrlPr>
          </m:sSubPr>
          <m:e>
            <m:r>
              <w:rPr>
                <w:rFonts w:ascii="Cambria Math" w:eastAsia="宋体" w:hAnsi="Cambria Math"/>
              </w:rPr>
              <m:t>log</m:t>
            </m:r>
          </m:e>
          <m:sub>
            <m:r>
              <w:rPr>
                <w:rFonts w:ascii="Cambria Math" w:eastAsia="宋体" w:hAnsi="Cambria Math"/>
              </w:rPr>
              <m:t>10</m:t>
            </m:r>
          </m:sub>
        </m:sSub>
        <m:d>
          <m:dPr>
            <m:ctrlPr>
              <w:rPr>
                <w:rFonts w:ascii="Cambria Math" w:eastAsia="宋体" w:hAnsi="Cambria Math"/>
                <w:i/>
              </w:rPr>
            </m:ctrlPr>
          </m:dPr>
          <m:e>
            <m:r>
              <w:rPr>
                <w:rFonts w:ascii="Cambria Math" w:eastAsia="宋体" w:hAnsi="Cambria Math"/>
              </w:rPr>
              <m:t>M*N</m:t>
            </m:r>
          </m:e>
        </m:d>
        <m:r>
          <w:rPr>
            <w:rFonts w:ascii="Cambria Math" w:eastAsia="宋体" w:hAnsi="Cambria Math"/>
          </w:rPr>
          <m:t>+</m:t>
        </m:r>
        <m:sSub>
          <m:sSubPr>
            <m:ctrlPr>
              <w:rPr>
                <w:rFonts w:ascii="Cambria Math" w:eastAsia="宋体" w:hAnsi="Cambria Math"/>
                <w:i/>
              </w:rPr>
            </m:ctrlPr>
          </m:sSubPr>
          <m:e>
            <m:r>
              <w:rPr>
                <w:rFonts w:ascii="Cambria Math" w:eastAsia="宋体" w:hAnsi="Cambria Math"/>
              </w:rPr>
              <m:t>G</m:t>
            </m:r>
          </m:e>
          <m:sub>
            <m:r>
              <w:rPr>
                <w:rFonts w:ascii="Cambria Math" w:eastAsia="宋体" w:hAnsi="Cambria Math"/>
              </w:rPr>
              <m:t>AN</m:t>
            </m:r>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element</m:t>
                </m:r>
              </m:sub>
            </m:sSub>
          </m:sub>
        </m:sSub>
        <m:r>
          <w:rPr>
            <w:rFonts w:ascii="Cambria Math" w:eastAsia="宋体" w:hAnsi="Cambria Math"/>
          </w:rPr>
          <m:t>6+3≈9dBi</m:t>
        </m:r>
      </m:oMath>
    </w:p>
    <w:p w:rsidR="00605FDE" w:rsidRDefault="00605FDE" w:rsidP="00605FDE">
      <w:pPr>
        <w:pStyle w:val="Guidance"/>
        <w:rPr>
          <w:ins w:id="474" w:author="Yankun Li/RF Performance Standard Research Lab /SRC-Beijing/Staff Engineer/Samsung Electronics" w:date="2020-06-30T09:36:00Z"/>
          <w:i w:val="0"/>
          <w:color w:val="auto"/>
          <w:kern w:val="2"/>
          <w:lang w:val="en-US" w:eastAsia="zh-CN"/>
        </w:rPr>
      </w:pPr>
    </w:p>
    <w:p w:rsidR="00605FDE" w:rsidRDefault="00605FDE" w:rsidP="00605FDE">
      <w:pPr>
        <w:pStyle w:val="3"/>
        <w:rPr>
          <w:ins w:id="475" w:author="Yankun Li/RF Performance Standard Research Lab /SRC-Beijing/Staff Engineer/Samsung Electronics" w:date="2020-06-30T09:36:00Z"/>
        </w:rPr>
      </w:pPr>
      <w:ins w:id="476" w:author="Yankun Li/RF Performance Standard Research Lab /SRC-Beijing/Staff Engineer/Samsung Electronics" w:date="2020-06-30T09:36:00Z">
        <w:r>
          <w:t xml:space="preserve">6.2.3 Other simulation assumption </w:t>
        </w:r>
      </w:ins>
    </w:p>
    <w:p w:rsidR="003E76E4" w:rsidRDefault="00A46744" w:rsidP="003E76E4">
      <w:pPr>
        <w:rPr>
          <w:ins w:id="477" w:author="Yankun Li/RF Performance Standard Research Lab /SRC-Beijing/Staff Engineer/Samsung Electronics" w:date="2020-06-30T16:19:00Z"/>
          <w:rFonts w:ascii="Times New Roman" w:eastAsia="宋体" w:hAnsi="Times New Roman" w:cs="Times New Roman"/>
          <w:sz w:val="20"/>
          <w:szCs w:val="20"/>
        </w:rPr>
      </w:pPr>
      <w:ins w:id="478" w:author="Yankun Li/RF Performance Standard Research Lab /SRC-Beijing/Staff Engineer/Samsung Electronics" w:date="2020-06-30T16:09:00Z">
        <w:r w:rsidRPr="00CA1CB0">
          <w:rPr>
            <w:rFonts w:ascii="Times New Roman" w:eastAsia="宋体" w:hAnsi="Times New Roman" w:cs="Times New Roman"/>
            <w:sz w:val="20"/>
            <w:szCs w:val="20"/>
          </w:rPr>
          <w:t xml:space="preserve">The remaining </w:t>
        </w:r>
      </w:ins>
      <w:ins w:id="479" w:author="Yankun Li/RF Performance Standard Research Lab /SRC-Beijing/Staff Engineer/Samsung Electronics" w:date="2020-06-30T16:17:00Z">
        <w:r w:rsidR="00CA1CB0">
          <w:rPr>
            <w:rFonts w:ascii="Times New Roman" w:eastAsia="宋体" w:hAnsi="Times New Roman" w:cs="Times New Roman"/>
            <w:sz w:val="20"/>
            <w:szCs w:val="20"/>
          </w:rPr>
          <w:t>simulation assumptions such as link level assum</w:t>
        </w:r>
      </w:ins>
      <w:ins w:id="480" w:author="Yankun Li/RF Performance Standard Research Lab /SRC-Beijing/Staff Engineer/Samsung Electronics" w:date="2020-06-30T16:18:00Z">
        <w:r w:rsidR="00CA1CB0">
          <w:rPr>
            <w:rFonts w:ascii="Times New Roman" w:eastAsia="宋体" w:hAnsi="Times New Roman" w:cs="Times New Roman"/>
            <w:sz w:val="20"/>
            <w:szCs w:val="20"/>
          </w:rPr>
          <w:t>ption, system level assumption, and simulation methodology are captured in this s</w:t>
        </w:r>
      </w:ins>
      <w:ins w:id="481" w:author="Yankun Li/RF Performance Standard Research Lab /SRC-Beijing/Staff Engineer/Samsung Electronics" w:date="2020-06-30T16:19:00Z">
        <w:r w:rsidR="00CA1CB0">
          <w:rPr>
            <w:rFonts w:ascii="Times New Roman" w:eastAsia="宋体" w:hAnsi="Times New Roman" w:cs="Times New Roman"/>
            <w:sz w:val="20"/>
            <w:szCs w:val="20"/>
          </w:rPr>
          <w:t>ub-clause.</w:t>
        </w:r>
      </w:ins>
    </w:p>
    <w:p w:rsidR="00CA1CB0" w:rsidRPr="00CA1CB0" w:rsidRDefault="00CA1CB0" w:rsidP="00CA1CB0">
      <w:pPr>
        <w:pStyle w:val="TH"/>
        <w:rPr>
          <w:ins w:id="482" w:author="Yankun Li/RF Performance Standard Research Lab /SRC-Beijing/Staff Engineer/Samsung Electronics" w:date="2020-06-30T16:19:00Z"/>
        </w:rPr>
      </w:pPr>
      <w:ins w:id="483" w:author="Yankun Li/RF Performance Standard Research Lab /SRC-Beijing/Staff Engineer/Samsung Electronics" w:date="2020-06-30T16:19:00Z">
        <w:r w:rsidRPr="00CA1CB0">
          <w:rPr>
            <w:rFonts w:hint="eastAsia"/>
          </w:rPr>
          <w:t>T</w:t>
        </w:r>
        <w:r w:rsidRPr="00CA1CB0">
          <w:t>able 6</w:t>
        </w:r>
      </w:ins>
      <w:ins w:id="484" w:author="Yankun Li/RF Performance Standard Research Lab /SRC-Beijing/Staff Engineer/Samsung Electronics" w:date="2020-06-30T16:20:00Z">
        <w:r w:rsidRPr="00CA1CB0">
          <w:t>.2.3-1: Link level assumptions</w:t>
        </w:r>
      </w:ins>
    </w:p>
    <w:tbl>
      <w:tblPr>
        <w:tblStyle w:val="a7"/>
        <w:tblW w:w="0" w:type="auto"/>
        <w:tblLook w:val="04A0" w:firstRow="1" w:lastRow="0" w:firstColumn="1" w:lastColumn="0" w:noHBand="0" w:noVBand="1"/>
        <w:tblPrChange w:id="485" w:author="Yankun Li/RF Performance Standard Research Lab /SRC-Beijing/Staff Engineer/Samsung Electronics" w:date="2020-06-30T16:34:00Z">
          <w:tblPr>
            <w:tblStyle w:val="a7"/>
            <w:tblW w:w="0" w:type="auto"/>
            <w:tblLook w:val="04A0" w:firstRow="1" w:lastRow="0" w:firstColumn="1" w:lastColumn="0" w:noHBand="0" w:noVBand="1"/>
          </w:tblPr>
        </w:tblPrChange>
      </w:tblPr>
      <w:tblGrid>
        <w:gridCol w:w="1980"/>
        <w:gridCol w:w="7648"/>
        <w:tblGridChange w:id="486">
          <w:tblGrid>
            <w:gridCol w:w="2830"/>
            <w:gridCol w:w="6798"/>
          </w:tblGrid>
        </w:tblGridChange>
      </w:tblGrid>
      <w:tr w:rsidR="00CA1CB0" w:rsidTr="00345FB8">
        <w:trPr>
          <w:ins w:id="487" w:author="Yankun Li/RF Performance Standard Research Lab /SRC-Beijing/Staff Engineer/Samsung Electronics" w:date="2020-06-30T16:19:00Z"/>
        </w:trPr>
        <w:tc>
          <w:tcPr>
            <w:tcW w:w="1980" w:type="dxa"/>
            <w:tcPrChange w:id="488" w:author="Yankun Li/RF Performance Standard Research Lab /SRC-Beijing/Staff Engineer/Samsung Electronics" w:date="2020-06-30T16:34:00Z">
              <w:tcPr>
                <w:tcW w:w="2830" w:type="dxa"/>
              </w:tcPr>
            </w:tcPrChange>
          </w:tcPr>
          <w:p w:rsidR="00CA1CB0" w:rsidRPr="00CA1CB0" w:rsidRDefault="00CA1CB0" w:rsidP="003E76E4">
            <w:pPr>
              <w:rPr>
                <w:ins w:id="489" w:author="Yankun Li/RF Performance Standard Research Lab /SRC-Beijing/Staff Engineer/Samsung Electronics" w:date="2020-06-30T16:19:00Z"/>
                <w:rFonts w:ascii="Arial" w:eastAsia="宋体" w:hAnsi="Arial" w:cs="Arial"/>
                <w:b/>
                <w:sz w:val="18"/>
                <w:szCs w:val="18"/>
              </w:rPr>
            </w:pPr>
            <w:ins w:id="490" w:author="Yankun Li/RF Performance Standard Research Lab /SRC-Beijing/Staff Engineer/Samsung Electronics" w:date="2020-06-30T16:19:00Z">
              <w:r w:rsidRPr="00CA1CB0">
                <w:rPr>
                  <w:rFonts w:ascii="Arial" w:eastAsia="宋体" w:hAnsi="Arial" w:cs="Arial"/>
                  <w:b/>
                  <w:sz w:val="18"/>
                  <w:szCs w:val="18"/>
                </w:rPr>
                <w:t>Parameter</w:t>
              </w:r>
            </w:ins>
          </w:p>
        </w:tc>
        <w:tc>
          <w:tcPr>
            <w:tcW w:w="7648" w:type="dxa"/>
            <w:tcPrChange w:id="491" w:author="Yankun Li/RF Performance Standard Research Lab /SRC-Beijing/Staff Engineer/Samsung Electronics" w:date="2020-06-30T16:34:00Z">
              <w:tcPr>
                <w:tcW w:w="6798" w:type="dxa"/>
              </w:tcPr>
            </w:tcPrChange>
          </w:tcPr>
          <w:p w:rsidR="00CA1CB0" w:rsidRPr="00CA1CB0" w:rsidRDefault="00CA1CB0" w:rsidP="003E76E4">
            <w:pPr>
              <w:rPr>
                <w:ins w:id="492" w:author="Yankun Li/RF Performance Standard Research Lab /SRC-Beijing/Staff Engineer/Samsung Electronics" w:date="2020-06-30T16:19:00Z"/>
                <w:rFonts w:ascii="Arial" w:eastAsia="宋体" w:hAnsi="Arial" w:cs="Arial"/>
                <w:b/>
                <w:sz w:val="18"/>
                <w:szCs w:val="18"/>
              </w:rPr>
            </w:pPr>
            <w:ins w:id="493" w:author="Yankun Li/RF Performance Standard Research Lab /SRC-Beijing/Staff Engineer/Samsung Electronics" w:date="2020-06-30T16:19:00Z">
              <w:r w:rsidRPr="00CA1CB0">
                <w:rPr>
                  <w:rFonts w:ascii="Arial" w:eastAsia="宋体" w:hAnsi="Arial" w:cs="Arial"/>
                  <w:b/>
                  <w:sz w:val="18"/>
                  <w:szCs w:val="18"/>
                </w:rPr>
                <w:t>Details</w:t>
              </w:r>
            </w:ins>
          </w:p>
        </w:tc>
      </w:tr>
      <w:tr w:rsidR="00CA1CB0" w:rsidTr="00345FB8">
        <w:trPr>
          <w:ins w:id="494" w:author="Yankun Li/RF Performance Standard Research Lab /SRC-Beijing/Staff Engineer/Samsung Electronics" w:date="2020-06-30T16:19:00Z"/>
        </w:trPr>
        <w:tc>
          <w:tcPr>
            <w:tcW w:w="1980" w:type="dxa"/>
            <w:tcPrChange w:id="495" w:author="Yankun Li/RF Performance Standard Research Lab /SRC-Beijing/Staff Engineer/Samsung Electronics" w:date="2020-06-30T16:34:00Z">
              <w:tcPr>
                <w:tcW w:w="2830" w:type="dxa"/>
              </w:tcPr>
            </w:tcPrChange>
          </w:tcPr>
          <w:p w:rsidR="00CA1CB0" w:rsidRPr="00CA1CB0" w:rsidRDefault="00CA1CB0" w:rsidP="003E76E4">
            <w:pPr>
              <w:rPr>
                <w:ins w:id="496" w:author="Yankun Li/RF Performance Standard Research Lab /SRC-Beijing/Staff Engineer/Samsung Electronics" w:date="2020-06-30T16:19:00Z"/>
                <w:rFonts w:ascii="Arial" w:eastAsia="宋体" w:hAnsi="Arial" w:cs="Arial"/>
                <w:sz w:val="18"/>
                <w:szCs w:val="18"/>
                <w:rPrChange w:id="497" w:author="Yankun Li/RF Performance Standard Research Lab /SRC-Beijing/Staff Engineer/Samsung Electronics" w:date="2020-06-30T16:21:00Z">
                  <w:rPr>
                    <w:ins w:id="498" w:author="Yankun Li/RF Performance Standard Research Lab /SRC-Beijing/Staff Engineer/Samsung Electronics" w:date="2020-06-30T16:19:00Z"/>
                    <w:rFonts w:ascii="Times New Roman" w:eastAsia="宋体" w:hAnsi="Times New Roman" w:cs="Times New Roman"/>
                    <w:sz w:val="20"/>
                    <w:szCs w:val="20"/>
                  </w:rPr>
                </w:rPrChange>
              </w:rPr>
            </w:pPr>
            <w:ins w:id="499" w:author="Yankun Li/RF Performance Standard Research Lab /SRC-Beijing/Staff Engineer/Samsung Electronics" w:date="2020-06-30T16:20:00Z">
              <w:r w:rsidRPr="00CA1CB0">
                <w:rPr>
                  <w:rFonts w:ascii="Arial" w:eastAsia="宋体" w:hAnsi="Arial" w:cs="Arial"/>
                  <w:sz w:val="18"/>
                  <w:szCs w:val="18"/>
                </w:rPr>
                <w:t>T</w:t>
              </w:r>
              <w:r w:rsidRPr="00CA1CB0">
                <w:rPr>
                  <w:rFonts w:ascii="Arial" w:eastAsia="宋体" w:hAnsi="Arial" w:cs="Arial"/>
                  <w:sz w:val="18"/>
                  <w:szCs w:val="18"/>
                  <w:rPrChange w:id="500" w:author="Yankun Li/RF Performance Standard Research Lab /SRC-Beijing/Staff Engineer/Samsung Electronics" w:date="2020-06-30T16:21:00Z">
                    <w:rPr>
                      <w:rFonts w:ascii="Times New Roman" w:eastAsia="宋体" w:hAnsi="Times New Roman" w:cs="Times New Roman"/>
                      <w:sz w:val="20"/>
                      <w:szCs w:val="20"/>
                    </w:rPr>
                  </w:rPrChange>
                </w:rPr>
                <w:t>ar</w:t>
              </w:r>
            </w:ins>
            <w:ins w:id="501" w:author="Yankun Li/RF Performance Standard Research Lab /SRC-Beijing/Staff Engineer/Samsung Electronics" w:date="2020-06-30T16:21:00Z">
              <w:r w:rsidRPr="00CA1CB0">
                <w:rPr>
                  <w:rFonts w:ascii="Arial" w:eastAsia="宋体" w:hAnsi="Arial" w:cs="Arial"/>
                  <w:sz w:val="18"/>
                  <w:szCs w:val="18"/>
                  <w:rPrChange w:id="502" w:author="Yankun Li/RF Performance Standard Research Lab /SRC-Beijing/Staff Engineer/Samsung Electronics" w:date="2020-06-30T16:21:00Z">
                    <w:rPr>
                      <w:rFonts w:ascii="Times New Roman" w:eastAsia="宋体" w:hAnsi="Times New Roman" w:cs="Times New Roman"/>
                      <w:sz w:val="20"/>
                      <w:szCs w:val="20"/>
                    </w:rPr>
                  </w:rPrChange>
                </w:rPr>
                <w:t>get SNR</w:t>
              </w:r>
            </w:ins>
          </w:p>
        </w:tc>
        <w:tc>
          <w:tcPr>
            <w:tcW w:w="7648" w:type="dxa"/>
            <w:tcPrChange w:id="503" w:author="Yankun Li/RF Performance Standard Research Lab /SRC-Beijing/Staff Engineer/Samsung Electronics" w:date="2020-06-30T16:34:00Z">
              <w:tcPr>
                <w:tcW w:w="6798" w:type="dxa"/>
              </w:tcPr>
            </w:tcPrChange>
          </w:tcPr>
          <w:p w:rsidR="00F83876" w:rsidRPr="00F83876" w:rsidRDefault="007D1919">
            <w:pPr>
              <w:tabs>
                <w:tab w:val="num" w:pos="1440"/>
              </w:tabs>
              <w:rPr>
                <w:ins w:id="504" w:author="Yankun Li/RF Performance Standard Research Lab /SRC-Beijing/Staff Engineer/Samsung Electronics" w:date="2020-06-30T16:21:00Z"/>
                <w:rFonts w:ascii="Arial" w:eastAsia="宋体" w:hAnsi="Arial" w:cs="Arial"/>
                <w:sz w:val="18"/>
                <w:szCs w:val="18"/>
                <w:rPrChange w:id="505" w:author="Yankun Li/RF Performance Standard Research Lab /SRC-Beijing/Staff Engineer/Samsung Electronics" w:date="2020-06-30T16:21:00Z">
                  <w:rPr>
                    <w:ins w:id="506" w:author="Yankun Li/RF Performance Standard Research Lab /SRC-Beijing/Staff Engineer/Samsung Electronics" w:date="2020-06-30T16:21:00Z"/>
                    <w:rFonts w:ascii="Times New Roman" w:eastAsia="宋体" w:hAnsi="Times New Roman" w:cs="Times New Roman"/>
                    <w:sz w:val="20"/>
                    <w:szCs w:val="20"/>
                  </w:rPr>
                </w:rPrChange>
              </w:rPr>
              <w:pPrChange w:id="507" w:author="Yankun Li/RF Performance Standard Research Lab /SRC-Beijing/Staff Engineer/Samsung Electronics" w:date="2020-06-30T16:23:00Z">
                <w:pPr>
                  <w:numPr>
                    <w:ilvl w:val="1"/>
                    <w:numId w:val="60"/>
                  </w:numPr>
                  <w:tabs>
                    <w:tab w:val="num" w:pos="1080"/>
                    <w:tab w:val="num" w:pos="1440"/>
                  </w:tabs>
                  <w:ind w:left="1080" w:hanging="360"/>
                </w:pPr>
              </w:pPrChange>
            </w:pPr>
            <w:ins w:id="508" w:author="Yankun Li/RF Performance Standard Research Lab /SRC-Beijing/Staff Engineer/Samsung Electronics" w:date="2020-06-30T16:21:00Z">
              <w:r w:rsidRPr="00CA1CB0">
                <w:rPr>
                  <w:rFonts w:ascii="Arial" w:eastAsia="宋体" w:hAnsi="Arial" w:cs="Arial"/>
                  <w:sz w:val="18"/>
                  <w:szCs w:val="18"/>
                  <w:rPrChange w:id="509" w:author="Yankun Li/RF Performance Standard Research Lab /SRC-Beijing/Staff Engineer/Samsung Electronics" w:date="2020-06-30T16:21:00Z">
                    <w:rPr>
                      <w:rFonts w:ascii="Times New Roman" w:eastAsia="宋体" w:hAnsi="Times New Roman" w:cs="Times New Roman"/>
                      <w:b/>
                      <w:bCs/>
                      <w:sz w:val="20"/>
                      <w:szCs w:val="20"/>
                    </w:rPr>
                  </w:rPrChange>
                </w:rPr>
                <w:t>IAB node-MT:</w:t>
              </w:r>
            </w:ins>
          </w:p>
          <w:p w:rsidR="00F83876" w:rsidRPr="00F83876" w:rsidRDefault="007D1919">
            <w:pPr>
              <w:numPr>
                <w:ilvl w:val="1"/>
                <w:numId w:val="60"/>
              </w:numPr>
              <w:tabs>
                <w:tab w:val="num" w:pos="2160"/>
              </w:tabs>
              <w:rPr>
                <w:ins w:id="510" w:author="Yankun Li/RF Performance Standard Research Lab /SRC-Beijing/Staff Engineer/Samsung Electronics" w:date="2020-06-30T16:21:00Z"/>
                <w:rFonts w:ascii="Arial" w:eastAsia="宋体" w:hAnsi="Arial" w:cs="Arial"/>
                <w:sz w:val="18"/>
                <w:szCs w:val="18"/>
                <w:rPrChange w:id="511" w:author="Yankun Li/RF Performance Standard Research Lab /SRC-Beijing/Staff Engineer/Samsung Electronics" w:date="2020-06-30T16:21:00Z">
                  <w:rPr>
                    <w:ins w:id="512" w:author="Yankun Li/RF Performance Standard Research Lab /SRC-Beijing/Staff Engineer/Samsung Electronics" w:date="2020-06-30T16:21:00Z"/>
                    <w:rFonts w:ascii="Times New Roman" w:eastAsia="宋体" w:hAnsi="Times New Roman" w:cs="Times New Roman"/>
                    <w:sz w:val="20"/>
                    <w:szCs w:val="20"/>
                  </w:rPr>
                </w:rPrChange>
              </w:rPr>
              <w:pPrChange w:id="513" w:author="Yankun Li/RF Performance Standard Research Lab /SRC-Beijing/Staff Engineer/Samsung Electronics" w:date="2020-06-30T16:21:00Z">
                <w:pPr>
                  <w:numPr>
                    <w:ilvl w:val="2"/>
                    <w:numId w:val="60"/>
                  </w:numPr>
                  <w:tabs>
                    <w:tab w:val="num" w:pos="1800"/>
                    <w:tab w:val="num" w:pos="2160"/>
                  </w:tabs>
                  <w:ind w:left="1800" w:hanging="360"/>
                </w:pPr>
              </w:pPrChange>
            </w:pPr>
            <w:ins w:id="514" w:author="Yankun Li/RF Performance Standard Research Lab /SRC-Beijing/Staff Engineer/Samsung Electronics" w:date="2020-06-30T16:21:00Z">
              <w:r w:rsidRPr="00CA1CB0">
                <w:rPr>
                  <w:rFonts w:ascii="Arial" w:eastAsia="宋体" w:hAnsi="Arial" w:cs="Arial"/>
                  <w:sz w:val="18"/>
                  <w:szCs w:val="18"/>
                  <w:rPrChange w:id="515" w:author="Yankun Li/RF Performance Standard Research Lab /SRC-Beijing/Staff Engineer/Samsung Electronics" w:date="2020-06-30T16:21:00Z">
                    <w:rPr>
                      <w:rFonts w:ascii="Times New Roman" w:eastAsia="宋体" w:hAnsi="Times New Roman" w:cs="Times New Roman"/>
                      <w:sz w:val="20"/>
                      <w:szCs w:val="20"/>
                    </w:rPr>
                  </w:rPrChange>
                </w:rPr>
                <w:t>SNR target: 22dB [upper limit of shannon curve]</w:t>
              </w:r>
            </w:ins>
          </w:p>
          <w:p w:rsidR="00F83876" w:rsidRPr="00F83876" w:rsidRDefault="007D1919">
            <w:pPr>
              <w:numPr>
                <w:ilvl w:val="1"/>
                <w:numId w:val="60"/>
              </w:numPr>
              <w:tabs>
                <w:tab w:val="num" w:pos="2160"/>
              </w:tabs>
              <w:rPr>
                <w:ins w:id="516" w:author="Yankun Li/RF Performance Standard Research Lab /SRC-Beijing/Staff Engineer/Samsung Electronics" w:date="2020-06-30T16:21:00Z"/>
                <w:rFonts w:ascii="Arial" w:eastAsia="宋体" w:hAnsi="Arial" w:cs="Arial"/>
                <w:sz w:val="18"/>
                <w:szCs w:val="18"/>
                <w:rPrChange w:id="517" w:author="Yankun Li/RF Performance Standard Research Lab /SRC-Beijing/Staff Engineer/Samsung Electronics" w:date="2020-06-30T16:21:00Z">
                  <w:rPr>
                    <w:ins w:id="518" w:author="Yankun Li/RF Performance Standard Research Lab /SRC-Beijing/Staff Engineer/Samsung Electronics" w:date="2020-06-30T16:21:00Z"/>
                    <w:rFonts w:ascii="Times New Roman" w:eastAsia="宋体" w:hAnsi="Times New Roman" w:cs="Times New Roman"/>
                    <w:sz w:val="20"/>
                    <w:szCs w:val="20"/>
                  </w:rPr>
                </w:rPrChange>
              </w:rPr>
              <w:pPrChange w:id="519" w:author="Yankun Li/RF Performance Standard Research Lab /SRC-Beijing/Staff Engineer/Samsung Electronics" w:date="2020-06-30T16:21:00Z">
                <w:pPr>
                  <w:numPr>
                    <w:ilvl w:val="2"/>
                    <w:numId w:val="60"/>
                  </w:numPr>
                  <w:tabs>
                    <w:tab w:val="num" w:pos="1800"/>
                    <w:tab w:val="num" w:pos="2160"/>
                  </w:tabs>
                  <w:ind w:left="1800" w:hanging="360"/>
                </w:pPr>
              </w:pPrChange>
            </w:pPr>
            <w:ins w:id="520" w:author="Yankun Li/RF Performance Standard Research Lab /SRC-Beijing/Staff Engineer/Samsung Electronics" w:date="2020-06-30T16:21:00Z">
              <w:r w:rsidRPr="00CA1CB0">
                <w:rPr>
                  <w:rFonts w:ascii="Arial" w:eastAsia="宋体" w:hAnsi="Arial" w:cs="Arial"/>
                  <w:sz w:val="18"/>
                  <w:szCs w:val="18"/>
                  <w:rPrChange w:id="521" w:author="Yankun Li/RF Performance Standard Research Lab /SRC-Beijing/Staff Engineer/Samsung Electronics" w:date="2020-06-30T16:21:00Z">
                    <w:rPr>
                      <w:rFonts w:ascii="Times New Roman" w:eastAsia="宋体" w:hAnsi="Times New Roman" w:cs="Times New Roman"/>
                      <w:sz w:val="20"/>
                      <w:szCs w:val="20"/>
                    </w:rPr>
                  </w:rPrChange>
                </w:rPr>
                <w:t>γ = 1</w:t>
              </w:r>
            </w:ins>
          </w:p>
          <w:p w:rsidR="00F83876" w:rsidRPr="00F83876" w:rsidRDefault="007D1919">
            <w:pPr>
              <w:tabs>
                <w:tab w:val="num" w:pos="1440"/>
              </w:tabs>
              <w:rPr>
                <w:ins w:id="522" w:author="Yankun Li/RF Performance Standard Research Lab /SRC-Beijing/Staff Engineer/Samsung Electronics" w:date="2020-06-30T16:21:00Z"/>
                <w:rFonts w:ascii="Arial" w:eastAsia="宋体" w:hAnsi="Arial" w:cs="Arial"/>
                <w:sz w:val="18"/>
                <w:szCs w:val="18"/>
                <w:rPrChange w:id="523" w:author="Yankun Li/RF Performance Standard Research Lab /SRC-Beijing/Staff Engineer/Samsung Electronics" w:date="2020-06-30T16:21:00Z">
                  <w:rPr>
                    <w:ins w:id="524" w:author="Yankun Li/RF Performance Standard Research Lab /SRC-Beijing/Staff Engineer/Samsung Electronics" w:date="2020-06-30T16:21:00Z"/>
                    <w:rFonts w:ascii="Times New Roman" w:eastAsia="宋体" w:hAnsi="Times New Roman" w:cs="Times New Roman"/>
                    <w:sz w:val="20"/>
                    <w:szCs w:val="20"/>
                  </w:rPr>
                </w:rPrChange>
              </w:rPr>
              <w:pPrChange w:id="525" w:author="Yankun Li/RF Performance Standard Research Lab /SRC-Beijing/Staff Engineer/Samsung Electronics" w:date="2020-06-30T16:21:00Z">
                <w:pPr>
                  <w:numPr>
                    <w:ilvl w:val="1"/>
                    <w:numId w:val="60"/>
                  </w:numPr>
                  <w:tabs>
                    <w:tab w:val="num" w:pos="1080"/>
                    <w:tab w:val="num" w:pos="1440"/>
                  </w:tabs>
                  <w:ind w:left="1080" w:hanging="360"/>
                </w:pPr>
              </w:pPrChange>
            </w:pPr>
            <w:ins w:id="526" w:author="Yankun Li/RF Performance Standard Research Lab /SRC-Beijing/Staff Engineer/Samsung Electronics" w:date="2020-06-30T16:21:00Z">
              <w:r w:rsidRPr="00CA1CB0">
                <w:rPr>
                  <w:rFonts w:ascii="Arial" w:eastAsia="宋体" w:hAnsi="Arial" w:cs="Arial"/>
                  <w:sz w:val="18"/>
                  <w:szCs w:val="18"/>
                  <w:rPrChange w:id="527" w:author="Yankun Li/RF Performance Standard Research Lab /SRC-Beijing/Staff Engineer/Samsung Electronics" w:date="2020-06-30T16:21:00Z">
                    <w:rPr>
                      <w:rFonts w:ascii="Times New Roman" w:eastAsia="宋体" w:hAnsi="Times New Roman" w:cs="Times New Roman"/>
                      <w:b/>
                      <w:bCs/>
                      <w:sz w:val="20"/>
                      <w:szCs w:val="20"/>
                    </w:rPr>
                  </w:rPrChange>
                </w:rPr>
                <w:t xml:space="preserve">Legacy NR UE: </w:t>
              </w:r>
            </w:ins>
          </w:p>
          <w:p w:rsidR="00F83876" w:rsidRPr="00F83876" w:rsidRDefault="007D1919">
            <w:pPr>
              <w:numPr>
                <w:ilvl w:val="1"/>
                <w:numId w:val="60"/>
              </w:numPr>
              <w:tabs>
                <w:tab w:val="num" w:pos="2160"/>
              </w:tabs>
              <w:rPr>
                <w:ins w:id="528" w:author="Yankun Li/RF Performance Standard Research Lab /SRC-Beijing/Staff Engineer/Samsung Electronics" w:date="2020-06-30T16:21:00Z"/>
                <w:rFonts w:ascii="Arial" w:eastAsia="宋体" w:hAnsi="Arial" w:cs="Arial"/>
                <w:sz w:val="18"/>
                <w:szCs w:val="18"/>
                <w:rPrChange w:id="529" w:author="Yankun Li/RF Performance Standard Research Lab /SRC-Beijing/Staff Engineer/Samsung Electronics" w:date="2020-06-30T16:21:00Z">
                  <w:rPr>
                    <w:ins w:id="530" w:author="Yankun Li/RF Performance Standard Research Lab /SRC-Beijing/Staff Engineer/Samsung Electronics" w:date="2020-06-30T16:21:00Z"/>
                    <w:rFonts w:ascii="Times New Roman" w:eastAsia="宋体" w:hAnsi="Times New Roman" w:cs="Times New Roman"/>
                    <w:sz w:val="20"/>
                    <w:szCs w:val="20"/>
                  </w:rPr>
                </w:rPrChange>
              </w:rPr>
              <w:pPrChange w:id="531" w:author="Yankun Li/RF Performance Standard Research Lab /SRC-Beijing/Staff Engineer/Samsung Electronics" w:date="2020-06-30T16:21:00Z">
                <w:pPr>
                  <w:numPr>
                    <w:ilvl w:val="2"/>
                    <w:numId w:val="60"/>
                  </w:numPr>
                  <w:tabs>
                    <w:tab w:val="num" w:pos="1800"/>
                    <w:tab w:val="num" w:pos="2160"/>
                  </w:tabs>
                  <w:ind w:left="1800" w:hanging="360"/>
                </w:pPr>
              </w:pPrChange>
            </w:pPr>
            <w:ins w:id="532" w:author="Yankun Li/RF Performance Standard Research Lab /SRC-Beijing/Staff Engineer/Samsung Electronics" w:date="2020-06-30T16:21:00Z">
              <w:r w:rsidRPr="00CA1CB0">
                <w:rPr>
                  <w:rFonts w:ascii="Arial" w:eastAsia="宋体" w:hAnsi="Arial" w:cs="Arial"/>
                  <w:sz w:val="18"/>
                  <w:szCs w:val="18"/>
                  <w:rPrChange w:id="533" w:author="Yankun Li/RF Performance Standard Research Lab /SRC-Beijing/Staff Engineer/Samsung Electronics" w:date="2020-06-30T16:21:00Z">
                    <w:rPr>
                      <w:rFonts w:ascii="Times New Roman" w:eastAsia="宋体" w:hAnsi="Times New Roman" w:cs="Times New Roman"/>
                      <w:sz w:val="20"/>
                      <w:szCs w:val="20"/>
                    </w:rPr>
                  </w:rPrChange>
                </w:rPr>
                <w:t>SNR target: 15 dB</w:t>
              </w:r>
            </w:ins>
          </w:p>
          <w:p w:rsidR="00CA1CB0" w:rsidRPr="008F2E10" w:rsidRDefault="007D1919">
            <w:pPr>
              <w:numPr>
                <w:ilvl w:val="1"/>
                <w:numId w:val="60"/>
              </w:numPr>
              <w:tabs>
                <w:tab w:val="num" w:pos="2160"/>
              </w:tabs>
              <w:rPr>
                <w:ins w:id="534" w:author="Yankun Li/RF Performance Standard Research Lab /SRC-Beijing/Staff Engineer/Samsung Electronics" w:date="2020-06-30T16:19:00Z"/>
                <w:rFonts w:ascii="Arial" w:eastAsia="宋体" w:hAnsi="Arial" w:cs="Arial"/>
                <w:sz w:val="18"/>
                <w:szCs w:val="18"/>
                <w:rPrChange w:id="535" w:author="Yankun Li/RF Performance Standard Research Lab /SRC-Beijing/Staff Engineer/Samsung Electronics" w:date="2020-06-30T16:25:00Z">
                  <w:rPr>
                    <w:ins w:id="536" w:author="Yankun Li/RF Performance Standard Research Lab /SRC-Beijing/Staff Engineer/Samsung Electronics" w:date="2020-06-30T16:19:00Z"/>
                    <w:rFonts w:ascii="Times New Roman" w:eastAsia="宋体" w:hAnsi="Times New Roman" w:cs="Times New Roman"/>
                    <w:sz w:val="20"/>
                    <w:szCs w:val="20"/>
                  </w:rPr>
                </w:rPrChange>
              </w:rPr>
              <w:pPrChange w:id="537" w:author="Yankun Li/RF Performance Standard Research Lab /SRC-Beijing/Staff Engineer/Samsung Electronics" w:date="2020-06-30T16:25:00Z">
                <w:pPr/>
              </w:pPrChange>
            </w:pPr>
            <w:ins w:id="538" w:author="Yankun Li/RF Performance Standard Research Lab /SRC-Beijing/Staff Engineer/Samsung Electronics" w:date="2020-06-30T16:21:00Z">
              <w:r w:rsidRPr="00CA1CB0">
                <w:rPr>
                  <w:rFonts w:ascii="Arial" w:eastAsia="宋体" w:hAnsi="Arial" w:cs="Arial"/>
                  <w:sz w:val="18"/>
                  <w:szCs w:val="18"/>
                  <w:rPrChange w:id="539" w:author="Yankun Li/RF Performance Standard Research Lab /SRC-Beijing/Staff Engineer/Samsung Electronics" w:date="2020-06-30T16:21:00Z">
                    <w:rPr>
                      <w:rFonts w:ascii="Times New Roman" w:eastAsia="宋体" w:hAnsi="Times New Roman" w:cs="Times New Roman"/>
                      <w:sz w:val="20"/>
                      <w:szCs w:val="20"/>
                    </w:rPr>
                  </w:rPrChange>
                </w:rPr>
                <w:t>γ = 1</w:t>
              </w:r>
            </w:ins>
          </w:p>
        </w:tc>
      </w:tr>
      <w:tr w:rsidR="00CA1CB0" w:rsidTr="00345FB8">
        <w:trPr>
          <w:ins w:id="540" w:author="Yankun Li/RF Performance Standard Research Lab /SRC-Beijing/Staff Engineer/Samsung Electronics" w:date="2020-06-30T16:19:00Z"/>
        </w:trPr>
        <w:tc>
          <w:tcPr>
            <w:tcW w:w="1980" w:type="dxa"/>
            <w:tcPrChange w:id="541" w:author="Yankun Li/RF Performance Standard Research Lab /SRC-Beijing/Staff Engineer/Samsung Electronics" w:date="2020-06-30T16:34:00Z">
              <w:tcPr>
                <w:tcW w:w="2830" w:type="dxa"/>
              </w:tcPr>
            </w:tcPrChange>
          </w:tcPr>
          <w:p w:rsidR="00CA1CB0" w:rsidRPr="00CA1CB0" w:rsidRDefault="00CA1CB0" w:rsidP="003E76E4">
            <w:pPr>
              <w:rPr>
                <w:ins w:id="542" w:author="Yankun Li/RF Performance Standard Research Lab /SRC-Beijing/Staff Engineer/Samsung Electronics" w:date="2020-06-30T16:19:00Z"/>
                <w:rFonts w:ascii="Arial" w:eastAsia="宋体" w:hAnsi="Arial" w:cs="Arial"/>
                <w:sz w:val="18"/>
                <w:szCs w:val="18"/>
                <w:rPrChange w:id="543" w:author="Yankun Li/RF Performance Standard Research Lab /SRC-Beijing/Staff Engineer/Samsung Electronics" w:date="2020-06-30T16:21:00Z">
                  <w:rPr>
                    <w:ins w:id="544" w:author="Yankun Li/RF Performance Standard Research Lab /SRC-Beijing/Staff Engineer/Samsung Electronics" w:date="2020-06-30T16:19:00Z"/>
                    <w:rFonts w:ascii="Times New Roman" w:eastAsia="宋体" w:hAnsi="Times New Roman" w:cs="Times New Roman"/>
                    <w:sz w:val="20"/>
                    <w:szCs w:val="20"/>
                  </w:rPr>
                </w:rPrChange>
              </w:rPr>
            </w:pPr>
            <w:ins w:id="545" w:author="Yankun Li/RF Performance Standard Research Lab /SRC-Beijing/Staff Engineer/Samsung Electronics" w:date="2020-06-30T16:21:00Z">
              <w:r w:rsidRPr="00CA1CB0">
                <w:rPr>
                  <w:rFonts w:ascii="Arial" w:eastAsia="宋体" w:hAnsi="Arial" w:cs="Arial"/>
                  <w:sz w:val="18"/>
                  <w:szCs w:val="18"/>
                  <w:rPrChange w:id="546" w:author="Yankun Li/RF Performance Standard Research Lab /SRC-Beijing/Staff Engineer/Samsung Electronics" w:date="2020-06-30T16:21:00Z">
                    <w:rPr>
                      <w:rFonts w:ascii="Times New Roman" w:eastAsia="宋体" w:hAnsi="Times New Roman" w:cs="Times New Roman"/>
                      <w:sz w:val="20"/>
                      <w:szCs w:val="20"/>
                    </w:rPr>
                  </w:rPrChange>
                </w:rPr>
                <w:t>Power control</w:t>
              </w:r>
            </w:ins>
          </w:p>
        </w:tc>
        <w:tc>
          <w:tcPr>
            <w:tcW w:w="7648" w:type="dxa"/>
            <w:tcPrChange w:id="547" w:author="Yankun Li/RF Performance Standard Research Lab /SRC-Beijing/Staff Engineer/Samsung Electronics" w:date="2020-06-30T16:34:00Z">
              <w:tcPr>
                <w:tcW w:w="6798" w:type="dxa"/>
              </w:tcPr>
            </w:tcPrChange>
          </w:tcPr>
          <w:p w:rsidR="00F83876" w:rsidRPr="00F83876" w:rsidRDefault="007D1919">
            <w:pPr>
              <w:tabs>
                <w:tab w:val="num" w:pos="1440"/>
              </w:tabs>
              <w:rPr>
                <w:ins w:id="548" w:author="Yankun Li/RF Performance Standard Research Lab /SRC-Beijing/Staff Engineer/Samsung Electronics" w:date="2020-06-30T16:25:00Z"/>
                <w:rFonts w:ascii="Arial" w:eastAsia="宋体" w:hAnsi="Arial" w:cs="Arial"/>
                <w:sz w:val="18"/>
                <w:szCs w:val="18"/>
                <w:rPrChange w:id="549" w:author="Yankun Li/RF Performance Standard Research Lab /SRC-Beijing/Staff Engineer/Samsung Electronics" w:date="2020-06-30T16:25:00Z">
                  <w:rPr>
                    <w:ins w:id="550" w:author="Yankun Li/RF Performance Standard Research Lab /SRC-Beijing/Staff Engineer/Samsung Electronics" w:date="2020-06-30T16:25:00Z"/>
                    <w:rFonts w:ascii="Times New Roman" w:eastAsia="宋体" w:hAnsi="Times New Roman" w:cs="Times New Roman"/>
                    <w:sz w:val="20"/>
                    <w:szCs w:val="20"/>
                  </w:rPr>
                </w:rPrChange>
              </w:rPr>
              <w:pPrChange w:id="551" w:author="Yankun Li/RF Performance Standard Research Lab /SRC-Beijing/Staff Engineer/Samsung Electronics" w:date="2020-06-30T16:26:00Z">
                <w:pPr>
                  <w:numPr>
                    <w:ilvl w:val="1"/>
                    <w:numId w:val="61"/>
                  </w:numPr>
                  <w:tabs>
                    <w:tab w:val="num" w:pos="1080"/>
                    <w:tab w:val="num" w:pos="1440"/>
                  </w:tabs>
                  <w:ind w:left="1080" w:hanging="360"/>
                </w:pPr>
              </w:pPrChange>
            </w:pPr>
            <w:ins w:id="552" w:author="Yankun Li/RF Performance Standard Research Lab /SRC-Beijing/Staff Engineer/Samsung Electronics" w:date="2020-06-30T16:25:00Z">
              <w:r w:rsidRPr="008F2E10">
                <w:rPr>
                  <w:rFonts w:ascii="Arial" w:eastAsia="宋体" w:hAnsi="Arial" w:cs="Arial"/>
                  <w:sz w:val="18"/>
                  <w:szCs w:val="18"/>
                  <w:rPrChange w:id="553" w:author="Yankun Li/RF Performance Standard Research Lab /SRC-Beijing/Staff Engineer/Samsung Electronics" w:date="2020-06-30T16:25:00Z">
                    <w:rPr>
                      <w:rFonts w:ascii="Times New Roman" w:eastAsia="宋体" w:hAnsi="Times New Roman" w:cs="Times New Roman"/>
                      <w:b/>
                      <w:bCs/>
                      <w:sz w:val="20"/>
                      <w:szCs w:val="20"/>
                    </w:rPr>
                  </w:rPrChange>
                </w:rPr>
                <w:t xml:space="preserve">MT for UL transmissions: </w:t>
              </w:r>
              <w:r w:rsidRPr="008F2E10">
                <w:rPr>
                  <w:rFonts w:ascii="Arial" w:eastAsia="宋体" w:hAnsi="Arial" w:cs="Arial"/>
                  <w:sz w:val="18"/>
                  <w:szCs w:val="18"/>
                  <w:rPrChange w:id="554" w:author="Yankun Li/RF Performance Standard Research Lab /SRC-Beijing/Staff Engineer/Samsung Electronics" w:date="2020-06-30T16:25:00Z">
                    <w:rPr>
                      <w:rFonts w:ascii="Times New Roman" w:eastAsia="宋体" w:hAnsi="Times New Roman" w:cs="Times New Roman"/>
                      <w:sz w:val="20"/>
                      <w:szCs w:val="20"/>
                    </w:rPr>
                  </w:rPrChange>
                </w:rPr>
                <w:t xml:space="preserve">Yes </w:t>
              </w:r>
            </w:ins>
          </w:p>
          <w:p w:rsidR="00CA1CB0" w:rsidRPr="00AF0C75" w:rsidRDefault="007D1919">
            <w:pPr>
              <w:tabs>
                <w:tab w:val="num" w:pos="1440"/>
              </w:tabs>
              <w:rPr>
                <w:ins w:id="555" w:author="Yankun Li/RF Performance Standard Research Lab /SRC-Beijing/Staff Engineer/Samsung Electronics" w:date="2020-06-30T16:19:00Z"/>
                <w:rFonts w:ascii="Arial" w:eastAsia="宋体" w:hAnsi="Arial" w:cs="Arial"/>
                <w:sz w:val="18"/>
                <w:szCs w:val="18"/>
                <w:rPrChange w:id="556" w:author="Yankun Li/RF Performance Standard Research Lab /SRC-Beijing/Staff Engineer/Samsung Electronics" w:date="2020-06-30T16:33:00Z">
                  <w:rPr>
                    <w:ins w:id="557" w:author="Yankun Li/RF Performance Standard Research Lab /SRC-Beijing/Staff Engineer/Samsung Electronics" w:date="2020-06-30T16:19:00Z"/>
                    <w:rFonts w:ascii="Times New Roman" w:eastAsia="宋体" w:hAnsi="Times New Roman" w:cs="Times New Roman"/>
                    <w:sz w:val="20"/>
                    <w:szCs w:val="20"/>
                  </w:rPr>
                </w:rPrChange>
              </w:rPr>
              <w:pPrChange w:id="558" w:author="Yankun Li/RF Performance Standard Research Lab /SRC-Beijing/Staff Engineer/Samsung Electronics" w:date="2020-06-30T16:33:00Z">
                <w:pPr/>
              </w:pPrChange>
            </w:pPr>
            <w:ins w:id="559" w:author="Yankun Li/RF Performance Standard Research Lab /SRC-Beijing/Staff Engineer/Samsung Electronics" w:date="2020-06-30T16:25:00Z">
              <w:r w:rsidRPr="008F2E10">
                <w:rPr>
                  <w:rFonts w:ascii="Arial" w:eastAsia="宋体" w:hAnsi="Arial" w:cs="Arial"/>
                  <w:sz w:val="18"/>
                  <w:szCs w:val="18"/>
                  <w:rPrChange w:id="560" w:author="Yankun Li/RF Performance Standard Research Lab /SRC-Beijing/Staff Engineer/Samsung Electronics" w:date="2020-06-30T16:25:00Z">
                    <w:rPr>
                      <w:rFonts w:ascii="Times New Roman" w:eastAsia="宋体" w:hAnsi="Times New Roman" w:cs="Times New Roman"/>
                      <w:b/>
                      <w:bCs/>
                      <w:sz w:val="20"/>
                      <w:szCs w:val="20"/>
                    </w:rPr>
                  </w:rPrChange>
                </w:rPr>
                <w:t xml:space="preserve">DU for DL transmission: </w:t>
              </w:r>
              <w:r w:rsidRPr="008F2E10">
                <w:rPr>
                  <w:rFonts w:ascii="Arial" w:eastAsia="宋体" w:hAnsi="Arial" w:cs="Arial"/>
                  <w:sz w:val="18"/>
                  <w:szCs w:val="18"/>
                  <w:rPrChange w:id="561" w:author="Yankun Li/RF Performance Standard Research Lab /SRC-Beijing/Staff Engineer/Samsung Electronics" w:date="2020-06-30T16:25:00Z">
                    <w:rPr>
                      <w:rFonts w:ascii="Times New Roman" w:eastAsia="宋体" w:hAnsi="Times New Roman" w:cs="Times New Roman"/>
                      <w:sz w:val="20"/>
                      <w:szCs w:val="20"/>
                    </w:rPr>
                  </w:rPrChange>
                </w:rPr>
                <w:t>No</w:t>
              </w:r>
            </w:ins>
          </w:p>
        </w:tc>
      </w:tr>
      <w:tr w:rsidR="00CA1CB0" w:rsidTr="00345FB8">
        <w:trPr>
          <w:ins w:id="562" w:author="Yankun Li/RF Performance Standard Research Lab /SRC-Beijing/Staff Engineer/Samsung Electronics" w:date="2020-06-30T16:19:00Z"/>
        </w:trPr>
        <w:tc>
          <w:tcPr>
            <w:tcW w:w="1980" w:type="dxa"/>
            <w:tcPrChange w:id="563" w:author="Yankun Li/RF Performance Standard Research Lab /SRC-Beijing/Staff Engineer/Samsung Electronics" w:date="2020-06-30T16:34:00Z">
              <w:tcPr>
                <w:tcW w:w="2830" w:type="dxa"/>
              </w:tcPr>
            </w:tcPrChange>
          </w:tcPr>
          <w:p w:rsidR="00CA1CB0" w:rsidRDefault="008F2E10" w:rsidP="003E76E4">
            <w:pPr>
              <w:rPr>
                <w:ins w:id="564" w:author="Yankun Li/RF Performance Standard Research Lab /SRC-Beijing/Staff Engineer/Samsung Electronics" w:date="2020-06-30T16:19:00Z"/>
                <w:rFonts w:ascii="Times New Roman" w:eastAsia="宋体" w:hAnsi="Times New Roman" w:cs="Times New Roman"/>
                <w:sz w:val="20"/>
                <w:szCs w:val="20"/>
              </w:rPr>
            </w:pPr>
            <w:ins w:id="565" w:author="Yankun Li/RF Performance Standard Research Lab /SRC-Beijing/Staff Engineer/Samsung Electronics" w:date="2020-06-30T16:32:00Z">
              <w:r w:rsidRPr="00AF0C75">
                <w:rPr>
                  <w:rFonts w:ascii="Arial" w:eastAsia="宋体" w:hAnsi="Arial" w:cs="Arial"/>
                  <w:sz w:val="18"/>
                  <w:szCs w:val="18"/>
                  <w:rPrChange w:id="566" w:author="Yankun Li/RF Performance Standard Research Lab /SRC-Beijing/Staff Engineer/Samsung Electronics" w:date="2020-06-30T16:33:00Z">
                    <w:rPr>
                      <w:rFonts w:ascii="Times New Roman" w:eastAsia="宋体" w:hAnsi="Times New Roman" w:cs="Times New Roman"/>
                      <w:sz w:val="20"/>
                      <w:szCs w:val="20"/>
                    </w:rPr>
                  </w:rPrChange>
                </w:rPr>
                <w:t>Throughput mapping</w:t>
              </w:r>
            </w:ins>
          </w:p>
        </w:tc>
        <w:tc>
          <w:tcPr>
            <w:tcW w:w="7648" w:type="dxa"/>
            <w:tcPrChange w:id="567" w:author="Yankun Li/RF Performance Standard Research Lab /SRC-Beijing/Staff Engineer/Samsung Electronics" w:date="2020-06-30T16:34:00Z">
              <w:tcPr>
                <w:tcW w:w="6798" w:type="dxa"/>
              </w:tcPr>
            </w:tcPrChange>
          </w:tcPr>
          <w:p w:rsidR="00CA1CB0" w:rsidRPr="00AF0C75" w:rsidRDefault="007D1919" w:rsidP="003E76E4">
            <w:pPr>
              <w:rPr>
                <w:ins w:id="568" w:author="Yankun Li/RF Performance Standard Research Lab /SRC-Beijing/Staff Engineer/Samsung Electronics" w:date="2020-06-30T16:19:00Z"/>
                <w:rFonts w:ascii="Arial" w:eastAsia="宋体" w:hAnsi="Arial" w:cs="Arial"/>
                <w:sz w:val="18"/>
                <w:szCs w:val="18"/>
                <w:rPrChange w:id="569" w:author="Yankun Li/RF Performance Standard Research Lab /SRC-Beijing/Staff Engineer/Samsung Electronics" w:date="2020-06-30T16:33:00Z">
                  <w:rPr>
                    <w:ins w:id="570" w:author="Yankun Li/RF Performance Standard Research Lab /SRC-Beijing/Staff Engineer/Samsung Electronics" w:date="2020-06-30T16:19:00Z"/>
                    <w:rFonts w:ascii="Times New Roman" w:eastAsia="宋体" w:hAnsi="Times New Roman" w:cs="Times New Roman"/>
                    <w:sz w:val="20"/>
                    <w:szCs w:val="20"/>
                  </w:rPr>
                </w:rPrChange>
              </w:rPr>
            </w:pPr>
            <w:ins w:id="571" w:author="Yankun Li/RF Performance Standard Research Lab /SRC-Beijing/Staff Engineer/Samsung Electronics" w:date="2020-06-30T16:32:00Z">
              <w:r w:rsidRPr="00AF0C75">
                <w:rPr>
                  <w:rFonts w:ascii="Arial" w:eastAsia="宋体" w:hAnsi="Arial" w:cs="Arial"/>
                  <w:sz w:val="18"/>
                  <w:szCs w:val="18"/>
                  <w:rPrChange w:id="572" w:author="Yankun Li/RF Performance Standard Research Lab /SRC-Beijing/Staff Engineer/Samsung Electronics" w:date="2020-06-30T16:33:00Z">
                    <w:rPr>
                      <w:rFonts w:ascii="Times New Roman" w:eastAsia="宋体" w:hAnsi="Times New Roman" w:cs="Times New Roman"/>
                      <w:b/>
                      <w:bCs/>
                      <w:sz w:val="20"/>
                      <w:szCs w:val="20"/>
                      <w:u w:val="single"/>
                    </w:rPr>
                  </w:rPrChange>
                </w:rPr>
                <w:t>Map SINR into throughput with the shannon equation</w:t>
              </w:r>
            </w:ins>
          </w:p>
        </w:tc>
      </w:tr>
    </w:tbl>
    <w:p w:rsidR="00345FB8" w:rsidRPr="00CA1CB0" w:rsidRDefault="00345FB8" w:rsidP="00345FB8">
      <w:pPr>
        <w:pStyle w:val="TH"/>
        <w:rPr>
          <w:ins w:id="573" w:author="Yankun Li/RF Performance Standard Research Lab /SRC-Beijing/Staff Engineer/Samsung Electronics" w:date="2020-06-30T16:34:00Z"/>
        </w:rPr>
      </w:pPr>
      <w:ins w:id="574" w:author="Yankun Li/RF Performance Standard Research Lab /SRC-Beijing/Staff Engineer/Samsung Electronics" w:date="2020-06-30T16:34:00Z">
        <w:r w:rsidRPr="00CA1CB0">
          <w:rPr>
            <w:rFonts w:hint="eastAsia"/>
          </w:rPr>
          <w:t>T</w:t>
        </w:r>
        <w:r w:rsidRPr="00CA1CB0">
          <w:t>able 6.2.3-</w:t>
        </w:r>
        <w:r>
          <w:t>2</w:t>
        </w:r>
        <w:r w:rsidRPr="00CA1CB0">
          <w:t>:</w:t>
        </w:r>
        <w:r>
          <w:t xml:space="preserve"> System</w:t>
        </w:r>
        <w:r w:rsidRPr="00CA1CB0">
          <w:t xml:space="preserve"> level assumptions</w:t>
        </w:r>
      </w:ins>
    </w:p>
    <w:tbl>
      <w:tblPr>
        <w:tblStyle w:val="a7"/>
        <w:tblW w:w="0" w:type="auto"/>
        <w:tblLook w:val="04A0" w:firstRow="1" w:lastRow="0" w:firstColumn="1" w:lastColumn="0" w:noHBand="0" w:noVBand="1"/>
        <w:tblPrChange w:id="575" w:author="Yankun Li/RF Performance Standard Research Lab /SRC-Beijing/Staff Engineer/Samsung Electronics" w:date="2020-06-30T16:38:00Z">
          <w:tblPr>
            <w:tblStyle w:val="a7"/>
            <w:tblW w:w="0" w:type="auto"/>
            <w:tblLook w:val="04A0" w:firstRow="1" w:lastRow="0" w:firstColumn="1" w:lastColumn="0" w:noHBand="0" w:noVBand="1"/>
          </w:tblPr>
        </w:tblPrChange>
      </w:tblPr>
      <w:tblGrid>
        <w:gridCol w:w="3256"/>
        <w:gridCol w:w="6372"/>
        <w:tblGridChange w:id="576">
          <w:tblGrid>
            <w:gridCol w:w="3256"/>
            <w:gridCol w:w="1558"/>
            <w:gridCol w:w="4814"/>
          </w:tblGrid>
        </w:tblGridChange>
      </w:tblGrid>
      <w:tr w:rsidR="00345FB8" w:rsidTr="00345FB8">
        <w:trPr>
          <w:ins w:id="577" w:author="Yankun Li/RF Performance Standard Research Lab /SRC-Beijing/Staff Engineer/Samsung Electronics" w:date="2020-06-30T16:35:00Z"/>
        </w:trPr>
        <w:tc>
          <w:tcPr>
            <w:tcW w:w="3256" w:type="dxa"/>
            <w:tcPrChange w:id="578" w:author="Yankun Li/RF Performance Standard Research Lab /SRC-Beijing/Staff Engineer/Samsung Electronics" w:date="2020-06-30T16:38:00Z">
              <w:tcPr>
                <w:tcW w:w="4814" w:type="dxa"/>
                <w:gridSpan w:val="2"/>
              </w:tcPr>
            </w:tcPrChange>
          </w:tcPr>
          <w:p w:rsidR="00345FB8" w:rsidRDefault="00345FB8" w:rsidP="00345FB8">
            <w:pPr>
              <w:rPr>
                <w:ins w:id="579" w:author="Yankun Li/RF Performance Standard Research Lab /SRC-Beijing/Staff Engineer/Samsung Electronics" w:date="2020-06-30T16:35:00Z"/>
                <w:rFonts w:ascii="Times New Roman" w:eastAsia="宋体" w:hAnsi="Times New Roman" w:cs="Times New Roman"/>
                <w:sz w:val="20"/>
                <w:szCs w:val="20"/>
              </w:rPr>
            </w:pPr>
            <w:ins w:id="580" w:author="Yankun Li/RF Performance Standard Research Lab /SRC-Beijing/Staff Engineer/Samsung Electronics" w:date="2020-06-30T16:38:00Z">
              <w:r w:rsidRPr="00CA1CB0">
                <w:rPr>
                  <w:rFonts w:ascii="Arial" w:eastAsia="宋体" w:hAnsi="Arial" w:cs="Arial"/>
                  <w:b/>
                  <w:sz w:val="18"/>
                  <w:szCs w:val="18"/>
                </w:rPr>
                <w:t>Parameter</w:t>
              </w:r>
            </w:ins>
          </w:p>
        </w:tc>
        <w:tc>
          <w:tcPr>
            <w:tcW w:w="6372" w:type="dxa"/>
            <w:tcPrChange w:id="581" w:author="Yankun Li/RF Performance Standard Research Lab /SRC-Beijing/Staff Engineer/Samsung Electronics" w:date="2020-06-30T16:38:00Z">
              <w:tcPr>
                <w:tcW w:w="4814" w:type="dxa"/>
              </w:tcPr>
            </w:tcPrChange>
          </w:tcPr>
          <w:p w:rsidR="00345FB8" w:rsidRDefault="00345FB8" w:rsidP="00345FB8">
            <w:pPr>
              <w:rPr>
                <w:ins w:id="582" w:author="Yankun Li/RF Performance Standard Research Lab /SRC-Beijing/Staff Engineer/Samsung Electronics" w:date="2020-06-30T16:35:00Z"/>
                <w:rFonts w:ascii="Times New Roman" w:eastAsia="宋体" w:hAnsi="Times New Roman" w:cs="Times New Roman"/>
                <w:sz w:val="20"/>
                <w:szCs w:val="20"/>
              </w:rPr>
            </w:pPr>
            <w:ins w:id="583" w:author="Yankun Li/RF Performance Standard Research Lab /SRC-Beijing/Staff Engineer/Samsung Electronics" w:date="2020-06-30T16:38:00Z">
              <w:r w:rsidRPr="00CA1CB0">
                <w:rPr>
                  <w:rFonts w:ascii="Arial" w:eastAsia="宋体" w:hAnsi="Arial" w:cs="Arial"/>
                  <w:b/>
                  <w:sz w:val="18"/>
                  <w:szCs w:val="18"/>
                </w:rPr>
                <w:t>Details</w:t>
              </w:r>
            </w:ins>
          </w:p>
        </w:tc>
      </w:tr>
      <w:tr w:rsidR="00345FB8" w:rsidRPr="00345FB8" w:rsidTr="00345FB8">
        <w:trPr>
          <w:ins w:id="584" w:author="Yankun Li/RF Performance Standard Research Lab /SRC-Beijing/Staff Engineer/Samsung Electronics" w:date="2020-06-30T16:35:00Z"/>
        </w:trPr>
        <w:tc>
          <w:tcPr>
            <w:tcW w:w="3256" w:type="dxa"/>
            <w:vAlign w:val="center"/>
            <w:tcPrChange w:id="585" w:author="Yankun Li/RF Performance Standard Research Lab /SRC-Beijing/Staff Engineer/Samsung Electronics" w:date="2020-06-30T16:38:00Z">
              <w:tcPr>
                <w:tcW w:w="4814" w:type="dxa"/>
                <w:gridSpan w:val="2"/>
              </w:tcPr>
            </w:tcPrChange>
          </w:tcPr>
          <w:p w:rsidR="00345FB8" w:rsidRPr="00345FB8" w:rsidRDefault="00345FB8" w:rsidP="00345FB8">
            <w:pPr>
              <w:rPr>
                <w:ins w:id="586" w:author="Yankun Li/RF Performance Standard Research Lab /SRC-Beijing/Staff Engineer/Samsung Electronics" w:date="2020-06-30T16:35:00Z"/>
                <w:rFonts w:ascii="Times New Roman" w:eastAsia="宋体" w:hAnsi="Times New Roman" w:cs="Times New Roman"/>
                <w:sz w:val="18"/>
                <w:szCs w:val="18"/>
                <w:rPrChange w:id="587" w:author="Yankun Li/RF Performance Standard Research Lab /SRC-Beijing/Staff Engineer/Samsung Electronics" w:date="2020-06-30T16:36:00Z">
                  <w:rPr>
                    <w:ins w:id="588" w:author="Yankun Li/RF Performance Standard Research Lab /SRC-Beijing/Staff Engineer/Samsung Electronics" w:date="2020-06-30T16:35:00Z"/>
                    <w:rFonts w:ascii="Times New Roman" w:eastAsia="宋体" w:hAnsi="Times New Roman" w:cs="Times New Roman"/>
                    <w:sz w:val="20"/>
                    <w:szCs w:val="20"/>
                  </w:rPr>
                </w:rPrChange>
              </w:rPr>
            </w:pPr>
            <w:ins w:id="589" w:author="Yankun Li/RF Performance Standard Research Lab /SRC-Beijing/Staff Engineer/Samsung Electronics" w:date="2020-06-30T16:36:00Z">
              <w:r w:rsidRPr="00345FB8">
                <w:rPr>
                  <w:rFonts w:ascii="Arial" w:eastAsia="MS Mincho" w:hAnsi="Arial" w:cs="Times New Roman"/>
                  <w:color w:val="000000" w:themeColor="text1"/>
                  <w:kern w:val="24"/>
                  <w:sz w:val="18"/>
                  <w:szCs w:val="18"/>
                  <w:lang w:val="en-GB"/>
                  <w:rPrChange w:id="590" w:author="Yankun Li/RF Performance Standard Research Lab /SRC-Beijing/Staff Engineer/Samsung Electronics" w:date="2020-06-30T16:36:00Z">
                    <w:rPr>
                      <w:rFonts w:ascii="Arial" w:eastAsia="MS Mincho" w:hAnsi="Arial" w:cs="Times New Roman"/>
                      <w:color w:val="000000" w:themeColor="text1"/>
                      <w:kern w:val="24"/>
                      <w:lang w:val="en-GB"/>
                    </w:rPr>
                  </w:rPrChange>
                </w:rPr>
                <w:t>Duplex mode</w:t>
              </w:r>
            </w:ins>
          </w:p>
        </w:tc>
        <w:tc>
          <w:tcPr>
            <w:tcW w:w="6372" w:type="dxa"/>
            <w:vAlign w:val="center"/>
            <w:tcPrChange w:id="591" w:author="Yankun Li/RF Performance Standard Research Lab /SRC-Beijing/Staff Engineer/Samsung Electronics" w:date="2020-06-30T16:38:00Z">
              <w:tcPr>
                <w:tcW w:w="4814" w:type="dxa"/>
              </w:tcPr>
            </w:tcPrChange>
          </w:tcPr>
          <w:p w:rsidR="00345FB8" w:rsidRPr="00345FB8" w:rsidRDefault="00345FB8" w:rsidP="00345FB8">
            <w:pPr>
              <w:rPr>
                <w:ins w:id="592" w:author="Yankun Li/RF Performance Standard Research Lab /SRC-Beijing/Staff Engineer/Samsung Electronics" w:date="2020-06-30T16:35:00Z"/>
                <w:rFonts w:ascii="Times New Roman" w:eastAsia="宋体" w:hAnsi="Times New Roman" w:cs="Times New Roman"/>
                <w:sz w:val="18"/>
                <w:szCs w:val="18"/>
                <w:rPrChange w:id="593" w:author="Yankun Li/RF Performance Standard Research Lab /SRC-Beijing/Staff Engineer/Samsung Electronics" w:date="2020-06-30T16:36:00Z">
                  <w:rPr>
                    <w:ins w:id="594" w:author="Yankun Li/RF Performance Standard Research Lab /SRC-Beijing/Staff Engineer/Samsung Electronics" w:date="2020-06-30T16:35:00Z"/>
                    <w:rFonts w:ascii="Times New Roman" w:eastAsia="宋体" w:hAnsi="Times New Roman" w:cs="Times New Roman"/>
                    <w:sz w:val="20"/>
                    <w:szCs w:val="20"/>
                  </w:rPr>
                </w:rPrChange>
              </w:rPr>
            </w:pPr>
            <w:ins w:id="595" w:author="Yankun Li/RF Performance Standard Research Lab /SRC-Beijing/Staff Engineer/Samsung Electronics" w:date="2020-06-30T16:36:00Z">
              <w:r w:rsidRPr="00345FB8">
                <w:rPr>
                  <w:rFonts w:ascii="Arial" w:eastAsia="MS Mincho" w:hAnsi="Arial" w:cs="Times New Roman"/>
                  <w:color w:val="000000" w:themeColor="text1"/>
                  <w:kern w:val="24"/>
                  <w:sz w:val="18"/>
                  <w:szCs w:val="18"/>
                  <w:lang w:val="en-GB"/>
                  <w:rPrChange w:id="596" w:author="Yankun Li/RF Performance Standard Research Lab /SRC-Beijing/Staff Engineer/Samsung Electronics" w:date="2020-06-30T16:36:00Z">
                    <w:rPr>
                      <w:rFonts w:ascii="Arial" w:eastAsia="MS Mincho" w:hAnsi="Arial" w:cs="Times New Roman"/>
                      <w:color w:val="000000" w:themeColor="text1"/>
                      <w:kern w:val="24"/>
                      <w:lang w:val="en-GB"/>
                    </w:rPr>
                  </w:rPrChange>
                </w:rPr>
                <w:t>TDD</w:t>
              </w:r>
            </w:ins>
          </w:p>
        </w:tc>
      </w:tr>
      <w:tr w:rsidR="00345FB8" w:rsidRPr="00345FB8" w:rsidTr="00345FB8">
        <w:trPr>
          <w:ins w:id="597" w:author="Yankun Li/RF Performance Standard Research Lab /SRC-Beijing/Staff Engineer/Samsung Electronics" w:date="2020-06-30T16:35:00Z"/>
        </w:trPr>
        <w:tc>
          <w:tcPr>
            <w:tcW w:w="3256" w:type="dxa"/>
            <w:vAlign w:val="center"/>
            <w:tcPrChange w:id="598" w:author="Yankun Li/RF Performance Standard Research Lab /SRC-Beijing/Staff Engineer/Samsung Electronics" w:date="2020-06-30T16:38:00Z">
              <w:tcPr>
                <w:tcW w:w="4814" w:type="dxa"/>
                <w:gridSpan w:val="2"/>
              </w:tcPr>
            </w:tcPrChange>
          </w:tcPr>
          <w:p w:rsidR="00345FB8" w:rsidRPr="00345FB8" w:rsidRDefault="00345FB8" w:rsidP="00345FB8">
            <w:pPr>
              <w:rPr>
                <w:ins w:id="599" w:author="Yankun Li/RF Performance Standard Research Lab /SRC-Beijing/Staff Engineer/Samsung Electronics" w:date="2020-06-30T16:35:00Z"/>
                <w:rFonts w:ascii="Times New Roman" w:eastAsia="宋体" w:hAnsi="Times New Roman" w:cs="Times New Roman"/>
                <w:sz w:val="18"/>
                <w:szCs w:val="18"/>
                <w:rPrChange w:id="600" w:author="Yankun Li/RF Performance Standard Research Lab /SRC-Beijing/Staff Engineer/Samsung Electronics" w:date="2020-06-30T16:36:00Z">
                  <w:rPr>
                    <w:ins w:id="601" w:author="Yankun Li/RF Performance Standard Research Lab /SRC-Beijing/Staff Engineer/Samsung Electronics" w:date="2020-06-30T16:35:00Z"/>
                    <w:rFonts w:ascii="Times New Roman" w:eastAsia="宋体" w:hAnsi="Times New Roman" w:cs="Times New Roman"/>
                    <w:sz w:val="20"/>
                    <w:szCs w:val="20"/>
                  </w:rPr>
                </w:rPrChange>
              </w:rPr>
            </w:pPr>
            <w:ins w:id="602" w:author="Yankun Li/RF Performance Standard Research Lab /SRC-Beijing/Staff Engineer/Samsung Electronics" w:date="2020-06-30T16:36:00Z">
              <w:r w:rsidRPr="00345FB8">
                <w:rPr>
                  <w:rFonts w:ascii="Arial" w:eastAsia="MS Mincho" w:hAnsi="Arial" w:cs="Times New Roman"/>
                  <w:color w:val="000000" w:themeColor="text1"/>
                  <w:kern w:val="24"/>
                  <w:sz w:val="18"/>
                  <w:szCs w:val="18"/>
                  <w:lang w:val="en-GB"/>
                  <w:rPrChange w:id="603" w:author="Yankun Li/RF Performance Standard Research Lab /SRC-Beijing/Staff Engineer/Samsung Electronics" w:date="2020-06-30T16:36:00Z">
                    <w:rPr>
                      <w:rFonts w:ascii="Arial" w:eastAsia="MS Mincho" w:hAnsi="Arial" w:cs="Times New Roman"/>
                      <w:color w:val="000000" w:themeColor="text1"/>
                      <w:kern w:val="24"/>
                      <w:lang w:val="en-GB"/>
                    </w:rPr>
                  </w:rPrChange>
                </w:rPr>
                <w:t>Frequency range</w:t>
              </w:r>
            </w:ins>
          </w:p>
        </w:tc>
        <w:tc>
          <w:tcPr>
            <w:tcW w:w="6372" w:type="dxa"/>
            <w:vAlign w:val="center"/>
            <w:tcPrChange w:id="604" w:author="Yankun Li/RF Performance Standard Research Lab /SRC-Beijing/Staff Engineer/Samsung Electronics" w:date="2020-06-30T16:38:00Z">
              <w:tcPr>
                <w:tcW w:w="4814" w:type="dxa"/>
              </w:tcPr>
            </w:tcPrChange>
          </w:tcPr>
          <w:p w:rsidR="00345FB8" w:rsidRPr="00345FB8" w:rsidRDefault="00345FB8" w:rsidP="00345FB8">
            <w:pPr>
              <w:rPr>
                <w:ins w:id="605" w:author="Yankun Li/RF Performance Standard Research Lab /SRC-Beijing/Staff Engineer/Samsung Electronics" w:date="2020-06-30T16:35:00Z"/>
                <w:rFonts w:ascii="Times New Roman" w:eastAsia="宋体" w:hAnsi="Times New Roman" w:cs="Times New Roman"/>
                <w:sz w:val="18"/>
                <w:szCs w:val="18"/>
                <w:rPrChange w:id="606" w:author="Yankun Li/RF Performance Standard Research Lab /SRC-Beijing/Staff Engineer/Samsung Electronics" w:date="2020-06-30T16:36:00Z">
                  <w:rPr>
                    <w:ins w:id="607" w:author="Yankun Li/RF Performance Standard Research Lab /SRC-Beijing/Staff Engineer/Samsung Electronics" w:date="2020-06-30T16:35:00Z"/>
                    <w:rFonts w:ascii="Times New Roman" w:eastAsia="宋体" w:hAnsi="Times New Roman" w:cs="Times New Roman"/>
                    <w:sz w:val="20"/>
                    <w:szCs w:val="20"/>
                  </w:rPr>
                </w:rPrChange>
              </w:rPr>
            </w:pPr>
            <w:ins w:id="608" w:author="Yankun Li/RF Performance Standard Research Lab /SRC-Beijing/Staff Engineer/Samsung Electronics" w:date="2020-06-30T16:36:00Z">
              <w:r w:rsidRPr="00345FB8">
                <w:rPr>
                  <w:rFonts w:ascii="Arial" w:eastAsia="MS Mincho" w:hAnsi="Arial" w:cs="Times New Roman"/>
                  <w:color w:val="000000" w:themeColor="text1"/>
                  <w:kern w:val="24"/>
                  <w:sz w:val="18"/>
                  <w:szCs w:val="18"/>
                  <w:lang w:val="en-GB"/>
                  <w:rPrChange w:id="609" w:author="Yankun Li/RF Performance Standard Research Lab /SRC-Beijing/Staff Engineer/Samsung Electronics" w:date="2020-06-30T16:36:00Z">
                    <w:rPr>
                      <w:rFonts w:ascii="Arial" w:eastAsia="MS Mincho" w:hAnsi="Arial" w:cs="Times New Roman"/>
                      <w:color w:val="000000" w:themeColor="text1"/>
                      <w:kern w:val="24"/>
                      <w:lang w:val="en-GB"/>
                    </w:rPr>
                  </w:rPrChange>
                </w:rPr>
                <w:t>FR1: 4.9GHz – FR2: 30GHz</w:t>
              </w:r>
            </w:ins>
          </w:p>
        </w:tc>
      </w:tr>
      <w:tr w:rsidR="00345FB8" w:rsidRPr="00345FB8" w:rsidTr="00345FB8">
        <w:trPr>
          <w:ins w:id="610" w:author="Yankun Li/RF Performance Standard Research Lab /SRC-Beijing/Staff Engineer/Samsung Electronics" w:date="2020-06-30T16:35:00Z"/>
        </w:trPr>
        <w:tc>
          <w:tcPr>
            <w:tcW w:w="3256" w:type="dxa"/>
            <w:vAlign w:val="center"/>
            <w:tcPrChange w:id="611" w:author="Yankun Li/RF Performance Standard Research Lab /SRC-Beijing/Staff Engineer/Samsung Electronics" w:date="2020-06-30T16:38:00Z">
              <w:tcPr>
                <w:tcW w:w="4814" w:type="dxa"/>
                <w:gridSpan w:val="2"/>
              </w:tcPr>
            </w:tcPrChange>
          </w:tcPr>
          <w:p w:rsidR="00345FB8" w:rsidRPr="00345FB8" w:rsidRDefault="00345FB8" w:rsidP="00345FB8">
            <w:pPr>
              <w:rPr>
                <w:ins w:id="612" w:author="Yankun Li/RF Performance Standard Research Lab /SRC-Beijing/Staff Engineer/Samsung Electronics" w:date="2020-06-30T16:35:00Z"/>
                <w:rFonts w:ascii="Times New Roman" w:eastAsia="宋体" w:hAnsi="Times New Roman" w:cs="Times New Roman"/>
                <w:sz w:val="18"/>
                <w:szCs w:val="18"/>
                <w:rPrChange w:id="613" w:author="Yankun Li/RF Performance Standard Research Lab /SRC-Beijing/Staff Engineer/Samsung Electronics" w:date="2020-06-30T16:36:00Z">
                  <w:rPr>
                    <w:ins w:id="614" w:author="Yankun Li/RF Performance Standard Research Lab /SRC-Beijing/Staff Engineer/Samsung Electronics" w:date="2020-06-30T16:35:00Z"/>
                    <w:rFonts w:ascii="Times New Roman" w:eastAsia="宋体" w:hAnsi="Times New Roman" w:cs="Times New Roman"/>
                    <w:sz w:val="20"/>
                    <w:szCs w:val="20"/>
                  </w:rPr>
                </w:rPrChange>
              </w:rPr>
            </w:pPr>
            <w:ins w:id="615" w:author="Yankun Li/RF Performance Standard Research Lab /SRC-Beijing/Staff Engineer/Samsung Electronics" w:date="2020-06-30T16:36:00Z">
              <w:r w:rsidRPr="00345FB8">
                <w:rPr>
                  <w:rFonts w:ascii="Arial" w:eastAsia="MS Mincho" w:hAnsi="Arial" w:cs="Times New Roman"/>
                  <w:color w:val="000000" w:themeColor="text1"/>
                  <w:kern w:val="24"/>
                  <w:sz w:val="18"/>
                  <w:szCs w:val="18"/>
                  <w:lang w:val="en-GB"/>
                  <w:rPrChange w:id="616" w:author="Yankun Li/RF Performance Standard Research Lab /SRC-Beijing/Staff Engineer/Samsung Electronics" w:date="2020-06-30T16:36:00Z">
                    <w:rPr>
                      <w:rFonts w:ascii="Arial" w:eastAsia="MS Mincho" w:hAnsi="Arial" w:cs="Times New Roman"/>
                      <w:color w:val="000000" w:themeColor="text1"/>
                      <w:kern w:val="24"/>
                      <w:lang w:val="en-GB"/>
                    </w:rPr>
                  </w:rPrChange>
                </w:rPr>
                <w:t>Beamforming</w:t>
              </w:r>
            </w:ins>
          </w:p>
        </w:tc>
        <w:tc>
          <w:tcPr>
            <w:tcW w:w="6372" w:type="dxa"/>
            <w:vAlign w:val="center"/>
            <w:tcPrChange w:id="617" w:author="Yankun Li/RF Performance Standard Research Lab /SRC-Beijing/Staff Engineer/Samsung Electronics" w:date="2020-06-30T16:38:00Z">
              <w:tcPr>
                <w:tcW w:w="4814" w:type="dxa"/>
              </w:tcPr>
            </w:tcPrChange>
          </w:tcPr>
          <w:p w:rsidR="00345FB8" w:rsidRPr="00345FB8" w:rsidRDefault="00345FB8" w:rsidP="00345FB8">
            <w:pPr>
              <w:rPr>
                <w:ins w:id="618" w:author="Yankun Li/RF Performance Standard Research Lab /SRC-Beijing/Staff Engineer/Samsung Electronics" w:date="2020-06-30T16:35:00Z"/>
                <w:rFonts w:ascii="Times New Roman" w:eastAsia="宋体" w:hAnsi="Times New Roman" w:cs="Times New Roman"/>
                <w:sz w:val="18"/>
                <w:szCs w:val="18"/>
                <w:rPrChange w:id="619" w:author="Yankun Li/RF Performance Standard Research Lab /SRC-Beijing/Staff Engineer/Samsung Electronics" w:date="2020-06-30T16:36:00Z">
                  <w:rPr>
                    <w:ins w:id="620" w:author="Yankun Li/RF Performance Standard Research Lab /SRC-Beijing/Staff Engineer/Samsung Electronics" w:date="2020-06-30T16:35:00Z"/>
                    <w:rFonts w:ascii="Times New Roman" w:eastAsia="宋体" w:hAnsi="Times New Roman" w:cs="Times New Roman"/>
                    <w:sz w:val="20"/>
                    <w:szCs w:val="20"/>
                  </w:rPr>
                </w:rPrChange>
              </w:rPr>
            </w:pPr>
            <w:ins w:id="621" w:author="Yankun Li/RF Performance Standard Research Lab /SRC-Beijing/Staff Engineer/Samsung Electronics" w:date="2020-06-30T16:36:00Z">
              <w:r w:rsidRPr="00345FB8">
                <w:rPr>
                  <w:rFonts w:ascii="Arial" w:eastAsia="MS Mincho" w:hAnsi="Arial" w:cs="Times New Roman"/>
                  <w:color w:val="000000" w:themeColor="text1"/>
                  <w:kern w:val="24"/>
                  <w:sz w:val="18"/>
                  <w:szCs w:val="18"/>
                  <w:lang w:val="en-GB"/>
                  <w:rPrChange w:id="622" w:author="Yankun Li/RF Performance Standard Research Lab /SRC-Beijing/Staff Engineer/Samsung Electronics" w:date="2020-06-30T16:36:00Z">
                    <w:rPr>
                      <w:rFonts w:ascii="Arial" w:eastAsia="MS Mincho" w:hAnsi="Arial" w:cs="Times New Roman"/>
                      <w:color w:val="000000" w:themeColor="text1"/>
                      <w:kern w:val="24"/>
                      <w:lang w:val="en-GB"/>
                    </w:rPr>
                  </w:rPrChange>
                </w:rPr>
                <w:t>FR1: Yes – FR2: Yes</w:t>
              </w:r>
            </w:ins>
          </w:p>
        </w:tc>
      </w:tr>
      <w:tr w:rsidR="00345FB8" w:rsidRPr="00345FB8" w:rsidTr="00345FB8">
        <w:trPr>
          <w:ins w:id="623" w:author="Yankun Li/RF Performance Standard Research Lab /SRC-Beijing/Staff Engineer/Samsung Electronics" w:date="2020-06-30T16:35:00Z"/>
        </w:trPr>
        <w:tc>
          <w:tcPr>
            <w:tcW w:w="3256" w:type="dxa"/>
            <w:vAlign w:val="center"/>
            <w:tcPrChange w:id="624" w:author="Yankun Li/RF Performance Standard Research Lab /SRC-Beijing/Staff Engineer/Samsung Electronics" w:date="2020-06-30T16:38:00Z">
              <w:tcPr>
                <w:tcW w:w="4814" w:type="dxa"/>
                <w:gridSpan w:val="2"/>
              </w:tcPr>
            </w:tcPrChange>
          </w:tcPr>
          <w:p w:rsidR="00345FB8" w:rsidRPr="00345FB8" w:rsidRDefault="00345FB8" w:rsidP="00345FB8">
            <w:pPr>
              <w:rPr>
                <w:ins w:id="625" w:author="Yankun Li/RF Performance Standard Research Lab /SRC-Beijing/Staff Engineer/Samsung Electronics" w:date="2020-06-30T16:35:00Z"/>
                <w:rFonts w:ascii="Times New Roman" w:eastAsia="宋体" w:hAnsi="Times New Roman" w:cs="Times New Roman"/>
                <w:sz w:val="18"/>
                <w:szCs w:val="18"/>
                <w:rPrChange w:id="626" w:author="Yankun Li/RF Performance Standard Research Lab /SRC-Beijing/Staff Engineer/Samsung Electronics" w:date="2020-06-30T16:36:00Z">
                  <w:rPr>
                    <w:ins w:id="627" w:author="Yankun Li/RF Performance Standard Research Lab /SRC-Beijing/Staff Engineer/Samsung Electronics" w:date="2020-06-30T16:35:00Z"/>
                    <w:rFonts w:ascii="Times New Roman" w:eastAsia="宋体" w:hAnsi="Times New Roman" w:cs="Times New Roman"/>
                    <w:sz w:val="20"/>
                    <w:szCs w:val="20"/>
                  </w:rPr>
                </w:rPrChange>
              </w:rPr>
            </w:pPr>
            <w:ins w:id="628" w:author="Yankun Li/RF Performance Standard Research Lab /SRC-Beijing/Staff Engineer/Samsung Electronics" w:date="2020-06-30T16:36:00Z">
              <w:r w:rsidRPr="00345FB8">
                <w:rPr>
                  <w:rFonts w:ascii="Arial" w:eastAsia="MS Mincho" w:hAnsi="Arial" w:cs="Times New Roman"/>
                  <w:color w:val="000000" w:themeColor="text1"/>
                  <w:kern w:val="24"/>
                  <w:sz w:val="18"/>
                  <w:szCs w:val="18"/>
                  <w:lang w:val="en-GB"/>
                  <w:rPrChange w:id="629" w:author="Yankun Li/RF Performance Standard Research Lab /SRC-Beijing/Staff Engineer/Samsung Electronics" w:date="2020-06-30T16:36:00Z">
                    <w:rPr>
                      <w:rFonts w:ascii="Arial" w:eastAsia="MS Mincho" w:hAnsi="Arial" w:cs="Times New Roman"/>
                      <w:color w:val="000000" w:themeColor="text1"/>
                      <w:kern w:val="24"/>
                      <w:lang w:val="en-GB"/>
                    </w:rPr>
                  </w:rPrChange>
                </w:rPr>
                <w:t>Simulation bandwidth</w:t>
              </w:r>
            </w:ins>
          </w:p>
        </w:tc>
        <w:tc>
          <w:tcPr>
            <w:tcW w:w="6372" w:type="dxa"/>
            <w:vAlign w:val="center"/>
            <w:tcPrChange w:id="630" w:author="Yankun Li/RF Performance Standard Research Lab /SRC-Beijing/Staff Engineer/Samsung Electronics" w:date="2020-06-30T16:38:00Z">
              <w:tcPr>
                <w:tcW w:w="4814" w:type="dxa"/>
              </w:tcPr>
            </w:tcPrChange>
          </w:tcPr>
          <w:p w:rsidR="00345FB8" w:rsidRPr="00345FB8" w:rsidRDefault="00345FB8">
            <w:pPr>
              <w:pStyle w:val="a8"/>
              <w:spacing w:before="0" w:beforeAutospacing="0" w:after="0" w:afterAutospacing="0"/>
              <w:rPr>
                <w:ins w:id="631" w:author="Yankun Li/RF Performance Standard Research Lab /SRC-Beijing/Staff Engineer/Samsung Electronics" w:date="2020-06-30T16:36:00Z"/>
                <w:rFonts w:ascii="Arial" w:hAnsi="Arial" w:cs="Arial"/>
                <w:sz w:val="18"/>
                <w:szCs w:val="18"/>
                <w:rPrChange w:id="632" w:author="Yankun Li/RF Performance Standard Research Lab /SRC-Beijing/Staff Engineer/Samsung Electronics" w:date="2020-06-30T16:36:00Z">
                  <w:rPr>
                    <w:ins w:id="633" w:author="Yankun Li/RF Performance Standard Research Lab /SRC-Beijing/Staff Engineer/Samsung Electronics" w:date="2020-06-30T16:36:00Z"/>
                    <w:rFonts w:ascii="Arial" w:hAnsi="Arial" w:cs="Arial"/>
                    <w:sz w:val="36"/>
                    <w:szCs w:val="36"/>
                  </w:rPr>
                </w:rPrChange>
              </w:rPr>
              <w:pPrChange w:id="634" w:author="Yankun Li/RF Performance Standard Research Lab /SRC-Beijing/Staff Engineer/Samsung Electronics" w:date="2020-06-30T16:37:00Z">
                <w:pPr>
                  <w:pStyle w:val="a8"/>
                  <w:spacing w:before="0" w:beforeAutospacing="0" w:after="0" w:afterAutospacing="0"/>
                  <w:jc w:val="center"/>
                </w:pPr>
              </w:pPrChange>
            </w:pPr>
            <w:ins w:id="635" w:author="Yankun Li/RF Performance Standard Research Lab /SRC-Beijing/Staff Engineer/Samsung Electronics" w:date="2020-06-30T16:36:00Z">
              <w:r w:rsidRPr="00345FB8">
                <w:rPr>
                  <w:rFonts w:ascii="Arial" w:eastAsia="MS Mincho" w:hAnsi="Arial" w:cs="Times New Roman"/>
                  <w:color w:val="000000" w:themeColor="text1"/>
                  <w:kern w:val="24"/>
                  <w:sz w:val="18"/>
                  <w:szCs w:val="18"/>
                  <w:lang w:val="en-GB"/>
                  <w:rPrChange w:id="636" w:author="Yankun Li/RF Performance Standard Research Lab /SRC-Beijing/Staff Engineer/Samsung Electronics" w:date="2020-06-30T16:36:00Z">
                    <w:rPr>
                      <w:rFonts w:ascii="Arial" w:eastAsia="MS Mincho" w:hAnsi="Arial" w:cs="Times New Roman"/>
                      <w:color w:val="000000" w:themeColor="text1"/>
                      <w:kern w:val="24"/>
                      <w:lang w:val="en-GB"/>
                    </w:rPr>
                  </w:rPrChange>
                </w:rPr>
                <w:t>100MHz for FR1</w:t>
              </w:r>
            </w:ins>
          </w:p>
          <w:p w:rsidR="00345FB8" w:rsidRPr="00345FB8" w:rsidRDefault="00345FB8" w:rsidP="00345FB8">
            <w:pPr>
              <w:rPr>
                <w:ins w:id="637" w:author="Yankun Li/RF Performance Standard Research Lab /SRC-Beijing/Staff Engineer/Samsung Electronics" w:date="2020-06-30T16:35:00Z"/>
                <w:rFonts w:ascii="Times New Roman" w:eastAsia="宋体" w:hAnsi="Times New Roman" w:cs="Times New Roman"/>
                <w:sz w:val="18"/>
                <w:szCs w:val="18"/>
                <w:rPrChange w:id="638" w:author="Yankun Li/RF Performance Standard Research Lab /SRC-Beijing/Staff Engineer/Samsung Electronics" w:date="2020-06-30T16:36:00Z">
                  <w:rPr>
                    <w:ins w:id="639" w:author="Yankun Li/RF Performance Standard Research Lab /SRC-Beijing/Staff Engineer/Samsung Electronics" w:date="2020-06-30T16:35:00Z"/>
                    <w:rFonts w:ascii="Times New Roman" w:eastAsia="宋体" w:hAnsi="Times New Roman" w:cs="Times New Roman"/>
                    <w:sz w:val="20"/>
                    <w:szCs w:val="20"/>
                  </w:rPr>
                </w:rPrChange>
              </w:rPr>
            </w:pPr>
            <w:ins w:id="640" w:author="Yankun Li/RF Performance Standard Research Lab /SRC-Beijing/Staff Engineer/Samsung Electronics" w:date="2020-06-30T16:36:00Z">
              <w:r w:rsidRPr="00345FB8">
                <w:rPr>
                  <w:rFonts w:ascii="Arial" w:eastAsia="MS Mincho" w:hAnsi="Arial" w:cs="Times New Roman"/>
                  <w:color w:val="000000" w:themeColor="text1"/>
                  <w:kern w:val="24"/>
                  <w:sz w:val="18"/>
                  <w:szCs w:val="18"/>
                  <w:lang w:val="en-GB"/>
                  <w:rPrChange w:id="641" w:author="Yankun Li/RF Performance Standard Research Lab /SRC-Beijing/Staff Engineer/Samsung Electronics" w:date="2020-06-30T16:36:00Z">
                    <w:rPr>
                      <w:rFonts w:ascii="Arial" w:eastAsia="MS Mincho" w:hAnsi="Arial" w:cs="Times New Roman"/>
                      <w:color w:val="000000" w:themeColor="text1"/>
                      <w:kern w:val="24"/>
                      <w:lang w:val="en-GB"/>
                    </w:rPr>
                  </w:rPrChange>
                </w:rPr>
                <w:t>200MHz for FR2</w:t>
              </w:r>
            </w:ins>
          </w:p>
        </w:tc>
      </w:tr>
      <w:tr w:rsidR="00345FB8" w:rsidRPr="00345FB8" w:rsidTr="00345FB8">
        <w:trPr>
          <w:ins w:id="642" w:author="Yankun Li/RF Performance Standard Research Lab /SRC-Beijing/Staff Engineer/Samsung Electronics" w:date="2020-06-30T16:35:00Z"/>
        </w:trPr>
        <w:tc>
          <w:tcPr>
            <w:tcW w:w="3256" w:type="dxa"/>
            <w:vAlign w:val="center"/>
            <w:tcPrChange w:id="643" w:author="Yankun Li/RF Performance Standard Research Lab /SRC-Beijing/Staff Engineer/Samsung Electronics" w:date="2020-06-30T16:38:00Z">
              <w:tcPr>
                <w:tcW w:w="4814" w:type="dxa"/>
                <w:gridSpan w:val="2"/>
              </w:tcPr>
            </w:tcPrChange>
          </w:tcPr>
          <w:p w:rsidR="00345FB8" w:rsidRPr="00345FB8" w:rsidRDefault="00345FB8" w:rsidP="00345FB8">
            <w:pPr>
              <w:rPr>
                <w:ins w:id="644" w:author="Yankun Li/RF Performance Standard Research Lab /SRC-Beijing/Staff Engineer/Samsung Electronics" w:date="2020-06-30T16:35:00Z"/>
                <w:rFonts w:ascii="Times New Roman" w:eastAsia="宋体" w:hAnsi="Times New Roman" w:cs="Times New Roman"/>
                <w:sz w:val="18"/>
                <w:szCs w:val="18"/>
                <w:rPrChange w:id="645" w:author="Yankun Li/RF Performance Standard Research Lab /SRC-Beijing/Staff Engineer/Samsung Electronics" w:date="2020-06-30T16:36:00Z">
                  <w:rPr>
                    <w:ins w:id="646" w:author="Yankun Li/RF Performance Standard Research Lab /SRC-Beijing/Staff Engineer/Samsung Electronics" w:date="2020-06-30T16:35:00Z"/>
                    <w:rFonts w:ascii="Times New Roman" w:eastAsia="宋体" w:hAnsi="Times New Roman" w:cs="Times New Roman"/>
                    <w:sz w:val="20"/>
                    <w:szCs w:val="20"/>
                  </w:rPr>
                </w:rPrChange>
              </w:rPr>
            </w:pPr>
            <w:ins w:id="647" w:author="Yankun Li/RF Performance Standard Research Lab /SRC-Beijing/Staff Engineer/Samsung Electronics" w:date="2020-06-30T16:36:00Z">
              <w:r w:rsidRPr="00345FB8">
                <w:rPr>
                  <w:rFonts w:ascii="Arial" w:eastAsia="MS Mincho" w:hAnsi="Arial" w:cs="Times New Roman"/>
                  <w:color w:val="000000" w:themeColor="text1"/>
                  <w:kern w:val="24"/>
                  <w:sz w:val="18"/>
                  <w:szCs w:val="18"/>
                  <w:lang w:val="en-GB"/>
                  <w:rPrChange w:id="648" w:author="Yankun Li/RF Performance Standard Research Lab /SRC-Beijing/Staff Engineer/Samsung Electronics" w:date="2020-06-30T16:36:00Z">
                    <w:rPr>
                      <w:rFonts w:ascii="Arial" w:eastAsia="MS Mincho" w:hAnsi="Arial" w:cs="Times New Roman"/>
                      <w:color w:val="000000" w:themeColor="text1"/>
                      <w:kern w:val="24"/>
                      <w:lang w:val="en-GB"/>
                    </w:rPr>
                  </w:rPrChange>
                </w:rPr>
                <w:lastRenderedPageBreak/>
                <w:t>Number of UEs in the network</w:t>
              </w:r>
            </w:ins>
          </w:p>
        </w:tc>
        <w:tc>
          <w:tcPr>
            <w:tcW w:w="6372" w:type="dxa"/>
            <w:vAlign w:val="center"/>
            <w:tcPrChange w:id="649" w:author="Yankun Li/RF Performance Standard Research Lab /SRC-Beijing/Staff Engineer/Samsung Electronics" w:date="2020-06-30T16:38:00Z">
              <w:tcPr>
                <w:tcW w:w="4814" w:type="dxa"/>
              </w:tcPr>
            </w:tcPrChange>
          </w:tcPr>
          <w:p w:rsidR="00345FB8" w:rsidRPr="00345FB8" w:rsidRDefault="00345FB8">
            <w:pPr>
              <w:pStyle w:val="a8"/>
              <w:spacing w:before="0" w:beforeAutospacing="0" w:after="0" w:afterAutospacing="0"/>
              <w:rPr>
                <w:ins w:id="650" w:author="Yankun Li/RF Performance Standard Research Lab /SRC-Beijing/Staff Engineer/Samsung Electronics" w:date="2020-06-30T16:36:00Z"/>
                <w:rFonts w:ascii="Arial" w:hAnsi="Arial" w:cs="Arial"/>
                <w:sz w:val="18"/>
                <w:szCs w:val="18"/>
                <w:rPrChange w:id="651" w:author="Yankun Li/RF Performance Standard Research Lab /SRC-Beijing/Staff Engineer/Samsung Electronics" w:date="2020-06-30T16:36:00Z">
                  <w:rPr>
                    <w:ins w:id="652" w:author="Yankun Li/RF Performance Standard Research Lab /SRC-Beijing/Staff Engineer/Samsung Electronics" w:date="2020-06-30T16:36:00Z"/>
                    <w:rFonts w:ascii="Arial" w:hAnsi="Arial" w:cs="Arial"/>
                    <w:sz w:val="36"/>
                    <w:szCs w:val="36"/>
                  </w:rPr>
                </w:rPrChange>
              </w:rPr>
              <w:pPrChange w:id="653" w:author="Yankun Li/RF Performance Standard Research Lab /SRC-Beijing/Staff Engineer/Samsung Electronics" w:date="2020-06-30T16:37:00Z">
                <w:pPr>
                  <w:pStyle w:val="a8"/>
                  <w:spacing w:before="0" w:beforeAutospacing="0" w:after="0" w:afterAutospacing="0"/>
                  <w:jc w:val="center"/>
                </w:pPr>
              </w:pPrChange>
            </w:pPr>
            <w:ins w:id="654" w:author="Yankun Li/RF Performance Standard Research Lab /SRC-Beijing/Staff Engineer/Samsung Electronics" w:date="2020-06-30T16:36:00Z">
              <w:r w:rsidRPr="00345FB8">
                <w:rPr>
                  <w:rFonts w:ascii="Arial" w:eastAsia="MS Mincho" w:hAnsi="Arial" w:cs="Times New Roman"/>
                  <w:color w:val="000000" w:themeColor="text1"/>
                  <w:kern w:val="24"/>
                  <w:sz w:val="18"/>
                  <w:szCs w:val="18"/>
                  <w:lang w:val="en-GB"/>
                  <w:rPrChange w:id="655" w:author="Yankun Li/RF Performance Standard Research Lab /SRC-Beijing/Staff Engineer/Samsung Electronics" w:date="2020-06-30T16:36:00Z">
                    <w:rPr>
                      <w:rFonts w:ascii="Arial" w:eastAsia="MS Mincho" w:hAnsi="Arial" w:cs="Times New Roman"/>
                      <w:color w:val="000000" w:themeColor="text1"/>
                      <w:kern w:val="24"/>
                      <w:lang w:val="en-GB"/>
                    </w:rPr>
                  </w:rPrChange>
                </w:rPr>
                <w:t>FR2: 1 active UE/sector</w:t>
              </w:r>
            </w:ins>
          </w:p>
          <w:p w:rsidR="00345FB8" w:rsidRPr="00345FB8" w:rsidRDefault="00345FB8" w:rsidP="00345FB8">
            <w:pPr>
              <w:rPr>
                <w:ins w:id="656" w:author="Yankun Li/RF Performance Standard Research Lab /SRC-Beijing/Staff Engineer/Samsung Electronics" w:date="2020-06-30T16:35:00Z"/>
                <w:rFonts w:ascii="Times New Roman" w:eastAsia="宋体" w:hAnsi="Times New Roman" w:cs="Times New Roman"/>
                <w:sz w:val="18"/>
                <w:szCs w:val="18"/>
                <w:rPrChange w:id="657" w:author="Yankun Li/RF Performance Standard Research Lab /SRC-Beijing/Staff Engineer/Samsung Electronics" w:date="2020-06-30T16:36:00Z">
                  <w:rPr>
                    <w:ins w:id="658" w:author="Yankun Li/RF Performance Standard Research Lab /SRC-Beijing/Staff Engineer/Samsung Electronics" w:date="2020-06-30T16:35:00Z"/>
                    <w:rFonts w:ascii="Times New Roman" w:eastAsia="宋体" w:hAnsi="Times New Roman" w:cs="Times New Roman"/>
                    <w:sz w:val="20"/>
                    <w:szCs w:val="20"/>
                  </w:rPr>
                </w:rPrChange>
              </w:rPr>
            </w:pPr>
            <w:ins w:id="659" w:author="Yankun Li/RF Performance Standard Research Lab /SRC-Beijing/Staff Engineer/Samsung Electronics" w:date="2020-06-30T16:36:00Z">
              <w:r w:rsidRPr="00345FB8">
                <w:rPr>
                  <w:rFonts w:ascii="Arial" w:eastAsia="MS Mincho" w:hAnsi="Arial" w:cs="Times New Roman"/>
                  <w:color w:val="000000" w:themeColor="text1"/>
                  <w:kern w:val="24"/>
                  <w:sz w:val="18"/>
                  <w:szCs w:val="18"/>
                  <w:lang w:val="en-GB"/>
                  <w:rPrChange w:id="660" w:author="Yankun Li/RF Performance Standard Research Lab /SRC-Beijing/Staff Engineer/Samsung Electronics" w:date="2020-06-30T16:36:00Z">
                    <w:rPr>
                      <w:rFonts w:ascii="Arial" w:eastAsia="MS Mincho" w:hAnsi="Arial" w:cs="Times New Roman"/>
                      <w:color w:val="000000" w:themeColor="text1"/>
                      <w:kern w:val="24"/>
                      <w:lang w:val="en-GB"/>
                    </w:rPr>
                  </w:rPrChange>
                </w:rPr>
                <w:t>FR1: 3 active UEs/sector</w:t>
              </w:r>
            </w:ins>
          </w:p>
        </w:tc>
      </w:tr>
      <w:tr w:rsidR="00345FB8" w:rsidRPr="00345FB8" w:rsidTr="00345FB8">
        <w:trPr>
          <w:ins w:id="661" w:author="Yankun Li/RF Performance Standard Research Lab /SRC-Beijing/Staff Engineer/Samsung Electronics" w:date="2020-06-30T16:35:00Z"/>
        </w:trPr>
        <w:tc>
          <w:tcPr>
            <w:tcW w:w="3256" w:type="dxa"/>
            <w:vAlign w:val="center"/>
            <w:tcPrChange w:id="662" w:author="Yankun Li/RF Performance Standard Research Lab /SRC-Beijing/Staff Engineer/Samsung Electronics" w:date="2020-06-30T16:38:00Z">
              <w:tcPr>
                <w:tcW w:w="4814" w:type="dxa"/>
                <w:gridSpan w:val="2"/>
              </w:tcPr>
            </w:tcPrChange>
          </w:tcPr>
          <w:p w:rsidR="00345FB8" w:rsidRPr="00345FB8" w:rsidRDefault="00345FB8" w:rsidP="00345FB8">
            <w:pPr>
              <w:rPr>
                <w:ins w:id="663" w:author="Yankun Li/RF Performance Standard Research Lab /SRC-Beijing/Staff Engineer/Samsung Electronics" w:date="2020-06-30T16:35:00Z"/>
                <w:rFonts w:ascii="Times New Roman" w:eastAsia="宋体" w:hAnsi="Times New Roman" w:cs="Times New Roman"/>
                <w:sz w:val="18"/>
                <w:szCs w:val="18"/>
                <w:rPrChange w:id="664" w:author="Yankun Li/RF Performance Standard Research Lab /SRC-Beijing/Staff Engineer/Samsung Electronics" w:date="2020-06-30T16:36:00Z">
                  <w:rPr>
                    <w:ins w:id="665" w:author="Yankun Li/RF Performance Standard Research Lab /SRC-Beijing/Staff Engineer/Samsung Electronics" w:date="2020-06-30T16:35:00Z"/>
                    <w:rFonts w:ascii="Times New Roman" w:eastAsia="宋体" w:hAnsi="Times New Roman" w:cs="Times New Roman"/>
                    <w:sz w:val="20"/>
                    <w:szCs w:val="20"/>
                  </w:rPr>
                </w:rPrChange>
              </w:rPr>
            </w:pPr>
            <w:ins w:id="666" w:author="Yankun Li/RF Performance Standard Research Lab /SRC-Beijing/Staff Engineer/Samsung Electronics" w:date="2020-06-30T16:36:00Z">
              <w:r w:rsidRPr="00345FB8">
                <w:rPr>
                  <w:rFonts w:ascii="Arial" w:eastAsia="MS Mincho" w:hAnsi="Arial" w:cs="Times New Roman"/>
                  <w:color w:val="000000" w:themeColor="text1"/>
                  <w:kern w:val="24"/>
                  <w:sz w:val="18"/>
                  <w:szCs w:val="18"/>
                  <w:rPrChange w:id="667" w:author="Yankun Li/RF Performance Standard Research Lab /SRC-Beijing/Staff Engineer/Samsung Electronics" w:date="2020-06-30T16:36:00Z">
                    <w:rPr>
                      <w:rFonts w:ascii="Arial" w:eastAsia="MS Mincho" w:hAnsi="Arial" w:cs="Times New Roman"/>
                      <w:color w:val="000000" w:themeColor="text1"/>
                      <w:kern w:val="24"/>
                    </w:rPr>
                  </w:rPrChange>
                </w:rPr>
                <w:t xml:space="preserve">gNB Tx power </w:t>
              </w:r>
            </w:ins>
          </w:p>
        </w:tc>
        <w:tc>
          <w:tcPr>
            <w:tcW w:w="6372" w:type="dxa"/>
            <w:vAlign w:val="center"/>
            <w:tcPrChange w:id="668" w:author="Yankun Li/RF Performance Standard Research Lab /SRC-Beijing/Staff Engineer/Samsung Electronics" w:date="2020-06-30T16:38:00Z">
              <w:tcPr>
                <w:tcW w:w="4814" w:type="dxa"/>
              </w:tcPr>
            </w:tcPrChange>
          </w:tcPr>
          <w:p w:rsidR="00345FB8" w:rsidRPr="00345FB8" w:rsidRDefault="00345FB8">
            <w:pPr>
              <w:pStyle w:val="a8"/>
              <w:spacing w:before="0" w:beforeAutospacing="0" w:after="0" w:afterAutospacing="0"/>
              <w:rPr>
                <w:ins w:id="669" w:author="Yankun Li/RF Performance Standard Research Lab /SRC-Beijing/Staff Engineer/Samsung Electronics" w:date="2020-06-30T16:36:00Z"/>
                <w:rFonts w:ascii="Arial" w:hAnsi="Arial" w:cs="Arial"/>
                <w:sz w:val="18"/>
                <w:szCs w:val="18"/>
                <w:rPrChange w:id="670" w:author="Yankun Li/RF Performance Standard Research Lab /SRC-Beijing/Staff Engineer/Samsung Electronics" w:date="2020-06-30T16:36:00Z">
                  <w:rPr>
                    <w:ins w:id="671" w:author="Yankun Li/RF Performance Standard Research Lab /SRC-Beijing/Staff Engineer/Samsung Electronics" w:date="2020-06-30T16:36:00Z"/>
                    <w:rFonts w:ascii="Arial" w:hAnsi="Arial" w:cs="Arial"/>
                    <w:sz w:val="36"/>
                    <w:szCs w:val="36"/>
                  </w:rPr>
                </w:rPrChange>
              </w:rPr>
              <w:pPrChange w:id="672" w:author="Yankun Li/RF Performance Standard Research Lab /SRC-Beijing/Staff Engineer/Samsung Electronics" w:date="2020-06-30T16:37:00Z">
                <w:pPr>
                  <w:pStyle w:val="a8"/>
                  <w:spacing w:before="0" w:beforeAutospacing="0" w:after="0" w:afterAutospacing="0"/>
                  <w:jc w:val="center"/>
                </w:pPr>
              </w:pPrChange>
            </w:pPr>
            <w:ins w:id="673" w:author="Yankun Li/RF Performance Standard Research Lab /SRC-Beijing/Staff Engineer/Samsung Electronics" w:date="2020-06-30T16:36:00Z">
              <w:r w:rsidRPr="00345FB8">
                <w:rPr>
                  <w:rFonts w:ascii="Arial" w:eastAsia="MS Mincho" w:hAnsi="Arial" w:cs="Times New Roman"/>
                  <w:color w:val="000000" w:themeColor="text1"/>
                  <w:kern w:val="24"/>
                  <w:sz w:val="18"/>
                  <w:szCs w:val="18"/>
                  <w:rPrChange w:id="674" w:author="Yankun Li/RF Performance Standard Research Lab /SRC-Beijing/Staff Engineer/Samsung Electronics" w:date="2020-06-30T16:36:00Z">
                    <w:rPr>
                      <w:rFonts w:ascii="Arial" w:eastAsia="MS Mincho" w:hAnsi="Arial" w:cs="Times New Roman"/>
                      <w:color w:val="000000" w:themeColor="text1"/>
                      <w:kern w:val="24"/>
                    </w:rPr>
                  </w:rPrChange>
                </w:rPr>
                <w:t xml:space="preserve">33 dBm for FR2 macro and micro </w:t>
              </w:r>
            </w:ins>
          </w:p>
          <w:p w:rsidR="00345FB8" w:rsidRPr="00345FB8" w:rsidRDefault="00345FB8" w:rsidP="00345FB8">
            <w:pPr>
              <w:rPr>
                <w:ins w:id="675" w:author="Yankun Li/RF Performance Standard Research Lab /SRC-Beijing/Staff Engineer/Samsung Electronics" w:date="2020-06-30T16:35:00Z"/>
                <w:rFonts w:ascii="Times New Roman" w:eastAsia="宋体" w:hAnsi="Times New Roman" w:cs="Times New Roman"/>
                <w:sz w:val="18"/>
                <w:szCs w:val="18"/>
                <w:rPrChange w:id="676" w:author="Yankun Li/RF Performance Standard Research Lab /SRC-Beijing/Staff Engineer/Samsung Electronics" w:date="2020-06-30T16:36:00Z">
                  <w:rPr>
                    <w:ins w:id="677" w:author="Yankun Li/RF Performance Standard Research Lab /SRC-Beijing/Staff Engineer/Samsung Electronics" w:date="2020-06-30T16:35:00Z"/>
                    <w:rFonts w:ascii="Times New Roman" w:eastAsia="宋体" w:hAnsi="Times New Roman" w:cs="Times New Roman"/>
                    <w:sz w:val="20"/>
                    <w:szCs w:val="20"/>
                  </w:rPr>
                </w:rPrChange>
              </w:rPr>
            </w:pPr>
            <w:ins w:id="678" w:author="Yankun Li/RF Performance Standard Research Lab /SRC-Beijing/Staff Engineer/Samsung Electronics" w:date="2020-06-30T16:36:00Z">
              <w:r w:rsidRPr="00345FB8">
                <w:rPr>
                  <w:rFonts w:ascii="Arial" w:eastAsia="MS Mincho" w:hAnsi="Arial" w:cs="Times New Roman"/>
                  <w:color w:val="000000" w:themeColor="text1"/>
                  <w:kern w:val="24"/>
                  <w:sz w:val="18"/>
                  <w:szCs w:val="18"/>
                  <w:rPrChange w:id="679" w:author="Yankun Li/RF Performance Standard Research Lab /SRC-Beijing/Staff Engineer/Samsung Electronics" w:date="2020-06-30T16:36:00Z">
                    <w:rPr>
                      <w:rFonts w:ascii="Arial" w:eastAsia="MS Mincho" w:hAnsi="Arial" w:cs="Times New Roman"/>
                      <w:color w:val="000000" w:themeColor="text1"/>
                      <w:kern w:val="24"/>
                    </w:rPr>
                  </w:rPrChange>
                </w:rPr>
                <w:t>46 dBm for FR1</w:t>
              </w:r>
            </w:ins>
          </w:p>
        </w:tc>
      </w:tr>
      <w:tr w:rsidR="00345FB8" w:rsidRPr="00345FB8" w:rsidTr="00345FB8">
        <w:trPr>
          <w:ins w:id="680" w:author="Yankun Li/RF Performance Standard Research Lab /SRC-Beijing/Staff Engineer/Samsung Electronics" w:date="2020-06-30T16:35:00Z"/>
        </w:trPr>
        <w:tc>
          <w:tcPr>
            <w:tcW w:w="3256" w:type="dxa"/>
            <w:vAlign w:val="center"/>
            <w:tcPrChange w:id="681" w:author="Yankun Li/RF Performance Standard Research Lab /SRC-Beijing/Staff Engineer/Samsung Electronics" w:date="2020-06-30T16:38:00Z">
              <w:tcPr>
                <w:tcW w:w="4814" w:type="dxa"/>
                <w:gridSpan w:val="2"/>
              </w:tcPr>
            </w:tcPrChange>
          </w:tcPr>
          <w:p w:rsidR="00345FB8" w:rsidRPr="00345FB8" w:rsidRDefault="00345FB8" w:rsidP="00345FB8">
            <w:pPr>
              <w:rPr>
                <w:ins w:id="682" w:author="Yankun Li/RF Performance Standard Research Lab /SRC-Beijing/Staff Engineer/Samsung Electronics" w:date="2020-06-30T16:35:00Z"/>
                <w:rFonts w:ascii="Times New Roman" w:eastAsia="宋体" w:hAnsi="Times New Roman" w:cs="Times New Roman"/>
                <w:sz w:val="18"/>
                <w:szCs w:val="18"/>
                <w:rPrChange w:id="683" w:author="Yankun Li/RF Performance Standard Research Lab /SRC-Beijing/Staff Engineer/Samsung Electronics" w:date="2020-06-30T16:36:00Z">
                  <w:rPr>
                    <w:ins w:id="684" w:author="Yankun Li/RF Performance Standard Research Lab /SRC-Beijing/Staff Engineer/Samsung Electronics" w:date="2020-06-30T16:35:00Z"/>
                    <w:rFonts w:ascii="Times New Roman" w:eastAsia="宋体" w:hAnsi="Times New Roman" w:cs="Times New Roman"/>
                    <w:sz w:val="20"/>
                    <w:szCs w:val="20"/>
                  </w:rPr>
                </w:rPrChange>
              </w:rPr>
            </w:pPr>
            <w:ins w:id="685" w:author="Yankun Li/RF Performance Standard Research Lab /SRC-Beijing/Staff Engineer/Samsung Electronics" w:date="2020-06-30T16:36:00Z">
              <w:r w:rsidRPr="00345FB8">
                <w:rPr>
                  <w:rFonts w:ascii="Arial" w:eastAsia="MS Mincho" w:hAnsi="Arial" w:cs="Times New Roman"/>
                  <w:color w:val="000000" w:themeColor="text1"/>
                  <w:kern w:val="24"/>
                  <w:sz w:val="18"/>
                  <w:szCs w:val="18"/>
                  <w:lang w:val="en-GB"/>
                  <w:rPrChange w:id="686" w:author="Yankun Li/RF Performance Standard Research Lab /SRC-Beijing/Staff Engineer/Samsung Electronics" w:date="2020-06-30T16:36:00Z">
                    <w:rPr>
                      <w:rFonts w:ascii="Arial" w:eastAsia="MS Mincho" w:hAnsi="Arial" w:cs="Times New Roman"/>
                      <w:color w:val="000000" w:themeColor="text1"/>
                      <w:kern w:val="24"/>
                      <w:lang w:val="en-GB"/>
                    </w:rPr>
                  </w:rPrChange>
                </w:rPr>
                <w:t>IAB node Tx power</w:t>
              </w:r>
            </w:ins>
          </w:p>
        </w:tc>
        <w:tc>
          <w:tcPr>
            <w:tcW w:w="6372" w:type="dxa"/>
            <w:vAlign w:val="center"/>
            <w:tcPrChange w:id="687" w:author="Yankun Li/RF Performance Standard Research Lab /SRC-Beijing/Staff Engineer/Samsung Electronics" w:date="2020-06-30T16:38:00Z">
              <w:tcPr>
                <w:tcW w:w="4814" w:type="dxa"/>
              </w:tcPr>
            </w:tcPrChange>
          </w:tcPr>
          <w:p w:rsidR="00345FB8" w:rsidRPr="00345FB8" w:rsidRDefault="00345FB8">
            <w:pPr>
              <w:pStyle w:val="a8"/>
              <w:spacing w:before="0" w:beforeAutospacing="0" w:after="0" w:afterAutospacing="0"/>
              <w:rPr>
                <w:ins w:id="688" w:author="Yankun Li/RF Performance Standard Research Lab /SRC-Beijing/Staff Engineer/Samsung Electronics" w:date="2020-06-30T16:36:00Z"/>
                <w:rFonts w:ascii="Arial" w:hAnsi="Arial" w:cs="Arial"/>
                <w:sz w:val="18"/>
                <w:szCs w:val="18"/>
                <w:rPrChange w:id="689" w:author="Yankun Li/RF Performance Standard Research Lab /SRC-Beijing/Staff Engineer/Samsung Electronics" w:date="2020-06-30T16:36:00Z">
                  <w:rPr>
                    <w:ins w:id="690" w:author="Yankun Li/RF Performance Standard Research Lab /SRC-Beijing/Staff Engineer/Samsung Electronics" w:date="2020-06-30T16:36:00Z"/>
                    <w:rFonts w:ascii="Arial" w:hAnsi="Arial" w:cs="Arial"/>
                    <w:sz w:val="36"/>
                    <w:szCs w:val="36"/>
                  </w:rPr>
                </w:rPrChange>
              </w:rPr>
              <w:pPrChange w:id="691" w:author="Yankun Li/RF Performance Standard Research Lab /SRC-Beijing/Staff Engineer/Samsung Electronics" w:date="2020-06-30T16:37:00Z">
                <w:pPr>
                  <w:pStyle w:val="a8"/>
                  <w:spacing w:before="0" w:beforeAutospacing="0" w:after="0" w:afterAutospacing="0"/>
                  <w:jc w:val="center"/>
                </w:pPr>
              </w:pPrChange>
            </w:pPr>
            <w:ins w:id="692" w:author="Yankun Li/RF Performance Standard Research Lab /SRC-Beijing/Staff Engineer/Samsung Electronics" w:date="2020-06-30T16:36:00Z">
              <w:r w:rsidRPr="00345FB8">
                <w:rPr>
                  <w:rFonts w:ascii="Arial" w:eastAsia="MS Mincho" w:hAnsi="Arial" w:cs="Times New Roman"/>
                  <w:color w:val="000000" w:themeColor="text1"/>
                  <w:kern w:val="24"/>
                  <w:sz w:val="18"/>
                  <w:szCs w:val="18"/>
                  <w:rPrChange w:id="693" w:author="Yankun Li/RF Performance Standard Research Lab /SRC-Beijing/Staff Engineer/Samsung Electronics" w:date="2020-06-30T16:36:00Z">
                    <w:rPr>
                      <w:rFonts w:ascii="Arial" w:eastAsia="MS Mincho" w:hAnsi="Arial" w:cs="Times New Roman"/>
                      <w:color w:val="000000" w:themeColor="text1"/>
                      <w:kern w:val="24"/>
                    </w:rPr>
                  </w:rPrChange>
                </w:rPr>
                <w:t>33 dBm for FR2, PC is TBD for Scenario 2 for MT link</w:t>
              </w:r>
            </w:ins>
          </w:p>
          <w:p w:rsidR="00345FB8" w:rsidRPr="00345FB8" w:rsidRDefault="00345FB8" w:rsidP="00345FB8">
            <w:pPr>
              <w:rPr>
                <w:ins w:id="694" w:author="Yankun Li/RF Performance Standard Research Lab /SRC-Beijing/Staff Engineer/Samsung Electronics" w:date="2020-06-30T16:35:00Z"/>
                <w:rFonts w:ascii="Times New Roman" w:eastAsia="宋体" w:hAnsi="Times New Roman" w:cs="Times New Roman"/>
                <w:sz w:val="18"/>
                <w:szCs w:val="18"/>
                <w:rPrChange w:id="695" w:author="Yankun Li/RF Performance Standard Research Lab /SRC-Beijing/Staff Engineer/Samsung Electronics" w:date="2020-06-30T16:36:00Z">
                  <w:rPr>
                    <w:ins w:id="696" w:author="Yankun Li/RF Performance Standard Research Lab /SRC-Beijing/Staff Engineer/Samsung Electronics" w:date="2020-06-30T16:35:00Z"/>
                    <w:rFonts w:ascii="Times New Roman" w:eastAsia="宋体" w:hAnsi="Times New Roman" w:cs="Times New Roman"/>
                    <w:sz w:val="20"/>
                    <w:szCs w:val="20"/>
                  </w:rPr>
                </w:rPrChange>
              </w:rPr>
            </w:pPr>
            <w:ins w:id="697" w:author="Yankun Li/RF Performance Standard Research Lab /SRC-Beijing/Staff Engineer/Samsung Electronics" w:date="2020-06-30T16:36:00Z">
              <w:r w:rsidRPr="00345FB8">
                <w:rPr>
                  <w:rFonts w:ascii="Arial" w:eastAsia="MS Mincho" w:hAnsi="Arial" w:cs="Times New Roman"/>
                  <w:color w:val="000000" w:themeColor="text1"/>
                  <w:kern w:val="24"/>
                  <w:sz w:val="18"/>
                  <w:szCs w:val="18"/>
                  <w:rPrChange w:id="698" w:author="Yankun Li/RF Performance Standard Research Lab /SRC-Beijing/Staff Engineer/Samsung Electronics" w:date="2020-06-30T16:36:00Z">
                    <w:rPr>
                      <w:rFonts w:ascii="Arial" w:eastAsia="MS Mincho" w:hAnsi="Arial" w:cs="Times New Roman"/>
                      <w:color w:val="000000" w:themeColor="text1"/>
                      <w:kern w:val="24"/>
                    </w:rPr>
                  </w:rPrChange>
                </w:rPr>
                <w:t>38dBm for FR1 (medium range power limit)</w:t>
              </w:r>
            </w:ins>
          </w:p>
        </w:tc>
      </w:tr>
      <w:tr w:rsidR="00F50DA9" w:rsidRPr="00345FB8" w:rsidTr="00345FB8">
        <w:trPr>
          <w:ins w:id="699" w:author="Yankun Li/RF Performance Standard Research Lab /SRC-Beijing/Staff Engineer/Samsung Electronics" w:date="2020-06-30T16:50:00Z"/>
        </w:trPr>
        <w:tc>
          <w:tcPr>
            <w:tcW w:w="3256" w:type="dxa"/>
            <w:vAlign w:val="center"/>
          </w:tcPr>
          <w:p w:rsidR="00F50DA9" w:rsidRPr="00F50DA9" w:rsidRDefault="00F50DA9" w:rsidP="00345FB8">
            <w:pPr>
              <w:rPr>
                <w:ins w:id="700" w:author="Yankun Li/RF Performance Standard Research Lab /SRC-Beijing/Staff Engineer/Samsung Electronics" w:date="2020-06-30T16:50:00Z"/>
                <w:rFonts w:ascii="Arial" w:hAnsi="Arial" w:cs="Times New Roman"/>
                <w:color w:val="000000" w:themeColor="text1"/>
                <w:kern w:val="24"/>
                <w:sz w:val="18"/>
                <w:szCs w:val="18"/>
                <w:lang w:val="en-GB"/>
                <w:rPrChange w:id="701" w:author="Yankun Li/RF Performance Standard Research Lab /SRC-Beijing/Staff Engineer/Samsung Electronics" w:date="2020-06-30T16:50:00Z">
                  <w:rPr>
                    <w:ins w:id="702" w:author="Yankun Li/RF Performance Standard Research Lab /SRC-Beijing/Staff Engineer/Samsung Electronics" w:date="2020-06-30T16:50:00Z"/>
                    <w:rFonts w:ascii="Arial" w:eastAsia="MS Mincho" w:hAnsi="Arial" w:cs="Times New Roman"/>
                    <w:color w:val="000000" w:themeColor="text1"/>
                    <w:kern w:val="24"/>
                    <w:sz w:val="18"/>
                    <w:szCs w:val="18"/>
                    <w:lang w:val="en-GB"/>
                  </w:rPr>
                </w:rPrChange>
              </w:rPr>
            </w:pPr>
            <w:ins w:id="703" w:author="Yankun Li/RF Performance Standard Research Lab /SRC-Beijing/Staff Engineer/Samsung Electronics" w:date="2020-06-30T16:50:00Z">
              <w:r>
                <w:rPr>
                  <w:rFonts w:ascii="Arial" w:hAnsi="Arial" w:cs="Times New Roman" w:hint="eastAsia"/>
                  <w:color w:val="000000" w:themeColor="text1"/>
                  <w:kern w:val="24"/>
                  <w:sz w:val="18"/>
                  <w:szCs w:val="18"/>
                  <w:lang w:val="en-GB"/>
                </w:rPr>
                <w:t>I</w:t>
              </w:r>
              <w:r>
                <w:rPr>
                  <w:rFonts w:ascii="Arial" w:hAnsi="Arial" w:cs="Times New Roman"/>
                  <w:color w:val="000000" w:themeColor="text1"/>
                  <w:kern w:val="24"/>
                  <w:sz w:val="18"/>
                  <w:szCs w:val="18"/>
                  <w:lang w:val="en-GB"/>
                </w:rPr>
                <w:t>AB MT min TX power</w:t>
              </w:r>
            </w:ins>
          </w:p>
        </w:tc>
        <w:tc>
          <w:tcPr>
            <w:tcW w:w="6372" w:type="dxa"/>
            <w:vAlign w:val="center"/>
          </w:tcPr>
          <w:p w:rsidR="00F50DA9" w:rsidRPr="00345FB8" w:rsidRDefault="00F50DA9" w:rsidP="00345FB8">
            <w:pPr>
              <w:pStyle w:val="a8"/>
              <w:spacing w:before="0" w:beforeAutospacing="0" w:after="0" w:afterAutospacing="0"/>
              <w:rPr>
                <w:ins w:id="704" w:author="Yankun Li/RF Performance Standard Research Lab /SRC-Beijing/Staff Engineer/Samsung Electronics" w:date="2020-06-30T16:50:00Z"/>
                <w:rFonts w:ascii="Arial" w:eastAsia="MS Mincho" w:hAnsi="Arial" w:cs="Times New Roman"/>
                <w:color w:val="000000" w:themeColor="text1"/>
                <w:kern w:val="24"/>
                <w:sz w:val="18"/>
                <w:szCs w:val="18"/>
              </w:rPr>
            </w:pPr>
            <w:ins w:id="705" w:author="Yankun Li/RF Performance Standard Research Lab /SRC-Beijing/Staff Engineer/Samsung Electronics" w:date="2020-06-30T16:51:00Z">
              <w:r w:rsidRPr="00F50DA9">
                <w:rPr>
                  <w:rFonts w:ascii="Arial" w:eastAsia="MS Mincho" w:hAnsi="Arial" w:cs="Times New Roman"/>
                  <w:color w:val="000000" w:themeColor="text1"/>
                  <w:kern w:val="24"/>
                  <w:sz w:val="18"/>
                  <w:szCs w:val="18"/>
                  <w:rPrChange w:id="706" w:author="Yankun Li/RF Performance Standard Research Lab /SRC-Beijing/Staff Engineer/Samsung Electronics" w:date="2020-06-30T16:51:00Z">
                    <w:rPr>
                      <w:bCs/>
                      <w:highlight w:val="green"/>
                      <w:lang w:eastAsia="ja-JP"/>
                    </w:rPr>
                  </w:rPrChange>
                </w:rPr>
                <w:t>-10dBm, 0dBm, 10dBm, 20dBm TRP</w:t>
              </w:r>
            </w:ins>
          </w:p>
        </w:tc>
      </w:tr>
      <w:tr w:rsidR="00345FB8" w:rsidRPr="00345FB8" w:rsidTr="00345FB8">
        <w:trPr>
          <w:ins w:id="707" w:author="Yankun Li/RF Performance Standard Research Lab /SRC-Beijing/Staff Engineer/Samsung Electronics" w:date="2020-06-30T16:35:00Z"/>
        </w:trPr>
        <w:tc>
          <w:tcPr>
            <w:tcW w:w="3256" w:type="dxa"/>
            <w:vAlign w:val="center"/>
            <w:tcPrChange w:id="708" w:author="Yankun Li/RF Performance Standard Research Lab /SRC-Beijing/Staff Engineer/Samsung Electronics" w:date="2020-06-30T16:38:00Z">
              <w:tcPr>
                <w:tcW w:w="4814" w:type="dxa"/>
                <w:gridSpan w:val="2"/>
              </w:tcPr>
            </w:tcPrChange>
          </w:tcPr>
          <w:p w:rsidR="00345FB8" w:rsidRPr="00345FB8" w:rsidRDefault="00345FB8" w:rsidP="00345FB8">
            <w:pPr>
              <w:rPr>
                <w:ins w:id="709" w:author="Yankun Li/RF Performance Standard Research Lab /SRC-Beijing/Staff Engineer/Samsung Electronics" w:date="2020-06-30T16:35:00Z"/>
                <w:rFonts w:ascii="Times New Roman" w:eastAsia="宋体" w:hAnsi="Times New Roman" w:cs="Times New Roman"/>
                <w:sz w:val="18"/>
                <w:szCs w:val="18"/>
                <w:rPrChange w:id="710" w:author="Yankun Li/RF Performance Standard Research Lab /SRC-Beijing/Staff Engineer/Samsung Electronics" w:date="2020-06-30T16:36:00Z">
                  <w:rPr>
                    <w:ins w:id="711" w:author="Yankun Li/RF Performance Standard Research Lab /SRC-Beijing/Staff Engineer/Samsung Electronics" w:date="2020-06-30T16:35:00Z"/>
                    <w:rFonts w:ascii="Times New Roman" w:eastAsia="宋体" w:hAnsi="Times New Roman" w:cs="Times New Roman"/>
                    <w:sz w:val="20"/>
                    <w:szCs w:val="20"/>
                  </w:rPr>
                </w:rPrChange>
              </w:rPr>
            </w:pPr>
            <w:ins w:id="712" w:author="Yankun Li/RF Performance Standard Research Lab /SRC-Beijing/Staff Engineer/Samsung Electronics" w:date="2020-06-30T16:36:00Z">
              <w:r w:rsidRPr="00345FB8">
                <w:rPr>
                  <w:rFonts w:ascii="Arial" w:eastAsia="MS Mincho" w:hAnsi="Arial" w:cs="Times New Roman"/>
                  <w:color w:val="000000" w:themeColor="text1"/>
                  <w:kern w:val="24"/>
                  <w:sz w:val="18"/>
                  <w:szCs w:val="18"/>
                  <w:rPrChange w:id="713" w:author="Yankun Li/RF Performance Standard Research Lab /SRC-Beijing/Staff Engineer/Samsung Electronics" w:date="2020-06-30T16:36:00Z">
                    <w:rPr>
                      <w:rFonts w:ascii="Arial" w:eastAsia="MS Mincho" w:hAnsi="Arial" w:cs="Times New Roman"/>
                      <w:color w:val="000000" w:themeColor="text1"/>
                      <w:kern w:val="24"/>
                    </w:rPr>
                  </w:rPrChange>
                </w:rPr>
                <w:t xml:space="preserve"> gNB antenna height </w:t>
              </w:r>
            </w:ins>
          </w:p>
        </w:tc>
        <w:tc>
          <w:tcPr>
            <w:tcW w:w="6372" w:type="dxa"/>
            <w:vAlign w:val="center"/>
            <w:tcPrChange w:id="714" w:author="Yankun Li/RF Performance Standard Research Lab /SRC-Beijing/Staff Engineer/Samsung Electronics" w:date="2020-06-30T16:38:00Z">
              <w:tcPr>
                <w:tcW w:w="4814" w:type="dxa"/>
              </w:tcPr>
            </w:tcPrChange>
          </w:tcPr>
          <w:p w:rsidR="00345FB8" w:rsidRPr="00345FB8" w:rsidRDefault="00345FB8" w:rsidP="00345FB8">
            <w:pPr>
              <w:rPr>
                <w:ins w:id="715" w:author="Yankun Li/RF Performance Standard Research Lab /SRC-Beijing/Staff Engineer/Samsung Electronics" w:date="2020-06-30T16:35:00Z"/>
                <w:rFonts w:ascii="Times New Roman" w:eastAsia="宋体" w:hAnsi="Times New Roman" w:cs="Times New Roman"/>
                <w:sz w:val="18"/>
                <w:szCs w:val="18"/>
                <w:rPrChange w:id="716" w:author="Yankun Li/RF Performance Standard Research Lab /SRC-Beijing/Staff Engineer/Samsung Electronics" w:date="2020-06-30T16:36:00Z">
                  <w:rPr>
                    <w:ins w:id="717" w:author="Yankun Li/RF Performance Standard Research Lab /SRC-Beijing/Staff Engineer/Samsung Electronics" w:date="2020-06-30T16:35:00Z"/>
                    <w:rFonts w:ascii="Times New Roman" w:eastAsia="宋体" w:hAnsi="Times New Roman" w:cs="Times New Roman"/>
                    <w:sz w:val="20"/>
                    <w:szCs w:val="20"/>
                  </w:rPr>
                </w:rPrChange>
              </w:rPr>
            </w:pPr>
            <w:ins w:id="718" w:author="Yankun Li/RF Performance Standard Research Lab /SRC-Beijing/Staff Engineer/Samsung Electronics" w:date="2020-06-30T16:36:00Z">
              <w:r w:rsidRPr="00345FB8">
                <w:rPr>
                  <w:rFonts w:ascii="Arial" w:eastAsia="MS Mincho" w:hAnsi="Arial" w:cs="Times New Roman"/>
                  <w:color w:val="000000" w:themeColor="text1"/>
                  <w:kern w:val="24"/>
                  <w:sz w:val="18"/>
                  <w:szCs w:val="18"/>
                  <w:rPrChange w:id="719" w:author="Yankun Li/RF Performance Standard Research Lab /SRC-Beijing/Staff Engineer/Samsung Electronics" w:date="2020-06-30T16:36:00Z">
                    <w:rPr>
                      <w:rFonts w:ascii="Arial" w:eastAsia="MS Mincho" w:hAnsi="Arial" w:cs="Times New Roman"/>
                      <w:color w:val="000000" w:themeColor="text1"/>
                      <w:kern w:val="24"/>
                    </w:rPr>
                  </w:rPrChange>
                </w:rPr>
                <w:t xml:space="preserve"> 25m for macro cells and 10m for micro cells</w:t>
              </w:r>
            </w:ins>
          </w:p>
        </w:tc>
      </w:tr>
      <w:tr w:rsidR="00345FB8" w:rsidRPr="00345FB8" w:rsidTr="00345FB8">
        <w:trPr>
          <w:ins w:id="720" w:author="Yankun Li/RF Performance Standard Research Lab /SRC-Beijing/Staff Engineer/Samsung Electronics" w:date="2020-06-30T16:35:00Z"/>
        </w:trPr>
        <w:tc>
          <w:tcPr>
            <w:tcW w:w="3256" w:type="dxa"/>
            <w:vAlign w:val="center"/>
            <w:tcPrChange w:id="721" w:author="Yankun Li/RF Performance Standard Research Lab /SRC-Beijing/Staff Engineer/Samsung Electronics" w:date="2020-06-30T16:38:00Z">
              <w:tcPr>
                <w:tcW w:w="4814" w:type="dxa"/>
                <w:gridSpan w:val="2"/>
              </w:tcPr>
            </w:tcPrChange>
          </w:tcPr>
          <w:p w:rsidR="00345FB8" w:rsidRPr="00345FB8" w:rsidRDefault="00345FB8" w:rsidP="00345FB8">
            <w:pPr>
              <w:rPr>
                <w:ins w:id="722" w:author="Yankun Li/RF Performance Standard Research Lab /SRC-Beijing/Staff Engineer/Samsung Electronics" w:date="2020-06-30T16:35:00Z"/>
                <w:rFonts w:ascii="Times New Roman" w:eastAsia="宋体" w:hAnsi="Times New Roman" w:cs="Times New Roman"/>
                <w:sz w:val="18"/>
                <w:szCs w:val="18"/>
                <w:rPrChange w:id="723" w:author="Yankun Li/RF Performance Standard Research Lab /SRC-Beijing/Staff Engineer/Samsung Electronics" w:date="2020-06-30T16:36:00Z">
                  <w:rPr>
                    <w:ins w:id="724" w:author="Yankun Li/RF Performance Standard Research Lab /SRC-Beijing/Staff Engineer/Samsung Electronics" w:date="2020-06-30T16:35:00Z"/>
                    <w:rFonts w:ascii="Times New Roman" w:eastAsia="宋体" w:hAnsi="Times New Roman" w:cs="Times New Roman"/>
                    <w:sz w:val="20"/>
                    <w:szCs w:val="20"/>
                  </w:rPr>
                </w:rPrChange>
              </w:rPr>
            </w:pPr>
            <w:ins w:id="725" w:author="Yankun Li/RF Performance Standard Research Lab /SRC-Beijing/Staff Engineer/Samsung Electronics" w:date="2020-06-30T16:36:00Z">
              <w:r w:rsidRPr="00345FB8">
                <w:rPr>
                  <w:rFonts w:ascii="Arial" w:eastAsia="MS Mincho" w:hAnsi="Arial" w:cs="Times New Roman"/>
                  <w:color w:val="000000" w:themeColor="text1"/>
                  <w:kern w:val="24"/>
                  <w:sz w:val="18"/>
                  <w:szCs w:val="18"/>
                  <w:rPrChange w:id="726" w:author="Yankun Li/RF Performance Standard Research Lab /SRC-Beijing/Staff Engineer/Samsung Electronics" w:date="2020-06-30T16:36:00Z">
                    <w:rPr>
                      <w:rFonts w:ascii="Arial" w:eastAsia="MS Mincho" w:hAnsi="Arial" w:cs="Times New Roman"/>
                      <w:color w:val="000000" w:themeColor="text1"/>
                      <w:kern w:val="24"/>
                    </w:rPr>
                  </w:rPrChange>
                </w:rPr>
                <w:t xml:space="preserve">IAB node antenna height </w:t>
              </w:r>
            </w:ins>
          </w:p>
        </w:tc>
        <w:tc>
          <w:tcPr>
            <w:tcW w:w="6372" w:type="dxa"/>
            <w:vAlign w:val="center"/>
            <w:tcPrChange w:id="727" w:author="Yankun Li/RF Performance Standard Research Lab /SRC-Beijing/Staff Engineer/Samsung Electronics" w:date="2020-06-30T16:38:00Z">
              <w:tcPr>
                <w:tcW w:w="4814" w:type="dxa"/>
              </w:tcPr>
            </w:tcPrChange>
          </w:tcPr>
          <w:p w:rsidR="00345FB8" w:rsidRPr="00345FB8" w:rsidRDefault="00345FB8" w:rsidP="00345FB8">
            <w:pPr>
              <w:rPr>
                <w:ins w:id="728" w:author="Yankun Li/RF Performance Standard Research Lab /SRC-Beijing/Staff Engineer/Samsung Electronics" w:date="2020-06-30T16:35:00Z"/>
                <w:rFonts w:ascii="Times New Roman" w:eastAsia="宋体" w:hAnsi="Times New Roman" w:cs="Times New Roman"/>
                <w:sz w:val="18"/>
                <w:szCs w:val="18"/>
                <w:rPrChange w:id="729" w:author="Yankun Li/RF Performance Standard Research Lab /SRC-Beijing/Staff Engineer/Samsung Electronics" w:date="2020-06-30T16:36:00Z">
                  <w:rPr>
                    <w:ins w:id="730" w:author="Yankun Li/RF Performance Standard Research Lab /SRC-Beijing/Staff Engineer/Samsung Electronics" w:date="2020-06-30T16:35:00Z"/>
                    <w:rFonts w:ascii="Times New Roman" w:eastAsia="宋体" w:hAnsi="Times New Roman" w:cs="Times New Roman"/>
                    <w:sz w:val="20"/>
                    <w:szCs w:val="20"/>
                  </w:rPr>
                </w:rPrChange>
              </w:rPr>
            </w:pPr>
            <w:ins w:id="731" w:author="Yankun Li/RF Performance Standard Research Lab /SRC-Beijing/Staff Engineer/Samsung Electronics" w:date="2020-06-30T16:36:00Z">
              <w:r w:rsidRPr="00345FB8">
                <w:rPr>
                  <w:rFonts w:ascii="Arial" w:eastAsia="MS Mincho" w:hAnsi="Arial" w:cs="Times New Roman"/>
                  <w:color w:val="000000" w:themeColor="text1"/>
                  <w:kern w:val="24"/>
                  <w:sz w:val="18"/>
                  <w:szCs w:val="18"/>
                  <w:rPrChange w:id="732" w:author="Yankun Li/RF Performance Standard Research Lab /SRC-Beijing/Staff Engineer/Samsung Electronics" w:date="2020-06-30T16:36:00Z">
                    <w:rPr>
                      <w:rFonts w:ascii="Arial" w:eastAsia="MS Mincho" w:hAnsi="Arial" w:cs="Times New Roman"/>
                      <w:color w:val="000000" w:themeColor="text1"/>
                      <w:kern w:val="24"/>
                    </w:rPr>
                  </w:rPrChange>
                </w:rPr>
                <w:t xml:space="preserve">25m for macro cells and 10m for micro cells </w:t>
              </w:r>
            </w:ins>
          </w:p>
        </w:tc>
      </w:tr>
      <w:tr w:rsidR="00345FB8" w:rsidRPr="00345FB8" w:rsidTr="00345FB8">
        <w:trPr>
          <w:ins w:id="733" w:author="Yankun Li/RF Performance Standard Research Lab /SRC-Beijing/Staff Engineer/Samsung Electronics" w:date="2020-06-30T16:35:00Z"/>
        </w:trPr>
        <w:tc>
          <w:tcPr>
            <w:tcW w:w="3256" w:type="dxa"/>
            <w:vAlign w:val="center"/>
            <w:tcPrChange w:id="734" w:author="Yankun Li/RF Performance Standard Research Lab /SRC-Beijing/Staff Engineer/Samsung Electronics" w:date="2020-06-30T16:38:00Z">
              <w:tcPr>
                <w:tcW w:w="4814" w:type="dxa"/>
                <w:gridSpan w:val="2"/>
              </w:tcPr>
            </w:tcPrChange>
          </w:tcPr>
          <w:p w:rsidR="00345FB8" w:rsidRPr="00345FB8" w:rsidRDefault="00345FB8" w:rsidP="00345FB8">
            <w:pPr>
              <w:rPr>
                <w:ins w:id="735" w:author="Yankun Li/RF Performance Standard Research Lab /SRC-Beijing/Staff Engineer/Samsung Electronics" w:date="2020-06-30T16:35:00Z"/>
                <w:rFonts w:ascii="Times New Roman" w:eastAsia="宋体" w:hAnsi="Times New Roman" w:cs="Times New Roman"/>
                <w:sz w:val="18"/>
                <w:szCs w:val="18"/>
                <w:rPrChange w:id="736" w:author="Yankun Li/RF Performance Standard Research Lab /SRC-Beijing/Staff Engineer/Samsung Electronics" w:date="2020-06-30T16:36:00Z">
                  <w:rPr>
                    <w:ins w:id="737" w:author="Yankun Li/RF Performance Standard Research Lab /SRC-Beijing/Staff Engineer/Samsung Electronics" w:date="2020-06-30T16:35:00Z"/>
                    <w:rFonts w:ascii="Times New Roman" w:eastAsia="宋体" w:hAnsi="Times New Roman" w:cs="Times New Roman"/>
                    <w:sz w:val="20"/>
                    <w:szCs w:val="20"/>
                  </w:rPr>
                </w:rPrChange>
              </w:rPr>
            </w:pPr>
            <w:ins w:id="738" w:author="Yankun Li/RF Performance Standard Research Lab /SRC-Beijing/Staff Engineer/Samsung Electronics" w:date="2020-06-30T16:36:00Z">
              <w:r w:rsidRPr="00345FB8">
                <w:rPr>
                  <w:rFonts w:ascii="Arial" w:eastAsia="MS Mincho" w:hAnsi="Arial" w:cs="Times New Roman"/>
                  <w:color w:val="000000" w:themeColor="text1"/>
                  <w:kern w:val="24"/>
                  <w:sz w:val="18"/>
                  <w:szCs w:val="18"/>
                  <w:rPrChange w:id="739" w:author="Yankun Li/RF Performance Standard Research Lab /SRC-Beijing/Staff Engineer/Samsung Electronics" w:date="2020-06-30T16:36:00Z">
                    <w:rPr>
                      <w:rFonts w:ascii="Arial" w:eastAsia="MS Mincho" w:hAnsi="Arial" w:cs="Times New Roman"/>
                      <w:color w:val="000000" w:themeColor="text1"/>
                      <w:kern w:val="24"/>
                    </w:rPr>
                  </w:rPrChange>
                </w:rPr>
                <w:t>gNB receiver noise figure</w:t>
              </w:r>
            </w:ins>
          </w:p>
        </w:tc>
        <w:tc>
          <w:tcPr>
            <w:tcW w:w="6372" w:type="dxa"/>
            <w:vAlign w:val="center"/>
            <w:tcPrChange w:id="740" w:author="Yankun Li/RF Performance Standard Research Lab /SRC-Beijing/Staff Engineer/Samsung Electronics" w:date="2020-06-30T16:38:00Z">
              <w:tcPr>
                <w:tcW w:w="4814" w:type="dxa"/>
              </w:tcPr>
            </w:tcPrChange>
          </w:tcPr>
          <w:p w:rsidR="00345FB8" w:rsidRPr="00345FB8" w:rsidRDefault="00345FB8">
            <w:pPr>
              <w:pStyle w:val="a8"/>
              <w:spacing w:before="0" w:beforeAutospacing="0" w:after="0" w:afterAutospacing="0"/>
              <w:rPr>
                <w:ins w:id="741" w:author="Yankun Li/RF Performance Standard Research Lab /SRC-Beijing/Staff Engineer/Samsung Electronics" w:date="2020-06-30T16:36:00Z"/>
                <w:rFonts w:ascii="Arial" w:hAnsi="Arial" w:cs="Arial"/>
                <w:sz w:val="18"/>
                <w:szCs w:val="18"/>
                <w:rPrChange w:id="742" w:author="Yankun Li/RF Performance Standard Research Lab /SRC-Beijing/Staff Engineer/Samsung Electronics" w:date="2020-06-30T16:36:00Z">
                  <w:rPr>
                    <w:ins w:id="743" w:author="Yankun Li/RF Performance Standard Research Lab /SRC-Beijing/Staff Engineer/Samsung Electronics" w:date="2020-06-30T16:36:00Z"/>
                    <w:rFonts w:ascii="Arial" w:hAnsi="Arial" w:cs="Arial"/>
                    <w:sz w:val="36"/>
                    <w:szCs w:val="36"/>
                  </w:rPr>
                </w:rPrChange>
              </w:rPr>
              <w:pPrChange w:id="744" w:author="Yankun Li/RF Performance Standard Research Lab /SRC-Beijing/Staff Engineer/Samsung Electronics" w:date="2020-06-30T16:37:00Z">
                <w:pPr>
                  <w:pStyle w:val="a8"/>
                  <w:spacing w:before="0" w:beforeAutospacing="0" w:after="0" w:afterAutospacing="0"/>
                  <w:jc w:val="center"/>
                </w:pPr>
              </w:pPrChange>
            </w:pPr>
            <w:ins w:id="745" w:author="Yankun Li/RF Performance Standard Research Lab /SRC-Beijing/Staff Engineer/Samsung Electronics" w:date="2020-06-30T16:36:00Z">
              <w:r w:rsidRPr="00345FB8">
                <w:rPr>
                  <w:rFonts w:ascii="Arial" w:eastAsia="MS Mincho" w:hAnsi="Arial" w:cs="Times New Roman"/>
                  <w:color w:val="000000" w:themeColor="text1"/>
                  <w:kern w:val="24"/>
                  <w:sz w:val="18"/>
                  <w:szCs w:val="18"/>
                  <w:rPrChange w:id="746" w:author="Yankun Li/RF Performance Standard Research Lab /SRC-Beijing/Staff Engineer/Samsung Electronics" w:date="2020-06-30T16:36:00Z">
                    <w:rPr>
                      <w:rFonts w:ascii="Arial" w:eastAsia="MS Mincho" w:hAnsi="Arial" w:cs="Times New Roman"/>
                      <w:color w:val="000000" w:themeColor="text1"/>
                      <w:kern w:val="24"/>
                    </w:rPr>
                  </w:rPrChange>
                </w:rPr>
                <w:t>10dB for FR2</w:t>
              </w:r>
            </w:ins>
          </w:p>
          <w:p w:rsidR="00345FB8" w:rsidRPr="00345FB8" w:rsidRDefault="00345FB8" w:rsidP="00345FB8">
            <w:pPr>
              <w:rPr>
                <w:ins w:id="747" w:author="Yankun Li/RF Performance Standard Research Lab /SRC-Beijing/Staff Engineer/Samsung Electronics" w:date="2020-06-30T16:35:00Z"/>
                <w:rFonts w:ascii="Times New Roman" w:eastAsia="宋体" w:hAnsi="Times New Roman" w:cs="Times New Roman"/>
                <w:sz w:val="18"/>
                <w:szCs w:val="18"/>
                <w:rPrChange w:id="748" w:author="Yankun Li/RF Performance Standard Research Lab /SRC-Beijing/Staff Engineer/Samsung Electronics" w:date="2020-06-30T16:36:00Z">
                  <w:rPr>
                    <w:ins w:id="749" w:author="Yankun Li/RF Performance Standard Research Lab /SRC-Beijing/Staff Engineer/Samsung Electronics" w:date="2020-06-30T16:35:00Z"/>
                    <w:rFonts w:ascii="Times New Roman" w:eastAsia="宋体" w:hAnsi="Times New Roman" w:cs="Times New Roman"/>
                    <w:sz w:val="20"/>
                    <w:szCs w:val="20"/>
                  </w:rPr>
                </w:rPrChange>
              </w:rPr>
            </w:pPr>
            <w:ins w:id="750" w:author="Yankun Li/RF Performance Standard Research Lab /SRC-Beijing/Staff Engineer/Samsung Electronics" w:date="2020-06-30T16:36:00Z">
              <w:r w:rsidRPr="00345FB8">
                <w:rPr>
                  <w:rFonts w:ascii="Arial" w:eastAsia="MS Mincho" w:hAnsi="Arial" w:cs="Times New Roman"/>
                  <w:color w:val="000000" w:themeColor="text1"/>
                  <w:kern w:val="24"/>
                  <w:sz w:val="18"/>
                  <w:szCs w:val="18"/>
                  <w:rPrChange w:id="751" w:author="Yankun Li/RF Performance Standard Research Lab /SRC-Beijing/Staff Engineer/Samsung Electronics" w:date="2020-06-30T16:36:00Z">
                    <w:rPr>
                      <w:rFonts w:ascii="Arial" w:eastAsia="MS Mincho" w:hAnsi="Arial" w:cs="Times New Roman"/>
                      <w:color w:val="000000" w:themeColor="text1"/>
                      <w:kern w:val="24"/>
                    </w:rPr>
                  </w:rPrChange>
                </w:rPr>
                <w:t>5dB for FR1</w:t>
              </w:r>
            </w:ins>
          </w:p>
        </w:tc>
      </w:tr>
      <w:tr w:rsidR="00345FB8" w:rsidRPr="00345FB8" w:rsidTr="00345FB8">
        <w:trPr>
          <w:ins w:id="752" w:author="Yankun Li/RF Performance Standard Research Lab /SRC-Beijing/Staff Engineer/Samsung Electronics" w:date="2020-06-30T16:35:00Z"/>
        </w:trPr>
        <w:tc>
          <w:tcPr>
            <w:tcW w:w="3256" w:type="dxa"/>
            <w:vAlign w:val="center"/>
            <w:tcPrChange w:id="753" w:author="Yankun Li/RF Performance Standard Research Lab /SRC-Beijing/Staff Engineer/Samsung Electronics" w:date="2020-06-30T16:38:00Z">
              <w:tcPr>
                <w:tcW w:w="4814" w:type="dxa"/>
                <w:gridSpan w:val="2"/>
              </w:tcPr>
            </w:tcPrChange>
          </w:tcPr>
          <w:p w:rsidR="00345FB8" w:rsidRPr="00345FB8" w:rsidRDefault="00345FB8" w:rsidP="00345FB8">
            <w:pPr>
              <w:rPr>
                <w:ins w:id="754" w:author="Yankun Li/RF Performance Standard Research Lab /SRC-Beijing/Staff Engineer/Samsung Electronics" w:date="2020-06-30T16:35:00Z"/>
                <w:rFonts w:ascii="Times New Roman" w:eastAsia="宋体" w:hAnsi="Times New Roman" w:cs="Times New Roman"/>
                <w:sz w:val="18"/>
                <w:szCs w:val="18"/>
                <w:rPrChange w:id="755" w:author="Yankun Li/RF Performance Standard Research Lab /SRC-Beijing/Staff Engineer/Samsung Electronics" w:date="2020-06-30T16:36:00Z">
                  <w:rPr>
                    <w:ins w:id="756" w:author="Yankun Li/RF Performance Standard Research Lab /SRC-Beijing/Staff Engineer/Samsung Electronics" w:date="2020-06-30T16:35:00Z"/>
                    <w:rFonts w:ascii="Times New Roman" w:eastAsia="宋体" w:hAnsi="Times New Roman" w:cs="Times New Roman"/>
                    <w:sz w:val="20"/>
                    <w:szCs w:val="20"/>
                  </w:rPr>
                </w:rPrChange>
              </w:rPr>
            </w:pPr>
            <w:ins w:id="757" w:author="Yankun Li/RF Performance Standard Research Lab /SRC-Beijing/Staff Engineer/Samsung Electronics" w:date="2020-06-30T16:36:00Z">
              <w:r w:rsidRPr="00345FB8">
                <w:rPr>
                  <w:rFonts w:ascii="Arial" w:eastAsia="MS Mincho" w:hAnsi="Arial" w:cs="Times New Roman"/>
                  <w:color w:val="000000" w:themeColor="text1"/>
                  <w:kern w:val="24"/>
                  <w:sz w:val="18"/>
                  <w:szCs w:val="18"/>
                  <w:rPrChange w:id="758" w:author="Yankun Li/RF Performance Standard Research Lab /SRC-Beijing/Staff Engineer/Samsung Electronics" w:date="2020-06-30T16:36:00Z">
                    <w:rPr>
                      <w:rFonts w:ascii="Arial" w:eastAsia="MS Mincho" w:hAnsi="Arial" w:cs="Times New Roman"/>
                      <w:color w:val="000000" w:themeColor="text1"/>
                      <w:kern w:val="24"/>
                    </w:rPr>
                  </w:rPrChange>
                </w:rPr>
                <w:t>IAB node receiver noise figure</w:t>
              </w:r>
            </w:ins>
          </w:p>
        </w:tc>
        <w:tc>
          <w:tcPr>
            <w:tcW w:w="6372" w:type="dxa"/>
            <w:vAlign w:val="center"/>
            <w:tcPrChange w:id="759" w:author="Yankun Li/RF Performance Standard Research Lab /SRC-Beijing/Staff Engineer/Samsung Electronics" w:date="2020-06-30T16:38:00Z">
              <w:tcPr>
                <w:tcW w:w="4814" w:type="dxa"/>
              </w:tcPr>
            </w:tcPrChange>
          </w:tcPr>
          <w:p w:rsidR="00345FB8" w:rsidRPr="00345FB8" w:rsidRDefault="00345FB8">
            <w:pPr>
              <w:pStyle w:val="a8"/>
              <w:spacing w:before="0" w:beforeAutospacing="0" w:after="0" w:afterAutospacing="0"/>
              <w:rPr>
                <w:ins w:id="760" w:author="Yankun Li/RF Performance Standard Research Lab /SRC-Beijing/Staff Engineer/Samsung Electronics" w:date="2020-06-30T16:36:00Z"/>
                <w:rFonts w:ascii="Arial" w:hAnsi="Arial" w:cs="Arial"/>
                <w:sz w:val="18"/>
                <w:szCs w:val="18"/>
                <w:rPrChange w:id="761" w:author="Yankun Li/RF Performance Standard Research Lab /SRC-Beijing/Staff Engineer/Samsung Electronics" w:date="2020-06-30T16:36:00Z">
                  <w:rPr>
                    <w:ins w:id="762" w:author="Yankun Li/RF Performance Standard Research Lab /SRC-Beijing/Staff Engineer/Samsung Electronics" w:date="2020-06-30T16:36:00Z"/>
                    <w:rFonts w:ascii="Arial" w:hAnsi="Arial" w:cs="Arial"/>
                    <w:sz w:val="36"/>
                    <w:szCs w:val="36"/>
                  </w:rPr>
                </w:rPrChange>
              </w:rPr>
              <w:pPrChange w:id="763" w:author="Yankun Li/RF Performance Standard Research Lab /SRC-Beijing/Staff Engineer/Samsung Electronics" w:date="2020-06-30T16:37:00Z">
                <w:pPr>
                  <w:pStyle w:val="a8"/>
                  <w:spacing w:before="0" w:beforeAutospacing="0" w:after="0" w:afterAutospacing="0"/>
                  <w:jc w:val="center"/>
                </w:pPr>
              </w:pPrChange>
            </w:pPr>
            <w:ins w:id="764" w:author="Yankun Li/RF Performance Standard Research Lab /SRC-Beijing/Staff Engineer/Samsung Electronics" w:date="2020-06-30T16:36:00Z">
              <w:r w:rsidRPr="00345FB8">
                <w:rPr>
                  <w:rFonts w:ascii="Arial" w:eastAsia="MS Mincho" w:hAnsi="Arial" w:cs="Times New Roman"/>
                  <w:color w:val="000000" w:themeColor="text1"/>
                  <w:kern w:val="24"/>
                  <w:sz w:val="18"/>
                  <w:szCs w:val="18"/>
                  <w:rPrChange w:id="765" w:author="Yankun Li/RF Performance Standard Research Lab /SRC-Beijing/Staff Engineer/Samsung Electronics" w:date="2020-06-30T16:36:00Z">
                    <w:rPr>
                      <w:rFonts w:ascii="Arial" w:eastAsia="MS Mincho" w:hAnsi="Arial" w:cs="Times New Roman"/>
                      <w:color w:val="000000" w:themeColor="text1"/>
                      <w:kern w:val="24"/>
                    </w:rPr>
                  </w:rPrChange>
                </w:rPr>
                <w:t>10dB for FR2</w:t>
              </w:r>
            </w:ins>
          </w:p>
          <w:p w:rsidR="00345FB8" w:rsidRPr="00345FB8" w:rsidRDefault="00345FB8" w:rsidP="00345FB8">
            <w:pPr>
              <w:rPr>
                <w:ins w:id="766" w:author="Yankun Li/RF Performance Standard Research Lab /SRC-Beijing/Staff Engineer/Samsung Electronics" w:date="2020-06-30T16:35:00Z"/>
                <w:rFonts w:ascii="Times New Roman" w:eastAsia="宋体" w:hAnsi="Times New Roman" w:cs="Times New Roman"/>
                <w:sz w:val="18"/>
                <w:szCs w:val="18"/>
                <w:rPrChange w:id="767" w:author="Yankun Li/RF Performance Standard Research Lab /SRC-Beijing/Staff Engineer/Samsung Electronics" w:date="2020-06-30T16:36:00Z">
                  <w:rPr>
                    <w:ins w:id="768" w:author="Yankun Li/RF Performance Standard Research Lab /SRC-Beijing/Staff Engineer/Samsung Electronics" w:date="2020-06-30T16:35:00Z"/>
                    <w:rFonts w:ascii="Times New Roman" w:eastAsia="宋体" w:hAnsi="Times New Roman" w:cs="Times New Roman"/>
                    <w:sz w:val="20"/>
                    <w:szCs w:val="20"/>
                  </w:rPr>
                </w:rPrChange>
              </w:rPr>
            </w:pPr>
            <w:ins w:id="769" w:author="Yankun Li/RF Performance Standard Research Lab /SRC-Beijing/Staff Engineer/Samsung Electronics" w:date="2020-06-30T16:36:00Z">
              <w:r w:rsidRPr="00345FB8">
                <w:rPr>
                  <w:rFonts w:ascii="Arial" w:eastAsia="MS Mincho" w:hAnsi="Arial" w:cs="Times New Roman"/>
                  <w:color w:val="000000" w:themeColor="text1"/>
                  <w:kern w:val="24"/>
                  <w:sz w:val="18"/>
                  <w:szCs w:val="18"/>
                  <w:rPrChange w:id="770" w:author="Yankun Li/RF Performance Standard Research Lab /SRC-Beijing/Staff Engineer/Samsung Electronics" w:date="2020-06-30T16:36:00Z">
                    <w:rPr>
                      <w:rFonts w:ascii="Arial" w:eastAsia="MS Mincho" w:hAnsi="Arial" w:cs="Times New Roman"/>
                      <w:color w:val="000000" w:themeColor="text1"/>
                      <w:kern w:val="24"/>
                    </w:rPr>
                  </w:rPrChange>
                </w:rPr>
                <w:t>5dB for FR1</w:t>
              </w:r>
            </w:ins>
          </w:p>
        </w:tc>
      </w:tr>
      <w:tr w:rsidR="00345FB8" w:rsidRPr="00345FB8" w:rsidTr="00345FB8">
        <w:trPr>
          <w:ins w:id="771" w:author="Yankun Li/RF Performance Standard Research Lab /SRC-Beijing/Staff Engineer/Samsung Electronics" w:date="2020-06-30T16:35:00Z"/>
        </w:trPr>
        <w:tc>
          <w:tcPr>
            <w:tcW w:w="3256" w:type="dxa"/>
            <w:vAlign w:val="center"/>
            <w:tcPrChange w:id="772" w:author="Yankun Li/RF Performance Standard Research Lab /SRC-Beijing/Staff Engineer/Samsung Electronics" w:date="2020-06-30T16:38:00Z">
              <w:tcPr>
                <w:tcW w:w="4814" w:type="dxa"/>
                <w:gridSpan w:val="2"/>
              </w:tcPr>
            </w:tcPrChange>
          </w:tcPr>
          <w:p w:rsidR="00345FB8" w:rsidRPr="00345FB8" w:rsidRDefault="00345FB8" w:rsidP="00345FB8">
            <w:pPr>
              <w:rPr>
                <w:ins w:id="773" w:author="Yankun Li/RF Performance Standard Research Lab /SRC-Beijing/Staff Engineer/Samsung Electronics" w:date="2020-06-30T16:35:00Z"/>
                <w:rFonts w:ascii="Times New Roman" w:eastAsia="宋体" w:hAnsi="Times New Roman" w:cs="Times New Roman"/>
                <w:sz w:val="18"/>
                <w:szCs w:val="18"/>
                <w:rPrChange w:id="774" w:author="Yankun Li/RF Performance Standard Research Lab /SRC-Beijing/Staff Engineer/Samsung Electronics" w:date="2020-06-30T16:36:00Z">
                  <w:rPr>
                    <w:ins w:id="775" w:author="Yankun Li/RF Performance Standard Research Lab /SRC-Beijing/Staff Engineer/Samsung Electronics" w:date="2020-06-30T16:35:00Z"/>
                    <w:rFonts w:ascii="Times New Roman" w:eastAsia="宋体" w:hAnsi="Times New Roman" w:cs="Times New Roman"/>
                    <w:sz w:val="20"/>
                    <w:szCs w:val="20"/>
                  </w:rPr>
                </w:rPrChange>
              </w:rPr>
            </w:pPr>
            <w:ins w:id="776" w:author="Yankun Li/RF Performance Standard Research Lab /SRC-Beijing/Staff Engineer/Samsung Electronics" w:date="2020-06-30T16:36:00Z">
              <w:r w:rsidRPr="00345FB8">
                <w:rPr>
                  <w:rFonts w:ascii="Arial" w:eastAsia="MS Mincho" w:hAnsi="Arial" w:cs="Times New Roman"/>
                  <w:color w:val="000000" w:themeColor="text1"/>
                  <w:kern w:val="24"/>
                  <w:sz w:val="18"/>
                  <w:szCs w:val="18"/>
                  <w:rPrChange w:id="777" w:author="Yankun Li/RF Performance Standard Research Lab /SRC-Beijing/Staff Engineer/Samsung Electronics" w:date="2020-06-30T16:36:00Z">
                    <w:rPr>
                      <w:rFonts w:ascii="Arial" w:eastAsia="MS Mincho" w:hAnsi="Arial" w:cs="Times New Roman"/>
                      <w:color w:val="000000" w:themeColor="text1"/>
                      <w:kern w:val="24"/>
                    </w:rPr>
                  </w:rPrChange>
                </w:rPr>
                <w:t>UE Tx power (dBm)</w:t>
              </w:r>
            </w:ins>
          </w:p>
        </w:tc>
        <w:tc>
          <w:tcPr>
            <w:tcW w:w="6372" w:type="dxa"/>
            <w:vAlign w:val="center"/>
            <w:tcPrChange w:id="778" w:author="Yankun Li/RF Performance Standard Research Lab /SRC-Beijing/Staff Engineer/Samsung Electronics" w:date="2020-06-30T16:38:00Z">
              <w:tcPr>
                <w:tcW w:w="4814" w:type="dxa"/>
              </w:tcPr>
            </w:tcPrChange>
          </w:tcPr>
          <w:p w:rsidR="00345FB8" w:rsidRPr="00345FB8" w:rsidRDefault="00345FB8">
            <w:pPr>
              <w:pStyle w:val="a8"/>
              <w:spacing w:before="0" w:beforeAutospacing="0" w:after="0" w:afterAutospacing="0"/>
              <w:rPr>
                <w:ins w:id="779" w:author="Yankun Li/RF Performance Standard Research Lab /SRC-Beijing/Staff Engineer/Samsung Electronics" w:date="2020-06-30T16:36:00Z"/>
                <w:rFonts w:ascii="Arial" w:hAnsi="Arial" w:cs="Arial"/>
                <w:sz w:val="18"/>
                <w:szCs w:val="18"/>
                <w:rPrChange w:id="780" w:author="Yankun Li/RF Performance Standard Research Lab /SRC-Beijing/Staff Engineer/Samsung Electronics" w:date="2020-06-30T16:36:00Z">
                  <w:rPr>
                    <w:ins w:id="781" w:author="Yankun Li/RF Performance Standard Research Lab /SRC-Beijing/Staff Engineer/Samsung Electronics" w:date="2020-06-30T16:36:00Z"/>
                    <w:rFonts w:ascii="Arial" w:hAnsi="Arial" w:cs="Arial"/>
                    <w:sz w:val="36"/>
                    <w:szCs w:val="36"/>
                  </w:rPr>
                </w:rPrChange>
              </w:rPr>
              <w:pPrChange w:id="782" w:author="Yankun Li/RF Performance Standard Research Lab /SRC-Beijing/Staff Engineer/Samsung Electronics" w:date="2020-06-30T16:37:00Z">
                <w:pPr>
                  <w:pStyle w:val="a8"/>
                  <w:spacing w:before="0" w:beforeAutospacing="0" w:after="0" w:afterAutospacing="0"/>
                  <w:jc w:val="center"/>
                </w:pPr>
              </w:pPrChange>
            </w:pPr>
            <w:ins w:id="783" w:author="Yankun Li/RF Performance Standard Research Lab /SRC-Beijing/Staff Engineer/Samsung Electronics" w:date="2020-06-30T16:36:00Z">
              <w:r w:rsidRPr="00345FB8">
                <w:rPr>
                  <w:rFonts w:ascii="Arial" w:eastAsia="MS Mincho" w:hAnsi="Arial" w:cs="Times New Roman"/>
                  <w:color w:val="000000" w:themeColor="text1"/>
                  <w:kern w:val="24"/>
                  <w:sz w:val="18"/>
                  <w:szCs w:val="18"/>
                  <w:rPrChange w:id="784" w:author="Yankun Li/RF Performance Standard Research Lab /SRC-Beijing/Staff Engineer/Samsung Electronics" w:date="2020-06-30T16:36:00Z">
                    <w:rPr>
                      <w:rFonts w:ascii="Arial" w:eastAsia="MS Mincho" w:hAnsi="Arial" w:cs="Times New Roman"/>
                      <w:color w:val="000000" w:themeColor="text1"/>
                      <w:kern w:val="24"/>
                    </w:rPr>
                  </w:rPrChange>
                </w:rPr>
                <w:t>FR2: 22.4dBm EIRP (13.4dBm conducted)</w:t>
              </w:r>
            </w:ins>
          </w:p>
          <w:p w:rsidR="00345FB8" w:rsidRPr="00345FB8" w:rsidRDefault="00345FB8" w:rsidP="00345FB8">
            <w:pPr>
              <w:rPr>
                <w:ins w:id="785" w:author="Yankun Li/RF Performance Standard Research Lab /SRC-Beijing/Staff Engineer/Samsung Electronics" w:date="2020-06-30T16:35:00Z"/>
                <w:rFonts w:ascii="Times New Roman" w:eastAsia="宋体" w:hAnsi="Times New Roman" w:cs="Times New Roman"/>
                <w:sz w:val="18"/>
                <w:szCs w:val="18"/>
                <w:rPrChange w:id="786" w:author="Yankun Li/RF Performance Standard Research Lab /SRC-Beijing/Staff Engineer/Samsung Electronics" w:date="2020-06-30T16:36:00Z">
                  <w:rPr>
                    <w:ins w:id="787" w:author="Yankun Li/RF Performance Standard Research Lab /SRC-Beijing/Staff Engineer/Samsung Electronics" w:date="2020-06-30T16:35:00Z"/>
                    <w:rFonts w:ascii="Times New Roman" w:eastAsia="宋体" w:hAnsi="Times New Roman" w:cs="Times New Roman"/>
                    <w:sz w:val="20"/>
                    <w:szCs w:val="20"/>
                  </w:rPr>
                </w:rPrChange>
              </w:rPr>
            </w:pPr>
            <w:ins w:id="788" w:author="Yankun Li/RF Performance Standard Research Lab /SRC-Beijing/Staff Engineer/Samsung Electronics" w:date="2020-06-30T16:36:00Z">
              <w:r w:rsidRPr="00345FB8">
                <w:rPr>
                  <w:rFonts w:ascii="Arial" w:eastAsia="MS Mincho" w:hAnsi="Arial" w:cs="Times New Roman"/>
                  <w:color w:val="000000" w:themeColor="text1"/>
                  <w:kern w:val="24"/>
                  <w:sz w:val="18"/>
                  <w:szCs w:val="18"/>
                  <w:rPrChange w:id="789" w:author="Yankun Li/RF Performance Standard Research Lab /SRC-Beijing/Staff Engineer/Samsung Electronics" w:date="2020-06-30T16:36:00Z">
                    <w:rPr>
                      <w:rFonts w:ascii="Arial" w:eastAsia="MS Mincho" w:hAnsi="Arial" w:cs="Times New Roman"/>
                      <w:color w:val="000000" w:themeColor="text1"/>
                      <w:kern w:val="24"/>
                    </w:rPr>
                  </w:rPrChange>
                </w:rPr>
                <w:t>FR1: 23dBm (conducted)</w:t>
              </w:r>
            </w:ins>
          </w:p>
        </w:tc>
      </w:tr>
      <w:tr w:rsidR="00345FB8" w:rsidRPr="00345FB8" w:rsidTr="00345FB8">
        <w:trPr>
          <w:ins w:id="790" w:author="Yankun Li/RF Performance Standard Research Lab /SRC-Beijing/Staff Engineer/Samsung Electronics" w:date="2020-06-30T16:35:00Z"/>
        </w:trPr>
        <w:tc>
          <w:tcPr>
            <w:tcW w:w="3256" w:type="dxa"/>
            <w:vAlign w:val="center"/>
            <w:tcPrChange w:id="791" w:author="Yankun Li/RF Performance Standard Research Lab /SRC-Beijing/Staff Engineer/Samsung Electronics" w:date="2020-06-30T16:38:00Z">
              <w:tcPr>
                <w:tcW w:w="4814" w:type="dxa"/>
                <w:gridSpan w:val="2"/>
              </w:tcPr>
            </w:tcPrChange>
          </w:tcPr>
          <w:p w:rsidR="00345FB8" w:rsidRPr="00345FB8" w:rsidRDefault="00345FB8" w:rsidP="00345FB8">
            <w:pPr>
              <w:rPr>
                <w:ins w:id="792" w:author="Yankun Li/RF Performance Standard Research Lab /SRC-Beijing/Staff Engineer/Samsung Electronics" w:date="2020-06-30T16:35:00Z"/>
                <w:rFonts w:ascii="Times New Roman" w:eastAsia="宋体" w:hAnsi="Times New Roman" w:cs="Times New Roman"/>
                <w:sz w:val="18"/>
                <w:szCs w:val="18"/>
                <w:rPrChange w:id="793" w:author="Yankun Li/RF Performance Standard Research Lab /SRC-Beijing/Staff Engineer/Samsung Electronics" w:date="2020-06-30T16:36:00Z">
                  <w:rPr>
                    <w:ins w:id="794" w:author="Yankun Li/RF Performance Standard Research Lab /SRC-Beijing/Staff Engineer/Samsung Electronics" w:date="2020-06-30T16:35:00Z"/>
                    <w:rFonts w:ascii="Times New Roman" w:eastAsia="宋体" w:hAnsi="Times New Roman" w:cs="Times New Roman"/>
                    <w:sz w:val="20"/>
                    <w:szCs w:val="20"/>
                  </w:rPr>
                </w:rPrChange>
              </w:rPr>
            </w:pPr>
            <w:ins w:id="795" w:author="Yankun Li/RF Performance Standard Research Lab /SRC-Beijing/Staff Engineer/Samsung Electronics" w:date="2020-06-30T16:36:00Z">
              <w:r w:rsidRPr="00345FB8">
                <w:rPr>
                  <w:rFonts w:ascii="Arial" w:eastAsia="MS Mincho" w:hAnsi="Arial" w:cs="Times New Roman"/>
                  <w:color w:val="000000" w:themeColor="text1"/>
                  <w:kern w:val="24"/>
                  <w:sz w:val="18"/>
                  <w:szCs w:val="18"/>
                  <w:rPrChange w:id="796" w:author="Yankun Li/RF Performance Standard Research Lab /SRC-Beijing/Staff Engineer/Samsung Electronics" w:date="2020-06-30T16:36:00Z">
                    <w:rPr>
                      <w:rFonts w:ascii="Arial" w:eastAsia="MS Mincho" w:hAnsi="Arial" w:cs="Times New Roman"/>
                      <w:color w:val="000000" w:themeColor="text1"/>
                      <w:kern w:val="24"/>
                    </w:rPr>
                  </w:rPrChange>
                </w:rPr>
                <w:t xml:space="preserve">UE noise figure (dB) </w:t>
              </w:r>
            </w:ins>
          </w:p>
        </w:tc>
        <w:tc>
          <w:tcPr>
            <w:tcW w:w="6372" w:type="dxa"/>
            <w:vAlign w:val="center"/>
            <w:tcPrChange w:id="797" w:author="Yankun Li/RF Performance Standard Research Lab /SRC-Beijing/Staff Engineer/Samsung Electronics" w:date="2020-06-30T16:38:00Z">
              <w:tcPr>
                <w:tcW w:w="4814" w:type="dxa"/>
              </w:tcPr>
            </w:tcPrChange>
          </w:tcPr>
          <w:p w:rsidR="00345FB8" w:rsidRPr="00345FB8" w:rsidRDefault="00345FB8" w:rsidP="00345FB8">
            <w:pPr>
              <w:rPr>
                <w:ins w:id="798" w:author="Yankun Li/RF Performance Standard Research Lab /SRC-Beijing/Staff Engineer/Samsung Electronics" w:date="2020-06-30T16:35:00Z"/>
                <w:rFonts w:ascii="Times New Roman" w:eastAsia="宋体" w:hAnsi="Times New Roman" w:cs="Times New Roman"/>
                <w:sz w:val="18"/>
                <w:szCs w:val="18"/>
                <w:rPrChange w:id="799" w:author="Yankun Li/RF Performance Standard Research Lab /SRC-Beijing/Staff Engineer/Samsung Electronics" w:date="2020-06-30T16:36:00Z">
                  <w:rPr>
                    <w:ins w:id="800" w:author="Yankun Li/RF Performance Standard Research Lab /SRC-Beijing/Staff Engineer/Samsung Electronics" w:date="2020-06-30T16:35:00Z"/>
                    <w:rFonts w:ascii="Times New Roman" w:eastAsia="宋体" w:hAnsi="Times New Roman" w:cs="Times New Roman"/>
                    <w:sz w:val="20"/>
                    <w:szCs w:val="20"/>
                  </w:rPr>
                </w:rPrChange>
              </w:rPr>
            </w:pPr>
            <w:ins w:id="801" w:author="Yankun Li/RF Performance Standard Research Lab /SRC-Beijing/Staff Engineer/Samsung Electronics" w:date="2020-06-30T16:36:00Z">
              <w:r w:rsidRPr="00345FB8">
                <w:rPr>
                  <w:rFonts w:ascii="Arial" w:eastAsia="MS Mincho" w:hAnsi="Arial" w:cs="Times New Roman"/>
                  <w:color w:val="000000" w:themeColor="text1"/>
                  <w:kern w:val="24"/>
                  <w:sz w:val="18"/>
                  <w:szCs w:val="18"/>
                  <w:rPrChange w:id="802" w:author="Yankun Li/RF Performance Standard Research Lab /SRC-Beijing/Staff Engineer/Samsung Electronics" w:date="2020-06-30T16:36:00Z">
                    <w:rPr>
                      <w:rFonts w:ascii="Arial" w:eastAsia="MS Mincho" w:hAnsi="Arial" w:cs="Times New Roman"/>
                      <w:color w:val="000000" w:themeColor="text1"/>
                      <w:kern w:val="24"/>
                    </w:rPr>
                  </w:rPrChange>
                </w:rPr>
                <w:t>10</w:t>
              </w:r>
            </w:ins>
          </w:p>
        </w:tc>
      </w:tr>
    </w:tbl>
    <w:p w:rsidR="00345FB8" w:rsidRPr="00CA1CB0" w:rsidRDefault="00345FB8" w:rsidP="00345FB8">
      <w:pPr>
        <w:pStyle w:val="TH"/>
        <w:rPr>
          <w:ins w:id="803" w:author="Yankun Li/RF Performance Standard Research Lab /SRC-Beijing/Staff Engineer/Samsung Electronics" w:date="2020-06-30T16:39:00Z"/>
        </w:rPr>
      </w:pPr>
      <w:ins w:id="804" w:author="Yankun Li/RF Performance Standard Research Lab /SRC-Beijing/Staff Engineer/Samsung Electronics" w:date="2020-06-30T16:39:00Z">
        <w:r w:rsidRPr="00CA1CB0">
          <w:rPr>
            <w:rFonts w:hint="eastAsia"/>
          </w:rPr>
          <w:t>T</w:t>
        </w:r>
        <w:r w:rsidRPr="00CA1CB0">
          <w:t>able 6.2.3-</w:t>
        </w:r>
        <w:r>
          <w:t>3</w:t>
        </w:r>
        <w:r w:rsidRPr="00CA1CB0">
          <w:t>:</w:t>
        </w:r>
        <w:r>
          <w:t xml:space="preserve"> Simulation methodology </w:t>
        </w:r>
      </w:ins>
    </w:p>
    <w:tbl>
      <w:tblPr>
        <w:tblStyle w:val="a7"/>
        <w:tblW w:w="0" w:type="auto"/>
        <w:tblLook w:val="04A0" w:firstRow="1" w:lastRow="0" w:firstColumn="1" w:lastColumn="0" w:noHBand="0" w:noVBand="1"/>
      </w:tblPr>
      <w:tblGrid>
        <w:gridCol w:w="3256"/>
        <w:gridCol w:w="6372"/>
      </w:tblGrid>
      <w:tr w:rsidR="00345FB8" w:rsidTr="00626E32">
        <w:trPr>
          <w:ins w:id="805" w:author="Yankun Li/RF Performance Standard Research Lab /SRC-Beijing/Staff Engineer/Samsung Electronics" w:date="2020-06-30T16:39:00Z"/>
        </w:trPr>
        <w:tc>
          <w:tcPr>
            <w:tcW w:w="3256" w:type="dxa"/>
          </w:tcPr>
          <w:p w:rsidR="00345FB8" w:rsidRDefault="00345FB8" w:rsidP="00626E32">
            <w:pPr>
              <w:rPr>
                <w:ins w:id="806" w:author="Yankun Li/RF Performance Standard Research Lab /SRC-Beijing/Staff Engineer/Samsung Electronics" w:date="2020-06-30T16:39:00Z"/>
                <w:rFonts w:ascii="Times New Roman" w:eastAsia="宋体" w:hAnsi="Times New Roman" w:cs="Times New Roman"/>
                <w:sz w:val="20"/>
                <w:szCs w:val="20"/>
              </w:rPr>
            </w:pPr>
            <w:ins w:id="807" w:author="Yankun Li/RF Performance Standard Research Lab /SRC-Beijing/Staff Engineer/Samsung Electronics" w:date="2020-06-30T16:39:00Z">
              <w:r w:rsidRPr="00CA1CB0">
                <w:rPr>
                  <w:rFonts w:ascii="Arial" w:eastAsia="宋体" w:hAnsi="Arial" w:cs="Arial"/>
                  <w:b/>
                  <w:sz w:val="18"/>
                  <w:szCs w:val="18"/>
                </w:rPr>
                <w:t>Parameter</w:t>
              </w:r>
            </w:ins>
          </w:p>
        </w:tc>
        <w:tc>
          <w:tcPr>
            <w:tcW w:w="6372" w:type="dxa"/>
          </w:tcPr>
          <w:p w:rsidR="00345FB8" w:rsidRDefault="00345FB8" w:rsidP="00626E32">
            <w:pPr>
              <w:rPr>
                <w:ins w:id="808" w:author="Yankun Li/RF Performance Standard Research Lab /SRC-Beijing/Staff Engineer/Samsung Electronics" w:date="2020-06-30T16:39:00Z"/>
                <w:rFonts w:ascii="Times New Roman" w:eastAsia="宋体" w:hAnsi="Times New Roman" w:cs="Times New Roman"/>
                <w:sz w:val="20"/>
                <w:szCs w:val="20"/>
              </w:rPr>
            </w:pPr>
            <w:ins w:id="809" w:author="Yankun Li/RF Performance Standard Research Lab /SRC-Beijing/Staff Engineer/Samsung Electronics" w:date="2020-06-30T16:39:00Z">
              <w:r w:rsidRPr="00CA1CB0">
                <w:rPr>
                  <w:rFonts w:ascii="Arial" w:eastAsia="宋体" w:hAnsi="Arial" w:cs="Arial"/>
                  <w:b/>
                  <w:sz w:val="18"/>
                  <w:szCs w:val="18"/>
                </w:rPr>
                <w:t>Details</w:t>
              </w:r>
            </w:ins>
          </w:p>
        </w:tc>
      </w:tr>
      <w:tr w:rsidR="00345FB8" w:rsidRPr="00926334" w:rsidTr="00626E32">
        <w:trPr>
          <w:ins w:id="810" w:author="Yankun Li/RF Performance Standard Research Lab /SRC-Beijing/Staff Engineer/Samsung Electronics" w:date="2020-06-30T16:39:00Z"/>
        </w:trPr>
        <w:tc>
          <w:tcPr>
            <w:tcW w:w="3256" w:type="dxa"/>
            <w:vAlign w:val="center"/>
          </w:tcPr>
          <w:p w:rsidR="00345FB8" w:rsidRPr="00926334" w:rsidRDefault="00345FB8" w:rsidP="00626E32">
            <w:pPr>
              <w:rPr>
                <w:ins w:id="811" w:author="Yankun Li/RF Performance Standard Research Lab /SRC-Beijing/Staff Engineer/Samsung Electronics" w:date="2020-06-30T16:39:00Z"/>
                <w:rFonts w:ascii="Times New Roman" w:eastAsia="宋体" w:hAnsi="Times New Roman" w:cs="Times New Roman"/>
                <w:sz w:val="18"/>
                <w:szCs w:val="18"/>
              </w:rPr>
            </w:pPr>
            <w:ins w:id="812" w:author="Yankun Li/RF Performance Standard Research Lab /SRC-Beijing/Staff Engineer/Samsung Electronics" w:date="2020-06-30T16:39:00Z">
              <w:r>
                <w:rPr>
                  <w:rFonts w:ascii="Arial" w:eastAsia="MS Mincho" w:hAnsi="Arial" w:cs="Times New Roman"/>
                  <w:color w:val="000000" w:themeColor="text1"/>
                  <w:kern w:val="24"/>
                  <w:sz w:val="18"/>
                  <w:szCs w:val="18"/>
                  <w:lang w:val="en-GB"/>
                </w:rPr>
                <w:t>Layout 1</w:t>
              </w:r>
            </w:ins>
          </w:p>
        </w:tc>
        <w:tc>
          <w:tcPr>
            <w:tcW w:w="6372" w:type="dxa"/>
            <w:vAlign w:val="center"/>
          </w:tcPr>
          <w:p w:rsidR="00345FB8" w:rsidRPr="00345FB8" w:rsidRDefault="007D1919" w:rsidP="00626E32">
            <w:pPr>
              <w:rPr>
                <w:ins w:id="813" w:author="Yankun Li/RF Performance Standard Research Lab /SRC-Beijing/Staff Engineer/Samsung Electronics" w:date="2020-06-30T16:39:00Z"/>
                <w:rFonts w:ascii="Arial" w:hAnsi="Arial" w:cs="Times New Roman"/>
                <w:color w:val="000000" w:themeColor="text1"/>
                <w:kern w:val="24"/>
                <w:sz w:val="18"/>
                <w:szCs w:val="18"/>
                <w:rPrChange w:id="814" w:author="Yankun Li/RF Performance Standard Research Lab /SRC-Beijing/Staff Engineer/Samsung Electronics" w:date="2020-06-30T16:40:00Z">
                  <w:rPr>
                    <w:ins w:id="815" w:author="Yankun Li/RF Performance Standard Research Lab /SRC-Beijing/Staff Engineer/Samsung Electronics" w:date="2020-06-30T16:39:00Z"/>
                    <w:rFonts w:ascii="Times New Roman" w:eastAsia="宋体" w:hAnsi="Times New Roman" w:cs="Times New Roman"/>
                    <w:sz w:val="18"/>
                    <w:szCs w:val="18"/>
                  </w:rPr>
                </w:rPrChange>
              </w:rPr>
            </w:pPr>
            <w:ins w:id="816" w:author="Yankun Li/RF Performance Standard Research Lab /SRC-Beijing/Staff Engineer/Samsung Electronics" w:date="2020-06-30T16:40:00Z">
              <w:r w:rsidRPr="00345FB8">
                <w:rPr>
                  <w:rFonts w:ascii="Arial" w:eastAsia="MS Mincho" w:hAnsi="Arial" w:cs="Times New Roman"/>
                  <w:color w:val="000000" w:themeColor="text1"/>
                  <w:kern w:val="24"/>
                  <w:sz w:val="18"/>
                  <w:szCs w:val="18"/>
                </w:rPr>
                <w:t>Optimum orientation between parent and child</w:t>
              </w:r>
            </w:ins>
          </w:p>
        </w:tc>
      </w:tr>
      <w:tr w:rsidR="00345FB8" w:rsidRPr="00926334" w:rsidTr="00626E32">
        <w:trPr>
          <w:ins w:id="817" w:author="Yankun Li/RF Performance Standard Research Lab /SRC-Beijing/Staff Engineer/Samsung Electronics" w:date="2020-06-30T16:39:00Z"/>
        </w:trPr>
        <w:tc>
          <w:tcPr>
            <w:tcW w:w="3256" w:type="dxa"/>
            <w:vAlign w:val="center"/>
          </w:tcPr>
          <w:p w:rsidR="00345FB8" w:rsidRPr="00926334" w:rsidRDefault="00345FB8" w:rsidP="00626E32">
            <w:pPr>
              <w:rPr>
                <w:ins w:id="818" w:author="Yankun Li/RF Performance Standard Research Lab /SRC-Beijing/Staff Engineer/Samsung Electronics" w:date="2020-06-30T16:39:00Z"/>
                <w:rFonts w:ascii="Times New Roman" w:eastAsia="宋体" w:hAnsi="Times New Roman" w:cs="Times New Roman"/>
                <w:sz w:val="18"/>
                <w:szCs w:val="18"/>
              </w:rPr>
            </w:pPr>
            <w:ins w:id="819" w:author="Yankun Li/RF Performance Standard Research Lab /SRC-Beijing/Staff Engineer/Samsung Electronics" w:date="2020-06-30T16:39:00Z">
              <w:r>
                <w:rPr>
                  <w:rFonts w:ascii="Arial" w:eastAsia="MS Mincho" w:hAnsi="Arial" w:cs="Times New Roman"/>
                  <w:color w:val="000000" w:themeColor="text1"/>
                  <w:kern w:val="24"/>
                  <w:sz w:val="18"/>
                  <w:szCs w:val="18"/>
                  <w:lang w:val="en-GB"/>
                </w:rPr>
                <w:t>Layout 2</w:t>
              </w:r>
            </w:ins>
          </w:p>
        </w:tc>
        <w:tc>
          <w:tcPr>
            <w:tcW w:w="6372" w:type="dxa"/>
            <w:vAlign w:val="center"/>
          </w:tcPr>
          <w:p w:rsidR="00345FB8" w:rsidRPr="00926334" w:rsidRDefault="00345FB8" w:rsidP="00626E32">
            <w:pPr>
              <w:rPr>
                <w:ins w:id="820" w:author="Yankun Li/RF Performance Standard Research Lab /SRC-Beijing/Staff Engineer/Samsung Electronics" w:date="2020-06-30T16:39:00Z"/>
                <w:rFonts w:ascii="Times New Roman" w:eastAsia="宋体" w:hAnsi="Times New Roman" w:cs="Times New Roman"/>
                <w:sz w:val="18"/>
                <w:szCs w:val="18"/>
              </w:rPr>
            </w:pPr>
            <w:ins w:id="821" w:author="Yankun Li/RF Performance Standard Research Lab /SRC-Beijing/Staff Engineer/Samsung Electronics" w:date="2020-06-30T16:40:00Z">
              <w:r w:rsidRPr="00345FB8">
                <w:rPr>
                  <w:rFonts w:ascii="Arial" w:eastAsia="MS Mincho" w:hAnsi="Arial" w:cs="Times New Roman"/>
                  <w:color w:val="000000" w:themeColor="text1"/>
                  <w:kern w:val="24"/>
                  <w:sz w:val="18"/>
                  <w:szCs w:val="18"/>
                </w:rPr>
                <w:t>Antenna orientation based on planned macro layout</w:t>
              </w:r>
            </w:ins>
          </w:p>
        </w:tc>
      </w:tr>
      <w:tr w:rsidR="00345FB8" w:rsidRPr="00926334" w:rsidTr="00626E32">
        <w:trPr>
          <w:ins w:id="822" w:author="Yankun Li/RF Performance Standard Research Lab /SRC-Beijing/Staff Engineer/Samsung Electronics" w:date="2020-06-30T16:39:00Z"/>
        </w:trPr>
        <w:tc>
          <w:tcPr>
            <w:tcW w:w="3256" w:type="dxa"/>
            <w:vAlign w:val="center"/>
          </w:tcPr>
          <w:p w:rsidR="00345FB8" w:rsidRPr="00926334" w:rsidRDefault="00345FB8" w:rsidP="00626E32">
            <w:pPr>
              <w:rPr>
                <w:ins w:id="823" w:author="Yankun Li/RF Performance Standard Research Lab /SRC-Beijing/Staff Engineer/Samsung Electronics" w:date="2020-06-30T16:39:00Z"/>
                <w:rFonts w:ascii="Times New Roman" w:eastAsia="宋体" w:hAnsi="Times New Roman" w:cs="Times New Roman"/>
                <w:sz w:val="18"/>
                <w:szCs w:val="18"/>
              </w:rPr>
            </w:pPr>
            <w:ins w:id="824" w:author="Yankun Li/RF Performance Standard Research Lab /SRC-Beijing/Staff Engineer/Samsung Electronics" w:date="2020-06-30T16:40:00Z">
              <w:r>
                <w:rPr>
                  <w:rFonts w:ascii="Arial" w:eastAsia="MS Mincho" w:hAnsi="Arial" w:cs="Times New Roman"/>
                  <w:color w:val="000000" w:themeColor="text1"/>
                  <w:kern w:val="24"/>
                  <w:sz w:val="18"/>
                  <w:szCs w:val="18"/>
                  <w:lang w:val="en-GB"/>
                </w:rPr>
                <w:t xml:space="preserve">Topology </w:t>
              </w:r>
            </w:ins>
          </w:p>
        </w:tc>
        <w:tc>
          <w:tcPr>
            <w:tcW w:w="6372" w:type="dxa"/>
            <w:vAlign w:val="center"/>
          </w:tcPr>
          <w:p w:rsidR="00345FB8" w:rsidRPr="00926334" w:rsidRDefault="00345FB8" w:rsidP="00626E32">
            <w:pPr>
              <w:rPr>
                <w:ins w:id="825" w:author="Yankun Li/RF Performance Standard Research Lab /SRC-Beijing/Staff Engineer/Samsung Electronics" w:date="2020-06-30T16:39:00Z"/>
                <w:rFonts w:ascii="Times New Roman" w:eastAsia="宋体" w:hAnsi="Times New Roman" w:cs="Times New Roman"/>
                <w:sz w:val="18"/>
                <w:szCs w:val="18"/>
              </w:rPr>
            </w:pPr>
            <w:ins w:id="826" w:author="Yankun Li/RF Performance Standard Research Lab /SRC-Beijing/Staff Engineer/Samsung Electronics" w:date="2020-06-30T16:40:00Z">
              <w:r w:rsidRPr="00345FB8">
                <w:rPr>
                  <w:rFonts w:ascii="Arial" w:eastAsia="MS Mincho" w:hAnsi="Arial" w:cs="Times New Roman"/>
                  <w:color w:val="000000" w:themeColor="text1"/>
                  <w:kern w:val="24"/>
                  <w:sz w:val="18"/>
                  <w:szCs w:val="18"/>
                </w:rPr>
                <w:t>based on RSRP (based on pathloss and element antenna gain)</w:t>
              </w:r>
            </w:ins>
          </w:p>
        </w:tc>
      </w:tr>
      <w:tr w:rsidR="00345FB8" w:rsidRPr="00926334" w:rsidTr="00626E32">
        <w:trPr>
          <w:ins w:id="827" w:author="Yankun Li/RF Performance Standard Research Lab /SRC-Beijing/Staff Engineer/Samsung Electronics" w:date="2020-06-30T16:39:00Z"/>
        </w:trPr>
        <w:tc>
          <w:tcPr>
            <w:tcW w:w="3256" w:type="dxa"/>
            <w:vAlign w:val="center"/>
          </w:tcPr>
          <w:p w:rsidR="00345FB8" w:rsidRPr="00926334" w:rsidRDefault="00345FB8" w:rsidP="00626E32">
            <w:pPr>
              <w:rPr>
                <w:ins w:id="828" w:author="Yankun Li/RF Performance Standard Research Lab /SRC-Beijing/Staff Engineer/Samsung Electronics" w:date="2020-06-30T16:39:00Z"/>
                <w:rFonts w:ascii="Times New Roman" w:eastAsia="宋体" w:hAnsi="Times New Roman" w:cs="Times New Roman"/>
                <w:sz w:val="18"/>
                <w:szCs w:val="18"/>
              </w:rPr>
            </w:pPr>
            <w:ins w:id="829" w:author="Yankun Li/RF Performance Standard Research Lab /SRC-Beijing/Staff Engineer/Samsung Electronics" w:date="2020-06-30T16:40:00Z">
              <w:r>
                <w:rPr>
                  <w:rFonts w:ascii="Arial" w:eastAsia="MS Mincho" w:hAnsi="Arial" w:cs="Times New Roman"/>
                  <w:color w:val="000000" w:themeColor="text1"/>
                  <w:kern w:val="24"/>
                  <w:sz w:val="18"/>
                  <w:szCs w:val="18"/>
                  <w:lang w:val="en-GB"/>
                </w:rPr>
                <w:t>Activity factor</w:t>
              </w:r>
            </w:ins>
          </w:p>
        </w:tc>
        <w:tc>
          <w:tcPr>
            <w:tcW w:w="6372" w:type="dxa"/>
            <w:vAlign w:val="center"/>
          </w:tcPr>
          <w:p w:rsidR="00345FB8" w:rsidRPr="00345FB8" w:rsidRDefault="00345FB8" w:rsidP="00626E32">
            <w:pPr>
              <w:rPr>
                <w:ins w:id="830" w:author="Yankun Li/RF Performance Standard Research Lab /SRC-Beijing/Staff Engineer/Samsung Electronics" w:date="2020-06-30T16:39:00Z"/>
                <w:rFonts w:ascii="Arial" w:eastAsia="宋体" w:hAnsi="Arial" w:cs="Arial"/>
                <w:sz w:val="18"/>
                <w:szCs w:val="18"/>
                <w:rPrChange w:id="831" w:author="Yankun Li/RF Performance Standard Research Lab /SRC-Beijing/Staff Engineer/Samsung Electronics" w:date="2020-06-30T16:41:00Z">
                  <w:rPr>
                    <w:ins w:id="832" w:author="Yankun Li/RF Performance Standard Research Lab /SRC-Beijing/Staff Engineer/Samsung Electronics" w:date="2020-06-30T16:39:00Z"/>
                    <w:rFonts w:ascii="Times New Roman" w:eastAsia="宋体" w:hAnsi="Times New Roman" w:cs="Times New Roman"/>
                    <w:sz w:val="18"/>
                    <w:szCs w:val="18"/>
                  </w:rPr>
                </w:rPrChange>
              </w:rPr>
            </w:pPr>
            <w:ins w:id="833" w:author="Yankun Li/RF Performance Standard Research Lab /SRC-Beijing/Staff Engineer/Samsung Electronics" w:date="2020-06-30T16:41:00Z">
              <w:r w:rsidRPr="00345FB8">
                <w:rPr>
                  <w:rFonts w:ascii="Arial" w:eastAsia="宋体" w:hAnsi="Arial" w:cs="Arial"/>
                  <w:sz w:val="18"/>
                  <w:szCs w:val="18"/>
                  <w:rPrChange w:id="834" w:author="Yankun Li/RF Performance Standard Research Lab /SRC-Beijing/Staff Engineer/Samsung Electronics" w:date="2020-06-30T16:41:00Z">
                    <w:rPr>
                      <w:rFonts w:ascii="Times New Roman" w:eastAsia="宋体" w:hAnsi="Times New Roman" w:cs="Times New Roman"/>
                      <w:sz w:val="18"/>
                      <w:szCs w:val="18"/>
                    </w:rPr>
                  </w:rPrChange>
                </w:rPr>
                <w:t xml:space="preserve">Up to company </w:t>
              </w:r>
            </w:ins>
          </w:p>
        </w:tc>
      </w:tr>
    </w:tbl>
    <w:p w:rsidR="00CA1CB0" w:rsidRPr="00345FB8" w:rsidRDefault="00CA1CB0" w:rsidP="003E76E4">
      <w:pPr>
        <w:rPr>
          <w:rFonts w:ascii="Times New Roman" w:eastAsia="宋体" w:hAnsi="Times New Roman" w:cs="Times New Roman"/>
          <w:sz w:val="20"/>
          <w:szCs w:val="20"/>
        </w:rPr>
      </w:pPr>
    </w:p>
    <w:p w:rsidR="003E76E4" w:rsidRDefault="003E76E4" w:rsidP="003E76E4">
      <w:pPr>
        <w:pStyle w:val="2"/>
        <w:rPr>
          <w:lang w:eastAsia="zh-CN"/>
        </w:rPr>
      </w:pPr>
      <w:bookmarkStart w:id="835" w:name="_Toc43107530"/>
      <w:bookmarkStart w:id="836" w:name="_GoBack"/>
      <w:bookmarkEnd w:id="836"/>
      <w:r>
        <w:rPr>
          <w:rFonts w:hint="eastAsia"/>
          <w:lang w:eastAsia="zh-CN"/>
        </w:rPr>
        <w:t>6</w:t>
      </w:r>
      <w:r w:rsidRPr="004D3578">
        <w:t>.</w:t>
      </w:r>
      <w:r>
        <w:rPr>
          <w:rFonts w:hint="eastAsia"/>
          <w:lang w:eastAsia="zh-CN"/>
        </w:rPr>
        <w:t>3</w:t>
      </w:r>
      <w:r w:rsidRPr="004D3578">
        <w:tab/>
      </w:r>
      <w:r>
        <w:rPr>
          <w:rFonts w:hint="eastAsia"/>
          <w:lang w:eastAsia="zh-CN"/>
        </w:rPr>
        <w:t>Simulation result</w:t>
      </w:r>
      <w:bookmarkEnd w:id="835"/>
      <w:r>
        <w:rPr>
          <w:rFonts w:hint="eastAsia"/>
          <w:lang w:eastAsia="zh-CN"/>
        </w:rPr>
        <w:t xml:space="preserve"> </w:t>
      </w:r>
    </w:p>
    <w:p w:rsidR="003E76E4" w:rsidRPr="00553462" w:rsidRDefault="003E76E4" w:rsidP="003E76E4">
      <w:pPr>
        <w:pStyle w:val="Guidance"/>
      </w:pPr>
      <w:del w:id="837" w:author="Yankun Li/RF Performance Standard Research Lab /SRC-Beijing/Staff Engineer/Samsung Electronics" w:date="2020-06-30T16:44:00Z">
        <w:r w:rsidDel="007C2796">
          <w:delText>&lt;Text will be added&gt;</w:delText>
        </w:r>
      </w:del>
    </w:p>
    <w:p w:rsidR="003E76E4" w:rsidRPr="007C2796" w:rsidRDefault="007C2796" w:rsidP="003E76E4">
      <w:pPr>
        <w:rPr>
          <w:rFonts w:ascii="Times New Roman" w:eastAsia="宋体" w:hAnsi="Times New Roman" w:cs="Times New Roman"/>
          <w:sz w:val="20"/>
          <w:szCs w:val="20"/>
          <w:rPrChange w:id="838" w:author="Yankun Li/RF Performance Standard Research Lab /SRC-Beijing/Staff Engineer/Samsung Electronics" w:date="2020-06-30T16:47:00Z">
            <w:rPr/>
          </w:rPrChange>
        </w:rPr>
      </w:pPr>
      <w:ins w:id="839" w:author="Yankun Li/RF Performance Standard Research Lab /SRC-Beijing/Staff Engineer/Samsung Electronics" w:date="2020-06-30T16:46:00Z">
        <w:r w:rsidRPr="007C2796">
          <w:rPr>
            <w:rFonts w:ascii="Times New Roman" w:eastAsia="宋体" w:hAnsi="Times New Roman" w:cs="Times New Roman"/>
            <w:sz w:val="20"/>
            <w:szCs w:val="20"/>
            <w:rPrChange w:id="840" w:author="Yankun Li/RF Performance Standard Research Lab /SRC-Beijing/Staff Engineer/Samsung Electronics" w:date="2020-06-30T16:47:00Z">
              <w:rPr/>
            </w:rPrChange>
          </w:rPr>
          <w:t xml:space="preserve">Simulation result provided for IAB co-existence study is summarized in Annex </w:t>
        </w:r>
      </w:ins>
      <w:ins w:id="841" w:author="Yankun Li/RF Performance Standard Research Lab /SRC-Beijing/Staff Engineer/Samsung Electronics" w:date="2020-06-30T16:47:00Z">
        <w:r w:rsidRPr="007C2796">
          <w:rPr>
            <w:rFonts w:ascii="Times New Roman" w:eastAsia="宋体" w:hAnsi="Times New Roman" w:cs="Times New Roman"/>
            <w:sz w:val="20"/>
            <w:szCs w:val="20"/>
            <w:rPrChange w:id="842" w:author="Yankun Li/RF Performance Standard Research Lab /SRC-Beijing/Staff Engineer/Samsung Electronics" w:date="2020-06-30T16:47:00Z">
              <w:rPr/>
            </w:rPrChange>
          </w:rPr>
          <w:t>&lt;A&gt;.</w:t>
        </w:r>
      </w:ins>
    </w:p>
    <w:p w:rsidR="00893B4F" w:rsidRDefault="00FB6C71" w:rsidP="00FB6C71">
      <w:pPr>
        <w:jc w:val="center"/>
        <w:rPr>
          <w:lang w:val="en-GB"/>
        </w:rPr>
      </w:pPr>
      <w:r w:rsidRPr="00A742B3">
        <w:rPr>
          <w:rFonts w:hint="eastAsia"/>
          <w:highlight w:val="cyan"/>
          <w:lang w:val="en-GB"/>
        </w:rPr>
        <w:t>&lt;</w:t>
      </w:r>
      <w:r w:rsidR="00546198">
        <w:rPr>
          <w:highlight w:val="cyan"/>
          <w:lang w:val="en-GB"/>
        </w:rPr>
        <w:t>Unchanged sections skipped</w:t>
      </w:r>
      <w:r w:rsidR="00546198" w:rsidRPr="00A742B3">
        <w:rPr>
          <w:rFonts w:hint="eastAsia"/>
          <w:highlight w:val="cyan"/>
          <w:lang w:val="en-GB"/>
        </w:rPr>
        <w:t xml:space="preserve"> </w:t>
      </w:r>
      <w:r w:rsidRPr="00A742B3">
        <w:rPr>
          <w:rFonts w:hint="eastAsia"/>
          <w:highlight w:val="cyan"/>
          <w:lang w:val="en-GB"/>
        </w:rPr>
        <w:t>&gt;</w:t>
      </w:r>
    </w:p>
    <w:p w:rsidR="00626E32" w:rsidRDefault="00626E32" w:rsidP="00626E32">
      <w:pPr>
        <w:pStyle w:val="9"/>
        <w:numPr>
          <w:ilvl w:val="0"/>
          <w:numId w:val="0"/>
        </w:numPr>
        <w:ind w:left="1584" w:hanging="1584"/>
        <w:rPr>
          <w:ins w:id="843" w:author="Yankun Li/RF Performance Standard Research Lab /SRC-Beijing/Staff Engineer/Samsung Electronics" w:date="2020-07-16T16:44:00Z"/>
        </w:rPr>
      </w:pPr>
      <w:bookmarkStart w:id="844" w:name="_Toc22280643"/>
      <w:r w:rsidRPr="004D3578">
        <w:t>Annex &lt;A&gt;</w:t>
      </w:r>
      <w:del w:id="845" w:author="Yankun Li/RF Performance Standard Research Lab /SRC-Beijing/Staff Engineer/Samsung Electronics" w:date="2020-07-16T16:43:00Z">
        <w:r w:rsidRPr="004D3578" w:rsidDel="00626E32">
          <w:delText xml:space="preserve"> (normative):</w:delText>
        </w:r>
        <w:r w:rsidRPr="004D3578" w:rsidDel="00626E32">
          <w:br/>
          <w:delText xml:space="preserve">&lt;Normative annex </w:delText>
        </w:r>
        <w:r w:rsidDel="00626E32">
          <w:delText xml:space="preserve">for a Technical </w:delText>
        </w:r>
        <w:r w:rsidDel="00626E32">
          <w:rPr>
            <w:rFonts w:hint="eastAsia"/>
          </w:rPr>
          <w:delText>Report</w:delText>
        </w:r>
        <w:r w:rsidRPr="004D3578" w:rsidDel="00626E32">
          <w:delText>&gt;</w:delText>
        </w:r>
      </w:del>
      <w:bookmarkEnd w:id="844"/>
      <w:ins w:id="846" w:author="Yankun Li/RF Performance Standard Research Lab /SRC-Beijing/Staff Engineer/Samsung Electronics" w:date="2020-07-16T16:43:00Z">
        <w:r>
          <w:t>Co-existence s</w:t>
        </w:r>
      </w:ins>
      <w:ins w:id="847" w:author="Yankun Li/RF Performance Standard Research Lab /SRC-Beijing/Staff Engineer/Samsung Electronics" w:date="2020-07-16T16:44:00Z">
        <w:r>
          <w:t>imulation results</w:t>
        </w:r>
      </w:ins>
    </w:p>
    <w:p w:rsidR="00626E32" w:rsidRPr="00626E32" w:rsidRDefault="00626E32" w:rsidP="00626E32">
      <w:pPr>
        <w:rPr>
          <w:ins w:id="848" w:author="Yankun Li/RF Performance Standard Research Lab /SRC-Beijing/Staff Engineer/Samsung Electronics" w:date="2020-07-16T16:44:00Z"/>
          <w:rFonts w:ascii="Times New Roman" w:eastAsia="宋体" w:hAnsi="Times New Roman" w:cs="Times New Roman"/>
          <w:sz w:val="20"/>
          <w:szCs w:val="20"/>
        </w:rPr>
      </w:pPr>
      <w:ins w:id="849" w:author="Yankun Li/RF Performance Standard Research Lab /SRC-Beijing/Staff Engineer/Samsung Electronics" w:date="2020-07-16T16:44:00Z">
        <w:r w:rsidRPr="00626E32">
          <w:rPr>
            <w:rFonts w:ascii="Times New Roman" w:eastAsia="宋体" w:hAnsi="Times New Roman" w:cs="Times New Roman"/>
            <w:sz w:val="20"/>
            <w:szCs w:val="20"/>
          </w:rPr>
          <w:t xml:space="preserve">This section contains references to contributions submitted during </w:t>
        </w:r>
      </w:ins>
      <w:ins w:id="850" w:author="Yankun Li/RF Performance Standard Research Lab /SRC-Beijing/Staff Engineer/Samsung Electronics" w:date="2020-07-16T16:45:00Z">
        <w:r>
          <w:rPr>
            <w:rFonts w:ascii="Times New Roman" w:eastAsia="宋体" w:hAnsi="Times New Roman" w:cs="Times New Roman"/>
            <w:sz w:val="20"/>
            <w:szCs w:val="20"/>
          </w:rPr>
          <w:t xml:space="preserve">Rel-16 </w:t>
        </w:r>
      </w:ins>
      <w:ins w:id="851" w:author="Yankun Li/RF Performance Standard Research Lab /SRC-Beijing/Staff Engineer/Samsung Electronics" w:date="2020-07-16T16:44:00Z">
        <w:r w:rsidRPr="00626E32">
          <w:rPr>
            <w:rFonts w:ascii="Times New Roman" w:eastAsia="宋体" w:hAnsi="Times New Roman" w:cs="Times New Roman"/>
            <w:sz w:val="20"/>
            <w:szCs w:val="20"/>
          </w:rPr>
          <w:t xml:space="preserve">IAB </w:t>
        </w:r>
      </w:ins>
      <w:ins w:id="852" w:author="Yankun Li/RF Performance Standard Research Lab /SRC-Beijing/Staff Engineer/Samsung Electronics" w:date="2020-07-16T16:45:00Z">
        <w:r>
          <w:rPr>
            <w:rFonts w:ascii="Times New Roman" w:eastAsia="宋体" w:hAnsi="Times New Roman" w:cs="Times New Roman"/>
            <w:sz w:val="20"/>
            <w:szCs w:val="20"/>
          </w:rPr>
          <w:t xml:space="preserve">WI </w:t>
        </w:r>
      </w:ins>
      <w:ins w:id="853" w:author="Yankun Li/RF Performance Standard Research Lab /SRC-Beijing/Staff Engineer/Samsung Electronics" w:date="2020-07-16T16:44:00Z">
        <w:r w:rsidRPr="00626E32">
          <w:rPr>
            <w:rFonts w:ascii="Times New Roman" w:eastAsia="宋体" w:hAnsi="Times New Roman" w:cs="Times New Roman"/>
            <w:sz w:val="20"/>
            <w:szCs w:val="20"/>
          </w:rPr>
          <w:t xml:space="preserve">containing </w:t>
        </w:r>
      </w:ins>
      <w:ins w:id="854" w:author="Yankun Li/RF Performance Standard Research Lab /SRC-Beijing/Staff Engineer/Samsung Electronics" w:date="2020-07-16T16:45:00Z">
        <w:r>
          <w:rPr>
            <w:rFonts w:ascii="Times New Roman" w:eastAsia="宋体" w:hAnsi="Times New Roman" w:cs="Times New Roman"/>
            <w:sz w:val="20"/>
            <w:szCs w:val="20"/>
          </w:rPr>
          <w:t xml:space="preserve">co-existence </w:t>
        </w:r>
      </w:ins>
      <w:ins w:id="855" w:author="Yankun Li/RF Performance Standard Research Lab /SRC-Beijing/Staff Engineer/Samsung Electronics" w:date="2020-07-16T16:44:00Z">
        <w:r w:rsidRPr="00626E32">
          <w:rPr>
            <w:rFonts w:ascii="Times New Roman" w:eastAsia="宋体" w:hAnsi="Times New Roman" w:cs="Times New Roman"/>
            <w:sz w:val="20"/>
            <w:szCs w:val="20"/>
          </w:rPr>
          <w:t xml:space="preserve">evaluation results for IAB </w:t>
        </w:r>
      </w:ins>
      <w:ins w:id="856" w:author="Yankun Li/RF Performance Standard Research Lab /SRC-Beijing/Staff Engineer/Samsung Electronics" w:date="2020-07-16T17:27:00Z">
        <w:r w:rsidR="00CC4E7D">
          <w:rPr>
            <w:rFonts w:ascii="Times New Roman" w:eastAsia="宋体" w:hAnsi="Times New Roman" w:cs="Times New Roman"/>
            <w:sz w:val="20"/>
            <w:szCs w:val="20"/>
          </w:rPr>
          <w:t xml:space="preserve">mainly </w:t>
        </w:r>
      </w:ins>
      <w:ins w:id="857" w:author="Yankun Li/RF Performance Standard Research Lab /SRC-Beijing/Staff Engineer/Samsung Electronics" w:date="2020-07-16T16:44:00Z">
        <w:r w:rsidRPr="00626E32">
          <w:rPr>
            <w:rFonts w:ascii="Times New Roman" w:eastAsia="宋体" w:hAnsi="Times New Roman" w:cs="Times New Roman"/>
            <w:sz w:val="20"/>
            <w:szCs w:val="20"/>
          </w:rPr>
          <w:t xml:space="preserve">based on the simulation assumptions provided in Section </w:t>
        </w:r>
      </w:ins>
      <w:ins w:id="858" w:author="Yankun Li/RF Performance Standard Research Lab /SRC-Beijing/Staff Engineer/Samsung Electronics" w:date="2020-07-16T16:45:00Z">
        <w:r>
          <w:rPr>
            <w:rFonts w:ascii="Times New Roman" w:eastAsia="宋体" w:hAnsi="Times New Roman" w:cs="Times New Roman"/>
            <w:sz w:val="20"/>
            <w:szCs w:val="20"/>
          </w:rPr>
          <w:t>6</w:t>
        </w:r>
      </w:ins>
      <w:ins w:id="859" w:author="Yankun Li/RF Performance Standard Research Lab /SRC-Beijing/Staff Engineer/Samsung Electronics" w:date="2020-07-16T16:44:00Z">
        <w:r w:rsidRPr="00626E32">
          <w:rPr>
            <w:rFonts w:ascii="Times New Roman" w:eastAsia="宋体" w:hAnsi="Times New Roman" w:cs="Times New Roman"/>
            <w:sz w:val="20"/>
            <w:szCs w:val="20"/>
          </w:rPr>
          <w:t>. Details of the simulation parameters and observations can be found in the corresponding referenced contributions:</w:t>
        </w:r>
      </w:ins>
    </w:p>
    <w:p w:rsidR="00CC4E7D" w:rsidRPr="00CC4E7D" w:rsidRDefault="00CC4E7D" w:rsidP="00CC4E7D">
      <w:pPr>
        <w:pStyle w:val="a5"/>
        <w:widowControl w:val="0"/>
        <w:numPr>
          <w:ilvl w:val="0"/>
          <w:numId w:val="64"/>
        </w:numPr>
        <w:ind w:firstLineChars="0"/>
        <w:jc w:val="both"/>
        <w:rPr>
          <w:ins w:id="860" w:author="Yankun Li/RF Performance Standard Research Lab /SRC-Beijing/Staff Engineer/Samsung Electronics" w:date="2020-07-16T17:26:00Z"/>
          <w:rFonts w:ascii="Times New Roman" w:hAnsi="Times New Roman" w:cs="Times New Roman"/>
          <w:kern w:val="2"/>
          <w:sz w:val="20"/>
          <w:szCs w:val="20"/>
          <w:rPrChange w:id="861" w:author="Yankun Li/RF Performance Standard Research Lab /SRC-Beijing/Staff Engineer/Samsung Electronics" w:date="2020-07-16T17:27:00Z">
            <w:rPr>
              <w:ins w:id="862" w:author="Yankun Li/RF Performance Standard Research Lab /SRC-Beijing/Staff Engineer/Samsung Electronics" w:date="2020-07-16T17:26:00Z"/>
              <w:kern w:val="2"/>
            </w:rPr>
          </w:rPrChange>
        </w:rPr>
      </w:pPr>
      <w:ins w:id="863" w:author="Yankun Li/RF Performance Standard Research Lab /SRC-Beijing/Staff Engineer/Samsung Electronics" w:date="2020-07-16T17:26:00Z">
        <w:r w:rsidRPr="00CC4E7D">
          <w:rPr>
            <w:rFonts w:ascii="Times New Roman" w:hAnsi="Times New Roman" w:cs="Times New Roman"/>
            <w:kern w:val="2"/>
            <w:sz w:val="20"/>
            <w:szCs w:val="20"/>
            <w:rPrChange w:id="864" w:author="Yankun Li/RF Performance Standard Research Lab /SRC-Beijing/Staff Engineer/Samsung Electronics" w:date="2020-07-16T17:27:00Z">
              <w:rPr>
                <w:rFonts w:cs="Times New Roman"/>
                <w:kern w:val="2"/>
                <w:sz w:val="20"/>
              </w:rPr>
            </w:rPrChange>
          </w:rPr>
          <w:t>R4-1908843</w:t>
        </w:r>
        <w:r w:rsidRPr="00CC4E7D">
          <w:rPr>
            <w:rFonts w:ascii="Times New Roman" w:hAnsi="Times New Roman" w:cs="Times New Roman"/>
            <w:kern w:val="2"/>
            <w:sz w:val="20"/>
            <w:szCs w:val="20"/>
            <w:rPrChange w:id="865" w:author="Yankun Li/RF Performance Standard Research Lab /SRC-Beijing/Staff Engineer/Samsung Electronics" w:date="2020-07-16T17:27:00Z">
              <w:rPr>
                <w:kern w:val="2"/>
              </w:rPr>
            </w:rPrChange>
          </w:rPr>
          <w:tab/>
          <w:t>FR1 IAB co-existence study, CMCC</w:t>
        </w:r>
      </w:ins>
    </w:p>
    <w:p w:rsidR="00CC4E7D" w:rsidRPr="00CC4E7D" w:rsidRDefault="00CC4E7D" w:rsidP="00CC4E7D">
      <w:pPr>
        <w:pStyle w:val="a5"/>
        <w:widowControl w:val="0"/>
        <w:numPr>
          <w:ilvl w:val="0"/>
          <w:numId w:val="64"/>
        </w:numPr>
        <w:ind w:firstLineChars="0"/>
        <w:jc w:val="both"/>
        <w:rPr>
          <w:ins w:id="866" w:author="Yankun Li/RF Performance Standard Research Lab /SRC-Beijing/Staff Engineer/Samsung Electronics" w:date="2020-07-16T17:26:00Z"/>
          <w:rFonts w:ascii="Times New Roman" w:hAnsi="Times New Roman" w:cs="Times New Roman"/>
          <w:kern w:val="2"/>
          <w:sz w:val="20"/>
          <w:szCs w:val="20"/>
          <w:rPrChange w:id="867" w:author="Yankun Li/RF Performance Standard Research Lab /SRC-Beijing/Staff Engineer/Samsung Electronics" w:date="2020-07-16T17:27:00Z">
            <w:rPr>
              <w:ins w:id="868" w:author="Yankun Li/RF Performance Standard Research Lab /SRC-Beijing/Staff Engineer/Samsung Electronics" w:date="2020-07-16T17:26:00Z"/>
              <w:kern w:val="2"/>
            </w:rPr>
          </w:rPrChange>
        </w:rPr>
      </w:pPr>
      <w:ins w:id="869" w:author="Yankun Li/RF Performance Standard Research Lab /SRC-Beijing/Staff Engineer/Samsung Electronics" w:date="2020-07-16T17:26:00Z">
        <w:r w:rsidRPr="00CC4E7D">
          <w:rPr>
            <w:rFonts w:ascii="Times New Roman" w:hAnsi="Times New Roman" w:cs="Times New Roman"/>
            <w:kern w:val="2"/>
            <w:sz w:val="20"/>
            <w:szCs w:val="20"/>
            <w:rPrChange w:id="870" w:author="Yankun Li/RF Performance Standard Research Lab /SRC-Beijing/Staff Engineer/Samsung Electronics" w:date="2020-07-16T17:27:00Z">
              <w:rPr>
                <w:rFonts w:cs="Times New Roman"/>
                <w:kern w:val="2"/>
                <w:sz w:val="20"/>
              </w:rPr>
            </w:rPrChange>
          </w:rPr>
          <w:t>R4-1908075</w:t>
        </w:r>
        <w:r w:rsidRPr="00CC4E7D">
          <w:rPr>
            <w:rFonts w:ascii="Times New Roman" w:hAnsi="Times New Roman" w:cs="Times New Roman"/>
            <w:kern w:val="2"/>
            <w:sz w:val="20"/>
            <w:szCs w:val="20"/>
            <w:rPrChange w:id="871" w:author="Yankun Li/RF Performance Standard Research Lab /SRC-Beijing/Staff Engineer/Samsung Electronics" w:date="2020-07-16T17:27:00Z">
              <w:rPr>
                <w:kern w:val="2"/>
              </w:rPr>
            </w:rPrChange>
          </w:rPr>
          <w:tab/>
          <w:t>Co-existence simulation result for layout 1, Samsung</w:t>
        </w:r>
      </w:ins>
    </w:p>
    <w:p w:rsidR="00CC4E7D" w:rsidRPr="00CC4E7D" w:rsidRDefault="00CC4E7D" w:rsidP="00CC4E7D">
      <w:pPr>
        <w:pStyle w:val="a5"/>
        <w:widowControl w:val="0"/>
        <w:numPr>
          <w:ilvl w:val="0"/>
          <w:numId w:val="64"/>
        </w:numPr>
        <w:ind w:firstLineChars="0"/>
        <w:jc w:val="both"/>
        <w:rPr>
          <w:ins w:id="872" w:author="Yankun Li/RF Performance Standard Research Lab /SRC-Beijing/Staff Engineer/Samsung Electronics" w:date="2020-07-16T17:26:00Z"/>
          <w:rFonts w:ascii="Times New Roman" w:hAnsi="Times New Roman" w:cs="Times New Roman"/>
          <w:kern w:val="2"/>
          <w:sz w:val="20"/>
          <w:szCs w:val="20"/>
          <w:rPrChange w:id="873" w:author="Yankun Li/RF Performance Standard Research Lab /SRC-Beijing/Staff Engineer/Samsung Electronics" w:date="2020-07-16T17:27:00Z">
            <w:rPr>
              <w:ins w:id="874" w:author="Yankun Li/RF Performance Standard Research Lab /SRC-Beijing/Staff Engineer/Samsung Electronics" w:date="2020-07-16T17:26:00Z"/>
              <w:kern w:val="2"/>
            </w:rPr>
          </w:rPrChange>
        </w:rPr>
      </w:pPr>
      <w:ins w:id="875" w:author="Yankun Li/RF Performance Standard Research Lab /SRC-Beijing/Staff Engineer/Samsung Electronics" w:date="2020-07-16T17:26:00Z">
        <w:r w:rsidRPr="00CC4E7D">
          <w:rPr>
            <w:rFonts w:ascii="Times New Roman" w:hAnsi="Times New Roman" w:cs="Times New Roman"/>
            <w:kern w:val="2"/>
            <w:sz w:val="20"/>
            <w:szCs w:val="20"/>
            <w:rPrChange w:id="876" w:author="Yankun Li/RF Performance Standard Research Lab /SRC-Beijing/Staff Engineer/Samsung Electronics" w:date="2020-07-16T17:27:00Z">
              <w:rPr>
                <w:rFonts w:cs="Times New Roman"/>
                <w:kern w:val="2"/>
                <w:sz w:val="20"/>
              </w:rPr>
            </w:rPrChange>
          </w:rPr>
          <w:t>R4-1908076</w:t>
        </w:r>
        <w:r w:rsidRPr="00CC4E7D">
          <w:rPr>
            <w:rFonts w:ascii="Times New Roman" w:hAnsi="Times New Roman" w:cs="Times New Roman"/>
            <w:kern w:val="2"/>
            <w:sz w:val="20"/>
            <w:szCs w:val="20"/>
            <w:rPrChange w:id="877" w:author="Yankun Li/RF Performance Standard Research Lab /SRC-Beijing/Staff Engineer/Samsung Electronics" w:date="2020-07-16T17:27:00Z">
              <w:rPr>
                <w:kern w:val="2"/>
              </w:rPr>
            </w:rPrChange>
          </w:rPr>
          <w:tab/>
          <w:t>Co-existence simulation result for layout 2, Samsung</w:t>
        </w:r>
      </w:ins>
    </w:p>
    <w:p w:rsidR="00CC4E7D" w:rsidRPr="00CC4E7D" w:rsidRDefault="00CC4E7D" w:rsidP="00CC4E7D">
      <w:pPr>
        <w:pStyle w:val="a5"/>
        <w:widowControl w:val="0"/>
        <w:numPr>
          <w:ilvl w:val="0"/>
          <w:numId w:val="64"/>
        </w:numPr>
        <w:ind w:firstLineChars="0"/>
        <w:jc w:val="both"/>
        <w:rPr>
          <w:ins w:id="878" w:author="Yankun Li/RF Performance Standard Research Lab /SRC-Beijing/Staff Engineer/Samsung Electronics" w:date="2020-07-16T17:26:00Z"/>
          <w:rFonts w:ascii="Times New Roman" w:hAnsi="Times New Roman" w:cs="Times New Roman"/>
          <w:kern w:val="2"/>
          <w:sz w:val="20"/>
          <w:szCs w:val="20"/>
          <w:rPrChange w:id="879" w:author="Yankun Li/RF Performance Standard Research Lab /SRC-Beijing/Staff Engineer/Samsung Electronics" w:date="2020-07-16T17:27:00Z">
            <w:rPr>
              <w:ins w:id="880" w:author="Yankun Li/RF Performance Standard Research Lab /SRC-Beijing/Staff Engineer/Samsung Electronics" w:date="2020-07-16T17:26:00Z"/>
              <w:kern w:val="2"/>
            </w:rPr>
          </w:rPrChange>
        </w:rPr>
      </w:pPr>
      <w:ins w:id="881" w:author="Yankun Li/RF Performance Standard Research Lab /SRC-Beijing/Staff Engineer/Samsung Electronics" w:date="2020-07-16T17:26:00Z">
        <w:r w:rsidRPr="00CC4E7D">
          <w:rPr>
            <w:rFonts w:ascii="Times New Roman" w:hAnsi="Times New Roman" w:cs="Times New Roman"/>
            <w:kern w:val="2"/>
            <w:sz w:val="20"/>
            <w:szCs w:val="20"/>
            <w:rPrChange w:id="882" w:author="Yankun Li/RF Performance Standard Research Lab /SRC-Beijing/Staff Engineer/Samsung Electronics" w:date="2020-07-16T17:27:00Z">
              <w:rPr>
                <w:rFonts w:cs="Times New Roman"/>
                <w:kern w:val="2"/>
                <w:sz w:val="20"/>
              </w:rPr>
            </w:rPrChange>
          </w:rPr>
          <w:t>R4-1908586</w:t>
        </w:r>
        <w:r w:rsidRPr="00CC4E7D">
          <w:rPr>
            <w:rFonts w:ascii="Times New Roman" w:hAnsi="Times New Roman" w:cs="Times New Roman"/>
            <w:kern w:val="2"/>
            <w:sz w:val="20"/>
            <w:szCs w:val="20"/>
            <w:rPrChange w:id="883" w:author="Yankun Li/RF Performance Standard Research Lab /SRC-Beijing/Staff Engineer/Samsung Electronics" w:date="2020-07-16T17:27:00Z">
              <w:rPr>
                <w:kern w:val="2"/>
              </w:rPr>
            </w:rPrChange>
          </w:rPr>
          <w:tab/>
          <w:t>simulation results for FR1 IAB coexistence study, ZTE</w:t>
        </w:r>
      </w:ins>
    </w:p>
    <w:p w:rsidR="00CC4E7D" w:rsidRPr="00CC4E7D" w:rsidRDefault="00CC4E7D" w:rsidP="00CC4E7D">
      <w:pPr>
        <w:pStyle w:val="a5"/>
        <w:widowControl w:val="0"/>
        <w:numPr>
          <w:ilvl w:val="0"/>
          <w:numId w:val="64"/>
        </w:numPr>
        <w:ind w:firstLineChars="0"/>
        <w:jc w:val="both"/>
        <w:rPr>
          <w:ins w:id="884" w:author="Yankun Li/RF Performance Standard Research Lab /SRC-Beijing/Staff Engineer/Samsung Electronics" w:date="2020-07-16T17:26:00Z"/>
          <w:rFonts w:ascii="Times New Roman" w:hAnsi="Times New Roman" w:cs="Times New Roman"/>
          <w:kern w:val="2"/>
          <w:sz w:val="20"/>
          <w:szCs w:val="20"/>
          <w:rPrChange w:id="885" w:author="Yankun Li/RF Performance Standard Research Lab /SRC-Beijing/Staff Engineer/Samsung Electronics" w:date="2020-07-16T17:27:00Z">
            <w:rPr>
              <w:ins w:id="886" w:author="Yankun Li/RF Performance Standard Research Lab /SRC-Beijing/Staff Engineer/Samsung Electronics" w:date="2020-07-16T17:26:00Z"/>
              <w:kern w:val="2"/>
            </w:rPr>
          </w:rPrChange>
        </w:rPr>
      </w:pPr>
      <w:ins w:id="887" w:author="Yankun Li/RF Performance Standard Research Lab /SRC-Beijing/Staff Engineer/Samsung Electronics" w:date="2020-07-16T17:26:00Z">
        <w:r w:rsidRPr="00CC4E7D">
          <w:rPr>
            <w:rFonts w:ascii="Times New Roman" w:hAnsi="Times New Roman" w:cs="Times New Roman"/>
            <w:kern w:val="2"/>
            <w:sz w:val="20"/>
            <w:szCs w:val="20"/>
            <w:rPrChange w:id="888" w:author="Yankun Li/RF Performance Standard Research Lab /SRC-Beijing/Staff Engineer/Samsung Electronics" w:date="2020-07-16T17:27:00Z">
              <w:rPr>
                <w:rFonts w:cs="Times New Roman"/>
                <w:kern w:val="2"/>
                <w:sz w:val="20"/>
              </w:rPr>
            </w:rPrChange>
          </w:rPr>
          <w:t>R4-1908587</w:t>
        </w:r>
        <w:r w:rsidRPr="00CC4E7D">
          <w:rPr>
            <w:rFonts w:ascii="Times New Roman" w:hAnsi="Times New Roman" w:cs="Times New Roman"/>
            <w:kern w:val="2"/>
            <w:sz w:val="20"/>
            <w:szCs w:val="20"/>
            <w:rPrChange w:id="889" w:author="Yankun Li/RF Performance Standard Research Lab /SRC-Beijing/Staff Engineer/Samsung Electronics" w:date="2020-07-16T17:27:00Z">
              <w:rPr>
                <w:kern w:val="2"/>
              </w:rPr>
            </w:rPrChange>
          </w:rPr>
          <w:tab/>
          <w:t>simulation results for FR2 IAB coexistence study, ZTE</w:t>
        </w:r>
      </w:ins>
    </w:p>
    <w:p w:rsidR="00CC4E7D" w:rsidRPr="00CC4E7D" w:rsidRDefault="00CC4E7D" w:rsidP="00CC4E7D">
      <w:pPr>
        <w:pStyle w:val="a5"/>
        <w:widowControl w:val="0"/>
        <w:numPr>
          <w:ilvl w:val="0"/>
          <w:numId w:val="64"/>
        </w:numPr>
        <w:ind w:firstLineChars="0"/>
        <w:jc w:val="both"/>
        <w:rPr>
          <w:ins w:id="890" w:author="Yankun Li/RF Performance Standard Research Lab /SRC-Beijing/Staff Engineer/Samsung Electronics" w:date="2020-07-16T17:26:00Z"/>
          <w:rFonts w:ascii="Times New Roman" w:hAnsi="Times New Roman" w:cs="Times New Roman"/>
          <w:kern w:val="2"/>
          <w:sz w:val="20"/>
          <w:szCs w:val="20"/>
          <w:rPrChange w:id="891" w:author="Yankun Li/RF Performance Standard Research Lab /SRC-Beijing/Staff Engineer/Samsung Electronics" w:date="2020-07-16T17:27:00Z">
            <w:rPr>
              <w:ins w:id="892" w:author="Yankun Li/RF Performance Standard Research Lab /SRC-Beijing/Staff Engineer/Samsung Electronics" w:date="2020-07-16T17:26:00Z"/>
              <w:kern w:val="2"/>
            </w:rPr>
          </w:rPrChange>
        </w:rPr>
      </w:pPr>
      <w:ins w:id="893" w:author="Yankun Li/RF Performance Standard Research Lab /SRC-Beijing/Staff Engineer/Samsung Electronics" w:date="2020-07-16T17:26:00Z">
        <w:r w:rsidRPr="00CC4E7D">
          <w:rPr>
            <w:rFonts w:ascii="Times New Roman" w:hAnsi="Times New Roman" w:cs="Times New Roman"/>
            <w:kern w:val="2"/>
            <w:sz w:val="20"/>
            <w:szCs w:val="20"/>
            <w:rPrChange w:id="894" w:author="Yankun Li/RF Performance Standard Research Lab /SRC-Beijing/Staff Engineer/Samsung Electronics" w:date="2020-07-16T17:27:00Z">
              <w:rPr>
                <w:rFonts w:cs="Times New Roman"/>
                <w:kern w:val="2"/>
                <w:sz w:val="20"/>
              </w:rPr>
            </w:rPrChange>
          </w:rPr>
          <w:t>R4-1908733</w:t>
        </w:r>
        <w:r w:rsidRPr="00CC4E7D">
          <w:rPr>
            <w:rFonts w:ascii="Times New Roman" w:hAnsi="Times New Roman" w:cs="Times New Roman"/>
            <w:kern w:val="2"/>
            <w:sz w:val="20"/>
            <w:szCs w:val="20"/>
            <w:rPrChange w:id="895" w:author="Yankun Li/RF Performance Standard Research Lab /SRC-Beijing/Staff Engineer/Samsung Electronics" w:date="2020-07-16T17:27:00Z">
              <w:rPr>
                <w:kern w:val="2"/>
              </w:rPr>
            </w:rPrChange>
          </w:rPr>
          <w:tab/>
          <w:t>IAB simulation results for Layout 1 Huawei, HiSilicon</w:t>
        </w:r>
      </w:ins>
    </w:p>
    <w:p w:rsidR="00CC4E7D" w:rsidRPr="00CC4E7D" w:rsidRDefault="00CC4E7D" w:rsidP="00CC4E7D">
      <w:pPr>
        <w:pStyle w:val="a5"/>
        <w:widowControl w:val="0"/>
        <w:numPr>
          <w:ilvl w:val="0"/>
          <w:numId w:val="64"/>
        </w:numPr>
        <w:ind w:firstLineChars="0"/>
        <w:jc w:val="both"/>
        <w:rPr>
          <w:ins w:id="896" w:author="Yankun Li/RF Performance Standard Research Lab /SRC-Beijing/Staff Engineer/Samsung Electronics" w:date="2020-07-16T17:26:00Z"/>
          <w:rFonts w:ascii="Times New Roman" w:hAnsi="Times New Roman" w:cs="Times New Roman"/>
          <w:kern w:val="2"/>
          <w:sz w:val="20"/>
          <w:szCs w:val="20"/>
          <w:rPrChange w:id="897" w:author="Yankun Li/RF Performance Standard Research Lab /SRC-Beijing/Staff Engineer/Samsung Electronics" w:date="2020-07-16T17:27:00Z">
            <w:rPr>
              <w:ins w:id="898" w:author="Yankun Li/RF Performance Standard Research Lab /SRC-Beijing/Staff Engineer/Samsung Electronics" w:date="2020-07-16T17:26:00Z"/>
              <w:kern w:val="2"/>
            </w:rPr>
          </w:rPrChange>
        </w:rPr>
      </w:pPr>
      <w:ins w:id="899" w:author="Yankun Li/RF Performance Standard Research Lab /SRC-Beijing/Staff Engineer/Samsung Electronics" w:date="2020-07-16T17:26:00Z">
        <w:r w:rsidRPr="00CC4E7D">
          <w:rPr>
            <w:rFonts w:ascii="Times New Roman" w:hAnsi="Times New Roman" w:cs="Times New Roman"/>
            <w:kern w:val="2"/>
            <w:sz w:val="20"/>
            <w:szCs w:val="20"/>
            <w:rPrChange w:id="900" w:author="Yankun Li/RF Performance Standard Research Lab /SRC-Beijing/Staff Engineer/Samsung Electronics" w:date="2020-07-16T17:27:00Z">
              <w:rPr>
                <w:rFonts w:cs="Times New Roman"/>
                <w:kern w:val="2"/>
                <w:sz w:val="20"/>
              </w:rPr>
            </w:rPrChange>
          </w:rPr>
          <w:t>R4-1908872</w:t>
        </w:r>
        <w:r w:rsidRPr="00CC4E7D">
          <w:rPr>
            <w:rFonts w:ascii="Times New Roman" w:hAnsi="Times New Roman" w:cs="Times New Roman"/>
            <w:kern w:val="2"/>
            <w:sz w:val="20"/>
            <w:szCs w:val="20"/>
            <w:rPrChange w:id="901" w:author="Yankun Li/RF Performance Standard Research Lab /SRC-Beijing/Staff Engineer/Samsung Electronics" w:date="2020-07-16T17:27:00Z">
              <w:rPr>
                <w:kern w:val="2"/>
              </w:rPr>
            </w:rPrChange>
          </w:rPr>
          <w:tab/>
          <w:t>Simulation results for the homogeneous scenario in FR2, Qualcomm Incorporated</w:t>
        </w:r>
      </w:ins>
    </w:p>
    <w:p w:rsidR="00CC4E7D" w:rsidRPr="00CC4E7D" w:rsidRDefault="00CC4E7D" w:rsidP="00CC4E7D">
      <w:pPr>
        <w:pStyle w:val="a5"/>
        <w:widowControl w:val="0"/>
        <w:numPr>
          <w:ilvl w:val="0"/>
          <w:numId w:val="64"/>
        </w:numPr>
        <w:ind w:firstLineChars="0"/>
        <w:jc w:val="both"/>
        <w:rPr>
          <w:ins w:id="902" w:author="Yankun Li/RF Performance Standard Research Lab /SRC-Beijing/Staff Engineer/Samsung Electronics" w:date="2020-07-16T17:26:00Z"/>
          <w:rFonts w:ascii="Times New Roman" w:hAnsi="Times New Roman" w:cs="Times New Roman"/>
          <w:kern w:val="2"/>
          <w:sz w:val="20"/>
          <w:szCs w:val="20"/>
          <w:rPrChange w:id="903" w:author="Yankun Li/RF Performance Standard Research Lab /SRC-Beijing/Staff Engineer/Samsung Electronics" w:date="2020-07-16T17:27:00Z">
            <w:rPr>
              <w:ins w:id="904" w:author="Yankun Li/RF Performance Standard Research Lab /SRC-Beijing/Staff Engineer/Samsung Electronics" w:date="2020-07-16T17:26:00Z"/>
              <w:kern w:val="2"/>
            </w:rPr>
          </w:rPrChange>
        </w:rPr>
      </w:pPr>
      <w:ins w:id="905" w:author="Yankun Li/RF Performance Standard Research Lab /SRC-Beijing/Staff Engineer/Samsung Electronics" w:date="2020-07-16T17:26:00Z">
        <w:r w:rsidRPr="00CC4E7D">
          <w:rPr>
            <w:rFonts w:ascii="Times New Roman" w:hAnsi="Times New Roman" w:cs="Times New Roman"/>
            <w:kern w:val="2"/>
            <w:sz w:val="20"/>
            <w:szCs w:val="20"/>
            <w:rPrChange w:id="906" w:author="Yankun Li/RF Performance Standard Research Lab /SRC-Beijing/Staff Engineer/Samsung Electronics" w:date="2020-07-16T17:27:00Z">
              <w:rPr>
                <w:rFonts w:cs="Times New Roman"/>
                <w:kern w:val="2"/>
                <w:sz w:val="20"/>
              </w:rPr>
            </w:rPrChange>
          </w:rPr>
          <w:t>R4-1908873</w:t>
        </w:r>
        <w:r w:rsidRPr="00CC4E7D">
          <w:rPr>
            <w:rFonts w:ascii="Times New Roman" w:hAnsi="Times New Roman" w:cs="Times New Roman"/>
            <w:kern w:val="2"/>
            <w:sz w:val="20"/>
            <w:szCs w:val="20"/>
            <w:rPrChange w:id="907" w:author="Yankun Li/RF Performance Standard Research Lab /SRC-Beijing/Staff Engineer/Samsung Electronics" w:date="2020-07-16T17:27:00Z">
              <w:rPr>
                <w:kern w:val="2"/>
              </w:rPr>
            </w:rPrChange>
          </w:rPr>
          <w:tab/>
          <w:t>Simulation results for the heterogeneous scenario in FR2, Qualcomm Incorporated</w:t>
        </w:r>
      </w:ins>
    </w:p>
    <w:p w:rsidR="00C45BF7" w:rsidRDefault="00CC4E7D" w:rsidP="00C45BF7">
      <w:pPr>
        <w:pStyle w:val="a5"/>
        <w:widowControl w:val="0"/>
        <w:numPr>
          <w:ilvl w:val="0"/>
          <w:numId w:val="64"/>
        </w:numPr>
        <w:ind w:firstLineChars="0"/>
        <w:jc w:val="both"/>
        <w:rPr>
          <w:ins w:id="908" w:author="Yankun Li/RF Performance Standard Research Lab /SRC-Beijing/Staff Engineer/Samsung Electronics" w:date="2020-08-07T09:18:00Z"/>
          <w:rFonts w:ascii="Times New Roman" w:hAnsi="Times New Roman" w:cs="Times New Roman"/>
          <w:kern w:val="2"/>
          <w:sz w:val="20"/>
          <w:szCs w:val="20"/>
        </w:rPr>
      </w:pPr>
      <w:ins w:id="909" w:author="Yankun Li/RF Performance Standard Research Lab /SRC-Beijing/Staff Engineer/Samsung Electronics" w:date="2020-07-16T17:26:00Z">
        <w:r w:rsidRPr="00CC4E7D">
          <w:rPr>
            <w:rFonts w:ascii="Times New Roman" w:hAnsi="Times New Roman" w:cs="Times New Roman"/>
            <w:kern w:val="2"/>
            <w:sz w:val="20"/>
            <w:szCs w:val="20"/>
            <w:rPrChange w:id="910" w:author="Yankun Li/RF Performance Standard Research Lab /SRC-Beijing/Staff Engineer/Samsung Electronics" w:date="2020-07-16T17:27:00Z">
              <w:rPr>
                <w:rFonts w:cs="Times New Roman"/>
                <w:kern w:val="2"/>
                <w:sz w:val="20"/>
              </w:rPr>
            </w:rPrChange>
          </w:rPr>
          <w:lastRenderedPageBreak/>
          <w:t>R4-1909272</w:t>
        </w:r>
        <w:r w:rsidRPr="00CC4E7D">
          <w:rPr>
            <w:rFonts w:ascii="Times New Roman" w:hAnsi="Times New Roman" w:cs="Times New Roman"/>
            <w:kern w:val="2"/>
            <w:sz w:val="20"/>
            <w:szCs w:val="20"/>
            <w:rPrChange w:id="911" w:author="Yankun Li/RF Performance Standard Research Lab /SRC-Beijing/Staff Engineer/Samsung Electronics" w:date="2020-07-16T17:27:00Z">
              <w:rPr>
                <w:kern w:val="2"/>
              </w:rPr>
            </w:rPrChange>
          </w:rPr>
          <w:tab/>
          <w:t>Initial IAB-Node coexistence simulation results, Nokia, Nokia Shanghai Bell</w:t>
        </w:r>
      </w:ins>
    </w:p>
    <w:p w:rsidR="00C45BF7" w:rsidRPr="00C45BF7" w:rsidRDefault="00CC4E7D" w:rsidP="00C45BF7">
      <w:pPr>
        <w:pStyle w:val="a5"/>
        <w:widowControl w:val="0"/>
        <w:numPr>
          <w:ilvl w:val="0"/>
          <w:numId w:val="64"/>
        </w:numPr>
        <w:ind w:firstLineChars="0"/>
        <w:jc w:val="both"/>
        <w:rPr>
          <w:rFonts w:ascii="Times New Roman" w:hAnsi="Times New Roman" w:cs="Times New Roman"/>
          <w:kern w:val="2"/>
          <w:sz w:val="20"/>
          <w:szCs w:val="20"/>
          <w:rPrChange w:id="912" w:author="Yankun Li/RF Performance Standard Research Lab /SRC-Beijing/Staff Engineer/Samsung Electronics" w:date="2020-08-07T09:18:00Z">
            <w:rPr/>
          </w:rPrChange>
        </w:rPr>
      </w:pPr>
      <w:ins w:id="913" w:author="Yankun Li/RF Performance Standard Research Lab /SRC-Beijing/Staff Engineer/Samsung Electronics" w:date="2020-07-16T17:26:00Z">
        <w:r w:rsidRPr="00C45BF7">
          <w:rPr>
            <w:rFonts w:ascii="Times New Roman" w:hAnsi="Times New Roman" w:cs="Times New Roman"/>
            <w:kern w:val="2"/>
            <w:sz w:val="20"/>
            <w:szCs w:val="20"/>
            <w:rPrChange w:id="914" w:author="Yankun Li/RF Performance Standard Research Lab /SRC-Beijing/Staff Engineer/Samsung Electronics" w:date="2020-08-07T09:18:00Z">
              <w:rPr>
                <w:rFonts w:cs="Times New Roman"/>
                <w:kern w:val="2"/>
                <w:sz w:val="20"/>
              </w:rPr>
            </w:rPrChange>
          </w:rPr>
          <w:t>R4-1909389</w:t>
        </w:r>
        <w:r w:rsidRPr="00C45BF7">
          <w:rPr>
            <w:rFonts w:ascii="Times New Roman" w:hAnsi="Times New Roman" w:cs="Times New Roman"/>
            <w:kern w:val="2"/>
            <w:sz w:val="20"/>
            <w:szCs w:val="20"/>
            <w:rPrChange w:id="915" w:author="Yankun Li/RF Performance Standard Research Lab /SRC-Beijing/Staff Engineer/Samsung Electronics" w:date="2020-08-07T09:18:00Z">
              <w:rPr>
                <w:kern w:val="2"/>
              </w:rPr>
            </w:rPrChange>
          </w:rPr>
          <w:tab/>
          <w:t>coexistence simulation results for IAB network, Ericsson</w:t>
        </w:r>
      </w:ins>
    </w:p>
    <w:p w:rsidR="00CC4E7D" w:rsidRPr="00CC4E7D" w:rsidRDefault="00CC4E7D" w:rsidP="00CC4E7D">
      <w:pPr>
        <w:pStyle w:val="a5"/>
        <w:widowControl w:val="0"/>
        <w:numPr>
          <w:ilvl w:val="0"/>
          <w:numId w:val="64"/>
        </w:numPr>
        <w:ind w:firstLineChars="0"/>
        <w:jc w:val="both"/>
        <w:rPr>
          <w:ins w:id="916" w:author="Yankun Li/RF Performance Standard Research Lab /SRC-Beijing/Staff Engineer/Samsung Electronics" w:date="2020-07-16T17:26:00Z"/>
          <w:rFonts w:ascii="Times New Roman" w:hAnsi="Times New Roman" w:cs="Times New Roman"/>
          <w:kern w:val="2"/>
          <w:sz w:val="20"/>
          <w:szCs w:val="20"/>
          <w:rPrChange w:id="917" w:author="Yankun Li/RF Performance Standard Research Lab /SRC-Beijing/Staff Engineer/Samsung Electronics" w:date="2020-07-16T17:27:00Z">
            <w:rPr>
              <w:ins w:id="918" w:author="Yankun Li/RF Performance Standard Research Lab /SRC-Beijing/Staff Engineer/Samsung Electronics" w:date="2020-07-16T17:26:00Z"/>
              <w:kern w:val="2"/>
            </w:rPr>
          </w:rPrChange>
        </w:rPr>
      </w:pPr>
      <w:ins w:id="919" w:author="Yankun Li/RF Performance Standard Research Lab /SRC-Beijing/Staff Engineer/Samsung Electronics" w:date="2020-07-16T17:26:00Z">
        <w:r w:rsidRPr="00CC4E7D">
          <w:rPr>
            <w:rFonts w:ascii="Times New Roman" w:hAnsi="Times New Roman" w:cs="Times New Roman"/>
            <w:kern w:val="2"/>
            <w:sz w:val="20"/>
            <w:szCs w:val="20"/>
            <w:rPrChange w:id="920" w:author="Yankun Li/RF Performance Standard Research Lab /SRC-Beijing/Staff Engineer/Samsung Electronics" w:date="2020-07-16T17:27:00Z">
              <w:rPr>
                <w:rFonts w:cs="Times New Roman"/>
                <w:kern w:val="2"/>
                <w:sz w:val="20"/>
              </w:rPr>
            </w:rPrChange>
          </w:rPr>
          <w:t>R4-1910838</w:t>
        </w:r>
        <w:r w:rsidRPr="00CC4E7D">
          <w:rPr>
            <w:rFonts w:ascii="Times New Roman" w:hAnsi="Times New Roman" w:cs="Times New Roman"/>
            <w:kern w:val="2"/>
            <w:sz w:val="20"/>
            <w:szCs w:val="20"/>
            <w:rPrChange w:id="921" w:author="Yankun Li/RF Performance Standard Research Lab /SRC-Beijing/Staff Engineer/Samsung Electronics" w:date="2020-07-16T17:27:00Z">
              <w:rPr>
                <w:kern w:val="2"/>
              </w:rPr>
            </w:rPrChange>
          </w:rPr>
          <w:tab/>
          <w:t>FR1 IAB co-existence study, CMCC</w:t>
        </w:r>
        <w:r w:rsidRPr="00CC4E7D">
          <w:rPr>
            <w:rFonts w:ascii="Times New Roman" w:hAnsi="Times New Roman" w:cs="Times New Roman"/>
            <w:kern w:val="2"/>
            <w:sz w:val="20"/>
            <w:szCs w:val="20"/>
            <w:rPrChange w:id="922" w:author="Yankun Li/RF Performance Standard Research Lab /SRC-Beijing/Staff Engineer/Samsung Electronics" w:date="2020-07-16T17:27:00Z">
              <w:rPr>
                <w:kern w:val="2"/>
              </w:rPr>
            </w:rPrChange>
          </w:rPr>
          <w:tab/>
        </w:r>
        <w:r w:rsidRPr="00CC4E7D">
          <w:rPr>
            <w:rFonts w:ascii="Times New Roman" w:hAnsi="Times New Roman" w:cs="Times New Roman"/>
            <w:kern w:val="2"/>
            <w:sz w:val="20"/>
            <w:szCs w:val="20"/>
            <w:rPrChange w:id="923" w:author="Yankun Li/RF Performance Standard Research Lab /SRC-Beijing/Staff Engineer/Samsung Electronics" w:date="2020-07-16T17:27:00Z">
              <w:rPr>
                <w:kern w:val="2"/>
              </w:rPr>
            </w:rPrChange>
          </w:rPr>
          <w:tab/>
        </w:r>
        <w:r w:rsidRPr="00CC4E7D">
          <w:rPr>
            <w:rFonts w:ascii="Times New Roman" w:hAnsi="Times New Roman" w:cs="Times New Roman"/>
            <w:kern w:val="2"/>
            <w:sz w:val="20"/>
            <w:szCs w:val="20"/>
            <w:rPrChange w:id="924" w:author="Yankun Li/RF Performance Standard Research Lab /SRC-Beijing/Staff Engineer/Samsung Electronics" w:date="2020-07-16T17:27:00Z">
              <w:rPr>
                <w:kern w:val="2"/>
              </w:rPr>
            </w:rPrChange>
          </w:rPr>
          <w:tab/>
        </w:r>
        <w:r w:rsidRPr="00CC4E7D">
          <w:rPr>
            <w:rFonts w:ascii="Times New Roman" w:hAnsi="Times New Roman" w:cs="Times New Roman"/>
            <w:kern w:val="2"/>
            <w:sz w:val="20"/>
            <w:szCs w:val="20"/>
            <w:rPrChange w:id="925" w:author="Yankun Li/RF Performance Standard Research Lab /SRC-Beijing/Staff Engineer/Samsung Electronics" w:date="2020-07-16T17:27:00Z">
              <w:rPr>
                <w:kern w:val="2"/>
              </w:rPr>
            </w:rPrChange>
          </w:rPr>
          <w:tab/>
        </w:r>
        <w:r w:rsidRPr="00CC4E7D">
          <w:rPr>
            <w:rFonts w:ascii="Times New Roman" w:hAnsi="Times New Roman" w:cs="Times New Roman"/>
            <w:kern w:val="2"/>
            <w:sz w:val="20"/>
            <w:szCs w:val="20"/>
            <w:rPrChange w:id="926" w:author="Yankun Li/RF Performance Standard Research Lab /SRC-Beijing/Staff Engineer/Samsung Electronics" w:date="2020-07-16T17:27:00Z">
              <w:rPr>
                <w:kern w:val="2"/>
              </w:rPr>
            </w:rPrChange>
          </w:rPr>
          <w:tab/>
        </w:r>
        <w:r w:rsidRPr="00CC4E7D">
          <w:rPr>
            <w:rFonts w:ascii="Times New Roman" w:hAnsi="Times New Roman" w:cs="Times New Roman"/>
            <w:kern w:val="2"/>
            <w:sz w:val="20"/>
            <w:szCs w:val="20"/>
            <w:rPrChange w:id="927" w:author="Yankun Li/RF Performance Standard Research Lab /SRC-Beijing/Staff Engineer/Samsung Electronics" w:date="2020-07-16T17:27:00Z">
              <w:rPr>
                <w:kern w:val="2"/>
              </w:rPr>
            </w:rPrChange>
          </w:rPr>
          <w:tab/>
          <w:t xml:space="preserve">  </w:t>
        </w:r>
      </w:ins>
    </w:p>
    <w:p w:rsidR="00CC4E7D" w:rsidRPr="00CC4E7D" w:rsidRDefault="00CC4E7D" w:rsidP="00CC4E7D">
      <w:pPr>
        <w:pStyle w:val="a5"/>
        <w:widowControl w:val="0"/>
        <w:numPr>
          <w:ilvl w:val="0"/>
          <w:numId w:val="64"/>
        </w:numPr>
        <w:ind w:firstLineChars="0"/>
        <w:jc w:val="both"/>
        <w:rPr>
          <w:ins w:id="928" w:author="Yankun Li/RF Performance Standard Research Lab /SRC-Beijing/Staff Engineer/Samsung Electronics" w:date="2020-07-16T17:26:00Z"/>
          <w:rFonts w:ascii="Times New Roman" w:hAnsi="Times New Roman" w:cs="Times New Roman"/>
          <w:kern w:val="2"/>
          <w:sz w:val="20"/>
          <w:szCs w:val="20"/>
          <w:rPrChange w:id="929" w:author="Yankun Li/RF Performance Standard Research Lab /SRC-Beijing/Staff Engineer/Samsung Electronics" w:date="2020-07-16T17:27:00Z">
            <w:rPr>
              <w:ins w:id="930" w:author="Yankun Li/RF Performance Standard Research Lab /SRC-Beijing/Staff Engineer/Samsung Electronics" w:date="2020-07-16T17:26:00Z"/>
              <w:kern w:val="2"/>
            </w:rPr>
          </w:rPrChange>
        </w:rPr>
      </w:pPr>
      <w:ins w:id="931" w:author="Yankun Li/RF Performance Standard Research Lab /SRC-Beijing/Staff Engineer/Samsung Electronics" w:date="2020-07-16T17:26:00Z">
        <w:r w:rsidRPr="00CC4E7D">
          <w:rPr>
            <w:rFonts w:ascii="Times New Roman" w:hAnsi="Times New Roman" w:cs="Times New Roman"/>
            <w:kern w:val="2"/>
            <w:sz w:val="20"/>
            <w:szCs w:val="20"/>
            <w:rPrChange w:id="932" w:author="Yankun Li/RF Performance Standard Research Lab /SRC-Beijing/Staff Engineer/Samsung Electronics" w:date="2020-07-16T17:27:00Z">
              <w:rPr>
                <w:rFonts w:cs="Times New Roman"/>
                <w:kern w:val="2"/>
                <w:sz w:val="20"/>
              </w:rPr>
            </w:rPrChange>
          </w:rPr>
          <w:t>R4-1911332</w:t>
        </w:r>
        <w:r w:rsidRPr="00CC4E7D">
          <w:rPr>
            <w:rFonts w:ascii="Times New Roman" w:hAnsi="Times New Roman" w:cs="Times New Roman"/>
            <w:kern w:val="2"/>
            <w:sz w:val="20"/>
            <w:szCs w:val="20"/>
            <w:rPrChange w:id="933" w:author="Yankun Li/RF Performance Standard Research Lab /SRC-Beijing/Staff Engineer/Samsung Electronics" w:date="2020-07-16T17:27:00Z">
              <w:rPr>
                <w:kern w:val="2"/>
              </w:rPr>
            </w:rPrChange>
          </w:rPr>
          <w:tab/>
          <w:t>Simulation results on the minimum Tx power of IAB MT and ACIR, Huawei, HiSilicon</w:t>
        </w:r>
      </w:ins>
    </w:p>
    <w:p w:rsidR="00CC4E7D" w:rsidRPr="00CC4E7D" w:rsidRDefault="00CC4E7D" w:rsidP="00CC4E7D">
      <w:pPr>
        <w:pStyle w:val="a5"/>
        <w:widowControl w:val="0"/>
        <w:numPr>
          <w:ilvl w:val="0"/>
          <w:numId w:val="64"/>
        </w:numPr>
        <w:ind w:firstLineChars="0"/>
        <w:jc w:val="both"/>
        <w:rPr>
          <w:ins w:id="934" w:author="Yankun Li/RF Performance Standard Research Lab /SRC-Beijing/Staff Engineer/Samsung Electronics" w:date="2020-07-16T17:26:00Z"/>
          <w:rFonts w:ascii="Times New Roman" w:hAnsi="Times New Roman" w:cs="Times New Roman"/>
          <w:kern w:val="2"/>
          <w:sz w:val="20"/>
          <w:szCs w:val="20"/>
          <w:rPrChange w:id="935" w:author="Yankun Li/RF Performance Standard Research Lab /SRC-Beijing/Staff Engineer/Samsung Electronics" w:date="2020-07-16T17:27:00Z">
            <w:rPr>
              <w:ins w:id="936" w:author="Yankun Li/RF Performance Standard Research Lab /SRC-Beijing/Staff Engineer/Samsung Electronics" w:date="2020-07-16T17:26:00Z"/>
              <w:kern w:val="2"/>
            </w:rPr>
          </w:rPrChange>
        </w:rPr>
      </w:pPr>
      <w:ins w:id="937" w:author="Yankun Li/RF Performance Standard Research Lab /SRC-Beijing/Staff Engineer/Samsung Electronics" w:date="2020-07-16T17:26:00Z">
        <w:r w:rsidRPr="00CC4E7D">
          <w:rPr>
            <w:rFonts w:ascii="Times New Roman" w:hAnsi="Times New Roman" w:cs="Times New Roman"/>
            <w:kern w:val="2"/>
            <w:sz w:val="20"/>
            <w:szCs w:val="20"/>
            <w:rPrChange w:id="938" w:author="Yankun Li/RF Performance Standard Research Lab /SRC-Beijing/Staff Engineer/Samsung Electronics" w:date="2020-07-16T17:27:00Z">
              <w:rPr>
                <w:rFonts w:cs="Times New Roman"/>
                <w:kern w:val="2"/>
                <w:sz w:val="20"/>
              </w:rPr>
            </w:rPrChange>
          </w:rPr>
          <w:t>R4-1911394</w:t>
        </w:r>
        <w:r w:rsidRPr="00CC4E7D">
          <w:rPr>
            <w:rFonts w:ascii="Times New Roman" w:hAnsi="Times New Roman" w:cs="Times New Roman"/>
            <w:kern w:val="2"/>
            <w:sz w:val="20"/>
            <w:szCs w:val="20"/>
            <w:rPrChange w:id="939" w:author="Yankun Li/RF Performance Standard Research Lab /SRC-Beijing/Staff Engineer/Samsung Electronics" w:date="2020-07-16T17:27:00Z">
              <w:rPr>
                <w:kern w:val="2"/>
              </w:rPr>
            </w:rPrChange>
          </w:rPr>
          <w:tab/>
          <w:t>Updated simulation result for layout 1, Samsung</w:t>
        </w:r>
      </w:ins>
    </w:p>
    <w:p w:rsidR="00CC4E7D" w:rsidRPr="00CC4E7D" w:rsidRDefault="00CC4E7D" w:rsidP="00CC4E7D">
      <w:pPr>
        <w:pStyle w:val="a5"/>
        <w:widowControl w:val="0"/>
        <w:numPr>
          <w:ilvl w:val="0"/>
          <w:numId w:val="64"/>
        </w:numPr>
        <w:ind w:firstLineChars="0"/>
        <w:jc w:val="both"/>
        <w:rPr>
          <w:ins w:id="940" w:author="Yankun Li/RF Performance Standard Research Lab /SRC-Beijing/Staff Engineer/Samsung Electronics" w:date="2020-07-16T17:26:00Z"/>
          <w:rFonts w:ascii="Times New Roman" w:hAnsi="Times New Roman" w:cs="Times New Roman"/>
          <w:kern w:val="2"/>
          <w:sz w:val="20"/>
          <w:szCs w:val="20"/>
          <w:rPrChange w:id="941" w:author="Yankun Li/RF Performance Standard Research Lab /SRC-Beijing/Staff Engineer/Samsung Electronics" w:date="2020-07-16T17:27:00Z">
            <w:rPr>
              <w:ins w:id="942" w:author="Yankun Li/RF Performance Standard Research Lab /SRC-Beijing/Staff Engineer/Samsung Electronics" w:date="2020-07-16T17:26:00Z"/>
              <w:kern w:val="2"/>
            </w:rPr>
          </w:rPrChange>
        </w:rPr>
      </w:pPr>
      <w:ins w:id="943" w:author="Yankun Li/RF Performance Standard Research Lab /SRC-Beijing/Staff Engineer/Samsung Electronics" w:date="2020-07-16T17:26:00Z">
        <w:r w:rsidRPr="00CC4E7D">
          <w:rPr>
            <w:rFonts w:ascii="Times New Roman" w:hAnsi="Times New Roman" w:cs="Times New Roman"/>
            <w:kern w:val="2"/>
            <w:sz w:val="20"/>
            <w:szCs w:val="20"/>
            <w:rPrChange w:id="944" w:author="Yankun Li/RF Performance Standard Research Lab /SRC-Beijing/Staff Engineer/Samsung Electronics" w:date="2020-07-16T17:27:00Z">
              <w:rPr>
                <w:rFonts w:cs="Times New Roman"/>
                <w:kern w:val="2"/>
                <w:sz w:val="20"/>
              </w:rPr>
            </w:rPrChange>
          </w:rPr>
          <w:t>R4-1911395</w:t>
        </w:r>
        <w:r w:rsidRPr="00CC4E7D">
          <w:rPr>
            <w:rFonts w:ascii="Times New Roman" w:hAnsi="Times New Roman" w:cs="Times New Roman"/>
            <w:kern w:val="2"/>
            <w:sz w:val="20"/>
            <w:szCs w:val="20"/>
            <w:rPrChange w:id="945" w:author="Yankun Li/RF Performance Standard Research Lab /SRC-Beijing/Staff Engineer/Samsung Electronics" w:date="2020-07-16T17:27:00Z">
              <w:rPr>
                <w:kern w:val="2"/>
              </w:rPr>
            </w:rPrChange>
          </w:rPr>
          <w:tab/>
          <w:t>Updated simulation result for layout 2, Samsung</w:t>
        </w:r>
      </w:ins>
    </w:p>
    <w:p w:rsidR="00CC4E7D" w:rsidRPr="00CC4E7D" w:rsidRDefault="00CC4E7D" w:rsidP="00CC4E7D">
      <w:pPr>
        <w:pStyle w:val="a5"/>
        <w:widowControl w:val="0"/>
        <w:numPr>
          <w:ilvl w:val="0"/>
          <w:numId w:val="64"/>
        </w:numPr>
        <w:ind w:firstLineChars="0"/>
        <w:jc w:val="both"/>
        <w:rPr>
          <w:ins w:id="946" w:author="Yankun Li/RF Performance Standard Research Lab /SRC-Beijing/Staff Engineer/Samsung Electronics" w:date="2020-07-16T17:26:00Z"/>
          <w:rFonts w:ascii="Times New Roman" w:hAnsi="Times New Roman" w:cs="Times New Roman"/>
          <w:kern w:val="2"/>
          <w:sz w:val="20"/>
          <w:szCs w:val="20"/>
          <w:rPrChange w:id="947" w:author="Yankun Li/RF Performance Standard Research Lab /SRC-Beijing/Staff Engineer/Samsung Electronics" w:date="2020-07-16T17:27:00Z">
            <w:rPr>
              <w:ins w:id="948" w:author="Yankun Li/RF Performance Standard Research Lab /SRC-Beijing/Staff Engineer/Samsung Electronics" w:date="2020-07-16T17:26:00Z"/>
              <w:kern w:val="2"/>
            </w:rPr>
          </w:rPrChange>
        </w:rPr>
      </w:pPr>
      <w:ins w:id="949" w:author="Yankun Li/RF Performance Standard Research Lab /SRC-Beijing/Staff Engineer/Samsung Electronics" w:date="2020-07-16T17:26:00Z">
        <w:r w:rsidRPr="00CC4E7D">
          <w:rPr>
            <w:rFonts w:ascii="Times New Roman" w:hAnsi="Times New Roman" w:cs="Times New Roman"/>
            <w:kern w:val="2"/>
            <w:sz w:val="20"/>
            <w:szCs w:val="20"/>
            <w:rPrChange w:id="950" w:author="Yankun Li/RF Performance Standard Research Lab /SRC-Beijing/Staff Engineer/Samsung Electronics" w:date="2020-07-16T17:27:00Z">
              <w:rPr>
                <w:rFonts w:cs="Times New Roman"/>
                <w:kern w:val="2"/>
                <w:sz w:val="20"/>
              </w:rPr>
            </w:rPrChange>
          </w:rPr>
          <w:t>R4-1911638</w:t>
        </w:r>
        <w:r w:rsidRPr="00CC4E7D">
          <w:rPr>
            <w:rFonts w:ascii="Times New Roman" w:hAnsi="Times New Roman" w:cs="Times New Roman"/>
            <w:kern w:val="2"/>
            <w:sz w:val="20"/>
            <w:szCs w:val="20"/>
            <w:rPrChange w:id="951" w:author="Yankun Li/RF Performance Standard Research Lab /SRC-Beijing/Staff Engineer/Samsung Electronics" w:date="2020-07-16T17:27:00Z">
              <w:rPr>
                <w:kern w:val="2"/>
              </w:rPr>
            </w:rPrChange>
          </w:rPr>
          <w:tab/>
          <w:t>IAB-Node coexistence and dynamic range requirements, Nokia, Nokia Shanghai Bell</w:t>
        </w:r>
      </w:ins>
    </w:p>
    <w:p w:rsidR="00CC4E7D" w:rsidRPr="00CC4E7D" w:rsidRDefault="00CC4E7D" w:rsidP="00CC4E7D">
      <w:pPr>
        <w:pStyle w:val="a5"/>
        <w:widowControl w:val="0"/>
        <w:numPr>
          <w:ilvl w:val="0"/>
          <w:numId w:val="64"/>
        </w:numPr>
        <w:ind w:firstLineChars="0"/>
        <w:jc w:val="both"/>
        <w:rPr>
          <w:ins w:id="952" w:author="Yankun Li/RF Performance Standard Research Lab /SRC-Beijing/Staff Engineer/Samsung Electronics" w:date="2020-07-16T17:26:00Z"/>
          <w:rFonts w:ascii="Times New Roman" w:hAnsi="Times New Roman" w:cs="Times New Roman"/>
          <w:kern w:val="2"/>
          <w:sz w:val="20"/>
          <w:szCs w:val="20"/>
          <w:rPrChange w:id="953" w:author="Yankun Li/RF Performance Standard Research Lab /SRC-Beijing/Staff Engineer/Samsung Electronics" w:date="2020-07-16T17:27:00Z">
            <w:rPr>
              <w:ins w:id="954" w:author="Yankun Li/RF Performance Standard Research Lab /SRC-Beijing/Staff Engineer/Samsung Electronics" w:date="2020-07-16T17:26:00Z"/>
              <w:kern w:val="2"/>
            </w:rPr>
          </w:rPrChange>
        </w:rPr>
      </w:pPr>
      <w:ins w:id="955" w:author="Yankun Li/RF Performance Standard Research Lab /SRC-Beijing/Staff Engineer/Samsung Electronics" w:date="2020-07-16T17:26:00Z">
        <w:r w:rsidRPr="00CC4E7D">
          <w:rPr>
            <w:rFonts w:ascii="Times New Roman" w:hAnsi="Times New Roman" w:cs="Times New Roman"/>
            <w:kern w:val="2"/>
            <w:sz w:val="20"/>
            <w:szCs w:val="20"/>
            <w:rPrChange w:id="956" w:author="Yankun Li/RF Performance Standard Research Lab /SRC-Beijing/Staff Engineer/Samsung Electronics" w:date="2020-07-16T17:27:00Z">
              <w:rPr>
                <w:rFonts w:cs="Times New Roman"/>
                <w:kern w:val="2"/>
                <w:sz w:val="20"/>
              </w:rPr>
            </w:rPrChange>
          </w:rPr>
          <w:t>R4-1911639</w:t>
        </w:r>
        <w:r w:rsidRPr="00CC4E7D">
          <w:rPr>
            <w:rFonts w:ascii="Times New Roman" w:hAnsi="Times New Roman" w:cs="Times New Roman"/>
            <w:kern w:val="2"/>
            <w:sz w:val="20"/>
            <w:szCs w:val="20"/>
            <w:rPrChange w:id="957" w:author="Yankun Li/RF Performance Standard Research Lab /SRC-Beijing/Staff Engineer/Samsung Electronics" w:date="2020-07-16T17:27:00Z">
              <w:rPr>
                <w:kern w:val="2"/>
              </w:rPr>
            </w:rPrChange>
          </w:rPr>
          <w:tab/>
          <w:t>IAB-Node coexistence simulation results, Nokia, Nokia Shanghai Bell</w:t>
        </w:r>
      </w:ins>
    </w:p>
    <w:p w:rsidR="00CC4E7D" w:rsidRPr="00CC4E7D" w:rsidRDefault="00CC4E7D" w:rsidP="00CC4E7D">
      <w:pPr>
        <w:pStyle w:val="a5"/>
        <w:widowControl w:val="0"/>
        <w:numPr>
          <w:ilvl w:val="0"/>
          <w:numId w:val="64"/>
        </w:numPr>
        <w:ind w:firstLineChars="0"/>
        <w:jc w:val="both"/>
        <w:rPr>
          <w:ins w:id="958" w:author="Yankun Li/RF Performance Standard Research Lab /SRC-Beijing/Staff Engineer/Samsung Electronics" w:date="2020-07-16T17:26:00Z"/>
          <w:rFonts w:ascii="Times New Roman" w:hAnsi="Times New Roman" w:cs="Times New Roman"/>
          <w:kern w:val="2"/>
          <w:sz w:val="20"/>
          <w:szCs w:val="20"/>
          <w:rPrChange w:id="959" w:author="Yankun Li/RF Performance Standard Research Lab /SRC-Beijing/Staff Engineer/Samsung Electronics" w:date="2020-07-16T17:27:00Z">
            <w:rPr>
              <w:ins w:id="960" w:author="Yankun Li/RF Performance Standard Research Lab /SRC-Beijing/Staff Engineer/Samsung Electronics" w:date="2020-07-16T17:26:00Z"/>
              <w:kern w:val="2"/>
            </w:rPr>
          </w:rPrChange>
        </w:rPr>
      </w:pPr>
      <w:ins w:id="961" w:author="Yankun Li/RF Performance Standard Research Lab /SRC-Beijing/Staff Engineer/Samsung Electronics" w:date="2020-07-16T17:26:00Z">
        <w:r w:rsidRPr="00CC4E7D">
          <w:rPr>
            <w:rFonts w:ascii="Times New Roman" w:hAnsi="Times New Roman" w:cs="Times New Roman"/>
            <w:kern w:val="2"/>
            <w:sz w:val="20"/>
            <w:szCs w:val="20"/>
            <w:rPrChange w:id="962" w:author="Yankun Li/RF Performance Standard Research Lab /SRC-Beijing/Staff Engineer/Samsung Electronics" w:date="2020-07-16T17:27:00Z">
              <w:rPr>
                <w:rFonts w:cs="Times New Roman"/>
                <w:kern w:val="2"/>
                <w:sz w:val="20"/>
              </w:rPr>
            </w:rPrChange>
          </w:rPr>
          <w:t>R4-1911735</w:t>
        </w:r>
        <w:r w:rsidRPr="00CC4E7D">
          <w:rPr>
            <w:rFonts w:ascii="Times New Roman" w:hAnsi="Times New Roman" w:cs="Times New Roman"/>
            <w:kern w:val="2"/>
            <w:sz w:val="20"/>
            <w:szCs w:val="20"/>
            <w:rPrChange w:id="963" w:author="Yankun Li/RF Performance Standard Research Lab /SRC-Beijing/Staff Engineer/Samsung Electronics" w:date="2020-07-16T17:27:00Z">
              <w:rPr>
                <w:kern w:val="2"/>
              </w:rPr>
            </w:rPrChange>
          </w:rPr>
          <w:tab/>
          <w:t>simulation results for FR1 IAB coexistence study, ZTE Corporation</w:t>
        </w:r>
      </w:ins>
    </w:p>
    <w:p w:rsidR="00CC4E7D" w:rsidRPr="00CC4E7D" w:rsidRDefault="00CC4E7D" w:rsidP="00CC4E7D">
      <w:pPr>
        <w:pStyle w:val="a5"/>
        <w:widowControl w:val="0"/>
        <w:numPr>
          <w:ilvl w:val="0"/>
          <w:numId w:val="64"/>
        </w:numPr>
        <w:ind w:firstLineChars="0"/>
        <w:jc w:val="both"/>
        <w:rPr>
          <w:ins w:id="964" w:author="Yankun Li/RF Performance Standard Research Lab /SRC-Beijing/Staff Engineer/Samsung Electronics" w:date="2020-07-16T17:26:00Z"/>
          <w:rFonts w:ascii="Times New Roman" w:hAnsi="Times New Roman" w:cs="Times New Roman"/>
          <w:kern w:val="2"/>
          <w:sz w:val="20"/>
          <w:szCs w:val="20"/>
          <w:rPrChange w:id="965" w:author="Yankun Li/RF Performance Standard Research Lab /SRC-Beijing/Staff Engineer/Samsung Electronics" w:date="2020-07-16T17:27:00Z">
            <w:rPr>
              <w:ins w:id="966" w:author="Yankun Li/RF Performance Standard Research Lab /SRC-Beijing/Staff Engineer/Samsung Electronics" w:date="2020-07-16T17:26:00Z"/>
              <w:kern w:val="2"/>
            </w:rPr>
          </w:rPrChange>
        </w:rPr>
      </w:pPr>
      <w:ins w:id="967" w:author="Yankun Li/RF Performance Standard Research Lab /SRC-Beijing/Staff Engineer/Samsung Electronics" w:date="2020-07-16T17:26:00Z">
        <w:r w:rsidRPr="00CC4E7D">
          <w:rPr>
            <w:rFonts w:ascii="Times New Roman" w:hAnsi="Times New Roman" w:cs="Times New Roman"/>
            <w:kern w:val="2"/>
            <w:sz w:val="20"/>
            <w:szCs w:val="20"/>
            <w:rPrChange w:id="968" w:author="Yankun Li/RF Performance Standard Research Lab /SRC-Beijing/Staff Engineer/Samsung Electronics" w:date="2020-07-16T17:27:00Z">
              <w:rPr>
                <w:rFonts w:cs="Times New Roman"/>
                <w:kern w:val="2"/>
                <w:sz w:val="20"/>
              </w:rPr>
            </w:rPrChange>
          </w:rPr>
          <w:t>R4-1911736</w:t>
        </w:r>
        <w:r w:rsidRPr="00CC4E7D">
          <w:rPr>
            <w:rFonts w:ascii="Times New Roman" w:hAnsi="Times New Roman" w:cs="Times New Roman"/>
            <w:kern w:val="2"/>
            <w:sz w:val="20"/>
            <w:szCs w:val="20"/>
            <w:rPrChange w:id="969" w:author="Yankun Li/RF Performance Standard Research Lab /SRC-Beijing/Staff Engineer/Samsung Electronics" w:date="2020-07-16T17:27:00Z">
              <w:rPr>
                <w:kern w:val="2"/>
              </w:rPr>
            </w:rPrChange>
          </w:rPr>
          <w:tab/>
          <w:t>simulation results for FR2 IAB coexistence study, ZTE Corporation</w:t>
        </w:r>
      </w:ins>
    </w:p>
    <w:p w:rsidR="00CC4E7D" w:rsidRPr="00CC4E7D" w:rsidRDefault="00CC4E7D" w:rsidP="00CC4E7D">
      <w:pPr>
        <w:pStyle w:val="a5"/>
        <w:widowControl w:val="0"/>
        <w:numPr>
          <w:ilvl w:val="0"/>
          <w:numId w:val="64"/>
        </w:numPr>
        <w:ind w:firstLineChars="0"/>
        <w:jc w:val="both"/>
        <w:rPr>
          <w:ins w:id="970" w:author="Yankun Li/RF Performance Standard Research Lab /SRC-Beijing/Staff Engineer/Samsung Electronics" w:date="2020-07-16T17:26:00Z"/>
          <w:rFonts w:ascii="Times New Roman" w:hAnsi="Times New Roman" w:cs="Times New Roman"/>
          <w:kern w:val="2"/>
          <w:sz w:val="20"/>
          <w:szCs w:val="20"/>
          <w:rPrChange w:id="971" w:author="Yankun Li/RF Performance Standard Research Lab /SRC-Beijing/Staff Engineer/Samsung Electronics" w:date="2020-07-16T17:27:00Z">
            <w:rPr>
              <w:ins w:id="972" w:author="Yankun Li/RF Performance Standard Research Lab /SRC-Beijing/Staff Engineer/Samsung Electronics" w:date="2020-07-16T17:26:00Z"/>
              <w:kern w:val="2"/>
            </w:rPr>
          </w:rPrChange>
        </w:rPr>
      </w:pPr>
      <w:ins w:id="973" w:author="Yankun Li/RF Performance Standard Research Lab /SRC-Beijing/Staff Engineer/Samsung Electronics" w:date="2020-07-16T17:26:00Z">
        <w:r w:rsidRPr="00CC4E7D">
          <w:rPr>
            <w:rFonts w:ascii="Times New Roman" w:hAnsi="Times New Roman" w:cs="Times New Roman"/>
            <w:kern w:val="2"/>
            <w:sz w:val="20"/>
            <w:szCs w:val="20"/>
            <w:rPrChange w:id="974" w:author="Yankun Li/RF Performance Standard Research Lab /SRC-Beijing/Staff Engineer/Samsung Electronics" w:date="2020-07-16T17:27:00Z">
              <w:rPr>
                <w:rFonts w:cs="Times New Roman"/>
                <w:kern w:val="2"/>
                <w:sz w:val="20"/>
              </w:rPr>
            </w:rPrChange>
          </w:rPr>
          <w:t>R4-1912891</w:t>
        </w:r>
        <w:r w:rsidRPr="00CC4E7D">
          <w:rPr>
            <w:rFonts w:ascii="Times New Roman" w:hAnsi="Times New Roman" w:cs="Times New Roman"/>
            <w:kern w:val="2"/>
            <w:sz w:val="20"/>
            <w:szCs w:val="20"/>
            <w:rPrChange w:id="975" w:author="Yankun Li/RF Performance Standard Research Lab /SRC-Beijing/Staff Engineer/Samsung Electronics" w:date="2020-07-16T17:27:00Z">
              <w:rPr>
                <w:kern w:val="2"/>
              </w:rPr>
            </w:rPrChange>
          </w:rPr>
          <w:tab/>
          <w:t>simulation results for FR2 IAB coexistence study, ZTE Corporation</w:t>
        </w:r>
      </w:ins>
    </w:p>
    <w:p w:rsidR="00CC4E7D" w:rsidRPr="00CC4E7D" w:rsidRDefault="00CC4E7D" w:rsidP="00CC4E7D">
      <w:pPr>
        <w:pStyle w:val="a5"/>
        <w:widowControl w:val="0"/>
        <w:numPr>
          <w:ilvl w:val="0"/>
          <w:numId w:val="64"/>
        </w:numPr>
        <w:ind w:firstLineChars="0"/>
        <w:jc w:val="both"/>
        <w:rPr>
          <w:ins w:id="976" w:author="Yankun Li/RF Performance Standard Research Lab /SRC-Beijing/Staff Engineer/Samsung Electronics" w:date="2020-07-16T17:26:00Z"/>
          <w:rFonts w:ascii="Times New Roman" w:hAnsi="Times New Roman" w:cs="Times New Roman"/>
          <w:kern w:val="2"/>
          <w:sz w:val="20"/>
          <w:szCs w:val="20"/>
          <w:rPrChange w:id="977" w:author="Yankun Li/RF Performance Standard Research Lab /SRC-Beijing/Staff Engineer/Samsung Electronics" w:date="2020-07-16T17:27:00Z">
            <w:rPr>
              <w:ins w:id="978" w:author="Yankun Li/RF Performance Standard Research Lab /SRC-Beijing/Staff Engineer/Samsung Electronics" w:date="2020-07-16T17:26:00Z"/>
              <w:kern w:val="2"/>
            </w:rPr>
          </w:rPrChange>
        </w:rPr>
      </w:pPr>
      <w:ins w:id="979" w:author="Yankun Li/RF Performance Standard Research Lab /SRC-Beijing/Staff Engineer/Samsung Electronics" w:date="2020-07-16T17:26:00Z">
        <w:r w:rsidRPr="00CC4E7D">
          <w:rPr>
            <w:rFonts w:ascii="Times New Roman" w:hAnsi="Times New Roman" w:cs="Times New Roman"/>
            <w:kern w:val="2"/>
            <w:sz w:val="20"/>
            <w:szCs w:val="20"/>
            <w:rPrChange w:id="980" w:author="Yankun Li/RF Performance Standard Research Lab /SRC-Beijing/Staff Engineer/Samsung Electronics" w:date="2020-07-16T17:27:00Z">
              <w:rPr>
                <w:rFonts w:cs="Times New Roman"/>
                <w:kern w:val="2"/>
                <w:sz w:val="20"/>
              </w:rPr>
            </w:rPrChange>
          </w:rPr>
          <w:t>R4-1912008</w:t>
        </w:r>
        <w:r w:rsidRPr="00CC4E7D">
          <w:rPr>
            <w:rFonts w:ascii="Times New Roman" w:hAnsi="Times New Roman" w:cs="Times New Roman"/>
            <w:kern w:val="2"/>
            <w:sz w:val="20"/>
            <w:szCs w:val="20"/>
            <w:rPrChange w:id="981" w:author="Yankun Li/RF Performance Standard Research Lab /SRC-Beijing/Staff Engineer/Samsung Electronics" w:date="2020-07-16T17:27:00Z">
              <w:rPr>
                <w:kern w:val="2"/>
              </w:rPr>
            </w:rPrChange>
          </w:rPr>
          <w:tab/>
          <w:t>Coexistence simulation results updates for FR2 - layout 1, Ericsson</w:t>
        </w:r>
      </w:ins>
    </w:p>
    <w:p w:rsidR="00CC4E7D" w:rsidRPr="00CC4E7D" w:rsidRDefault="00CC4E7D" w:rsidP="00CC4E7D">
      <w:pPr>
        <w:pStyle w:val="a5"/>
        <w:widowControl w:val="0"/>
        <w:numPr>
          <w:ilvl w:val="0"/>
          <w:numId w:val="64"/>
        </w:numPr>
        <w:ind w:firstLineChars="0"/>
        <w:jc w:val="both"/>
        <w:rPr>
          <w:ins w:id="982" w:author="Yankun Li/RF Performance Standard Research Lab /SRC-Beijing/Staff Engineer/Samsung Electronics" w:date="2020-07-16T17:26:00Z"/>
          <w:rFonts w:ascii="Times New Roman" w:hAnsi="Times New Roman" w:cs="Times New Roman"/>
          <w:kern w:val="2"/>
          <w:sz w:val="20"/>
          <w:szCs w:val="20"/>
          <w:rPrChange w:id="983" w:author="Yankun Li/RF Performance Standard Research Lab /SRC-Beijing/Staff Engineer/Samsung Electronics" w:date="2020-07-16T17:27:00Z">
            <w:rPr>
              <w:ins w:id="984" w:author="Yankun Li/RF Performance Standard Research Lab /SRC-Beijing/Staff Engineer/Samsung Electronics" w:date="2020-07-16T17:26:00Z"/>
              <w:kern w:val="2"/>
            </w:rPr>
          </w:rPrChange>
        </w:rPr>
      </w:pPr>
      <w:ins w:id="985" w:author="Yankun Li/RF Performance Standard Research Lab /SRC-Beijing/Staff Engineer/Samsung Electronics" w:date="2020-07-16T17:26:00Z">
        <w:r w:rsidRPr="00CC4E7D">
          <w:rPr>
            <w:rFonts w:ascii="Times New Roman" w:hAnsi="Times New Roman" w:cs="Times New Roman"/>
            <w:kern w:val="2"/>
            <w:sz w:val="20"/>
            <w:szCs w:val="20"/>
            <w:rPrChange w:id="986" w:author="Yankun Li/RF Performance Standard Research Lab /SRC-Beijing/Staff Engineer/Samsung Electronics" w:date="2020-07-16T17:27:00Z">
              <w:rPr>
                <w:rFonts w:cs="Times New Roman"/>
                <w:kern w:val="2"/>
                <w:sz w:val="20"/>
              </w:rPr>
            </w:rPrChange>
          </w:rPr>
          <w:t>R4-1912009</w:t>
        </w:r>
        <w:r w:rsidRPr="00CC4E7D">
          <w:rPr>
            <w:rFonts w:ascii="Times New Roman" w:hAnsi="Times New Roman" w:cs="Times New Roman"/>
            <w:kern w:val="2"/>
            <w:sz w:val="20"/>
            <w:szCs w:val="20"/>
            <w:rPrChange w:id="987" w:author="Yankun Li/RF Performance Standard Research Lab /SRC-Beijing/Staff Engineer/Samsung Electronics" w:date="2020-07-16T17:27:00Z">
              <w:rPr>
                <w:kern w:val="2"/>
              </w:rPr>
            </w:rPrChange>
          </w:rPr>
          <w:tab/>
          <w:t>Coexistence simulation results for FR1 - layout 1,  Ericsson</w:t>
        </w:r>
      </w:ins>
    </w:p>
    <w:p w:rsidR="00CC4E7D" w:rsidRPr="00CC4E7D" w:rsidRDefault="00CC4E7D" w:rsidP="00CC4E7D">
      <w:pPr>
        <w:pStyle w:val="a5"/>
        <w:widowControl w:val="0"/>
        <w:numPr>
          <w:ilvl w:val="0"/>
          <w:numId w:val="64"/>
        </w:numPr>
        <w:ind w:firstLineChars="0"/>
        <w:jc w:val="both"/>
        <w:rPr>
          <w:ins w:id="988" w:author="Yankun Li/RF Performance Standard Research Lab /SRC-Beijing/Staff Engineer/Samsung Electronics" w:date="2020-07-16T17:26:00Z"/>
          <w:rFonts w:ascii="Times New Roman" w:hAnsi="Times New Roman" w:cs="Times New Roman"/>
          <w:kern w:val="2"/>
          <w:sz w:val="20"/>
          <w:szCs w:val="20"/>
          <w:rPrChange w:id="989" w:author="Yankun Li/RF Performance Standard Research Lab /SRC-Beijing/Staff Engineer/Samsung Electronics" w:date="2020-07-16T17:27:00Z">
            <w:rPr>
              <w:ins w:id="990" w:author="Yankun Li/RF Performance Standard Research Lab /SRC-Beijing/Staff Engineer/Samsung Electronics" w:date="2020-07-16T17:26:00Z"/>
              <w:kern w:val="2"/>
            </w:rPr>
          </w:rPrChange>
        </w:rPr>
      </w:pPr>
      <w:ins w:id="991" w:author="Yankun Li/RF Performance Standard Research Lab /SRC-Beijing/Staff Engineer/Samsung Electronics" w:date="2020-07-16T17:26:00Z">
        <w:r w:rsidRPr="00CC4E7D">
          <w:rPr>
            <w:rFonts w:ascii="Times New Roman" w:hAnsi="Times New Roman" w:cs="Times New Roman"/>
            <w:kern w:val="2"/>
            <w:sz w:val="20"/>
            <w:szCs w:val="20"/>
            <w:rPrChange w:id="992" w:author="Yankun Li/RF Performance Standard Research Lab /SRC-Beijing/Staff Engineer/Samsung Electronics" w:date="2020-07-16T17:27:00Z">
              <w:rPr>
                <w:rFonts w:cs="Times New Roman"/>
                <w:kern w:val="2"/>
                <w:sz w:val="20"/>
              </w:rPr>
            </w:rPrChange>
          </w:rPr>
          <w:t>R4-1912010</w:t>
        </w:r>
        <w:r w:rsidRPr="00CC4E7D">
          <w:rPr>
            <w:rFonts w:ascii="Times New Roman" w:hAnsi="Times New Roman" w:cs="Times New Roman"/>
            <w:kern w:val="2"/>
            <w:sz w:val="20"/>
            <w:szCs w:val="20"/>
            <w:rPrChange w:id="993" w:author="Yankun Li/RF Performance Standard Research Lab /SRC-Beijing/Staff Engineer/Samsung Electronics" w:date="2020-07-16T17:27:00Z">
              <w:rPr>
                <w:kern w:val="2"/>
              </w:rPr>
            </w:rPrChange>
          </w:rPr>
          <w:tab/>
          <w:t>Coexistence simulation results for FR2 - layout 2,  Ericsson</w:t>
        </w:r>
      </w:ins>
    </w:p>
    <w:p w:rsidR="00CC4E7D" w:rsidRPr="00CC4E7D" w:rsidRDefault="00CC4E7D" w:rsidP="00CC4E7D">
      <w:pPr>
        <w:pStyle w:val="a5"/>
        <w:widowControl w:val="0"/>
        <w:numPr>
          <w:ilvl w:val="0"/>
          <w:numId w:val="64"/>
        </w:numPr>
        <w:ind w:firstLineChars="0"/>
        <w:jc w:val="both"/>
        <w:rPr>
          <w:ins w:id="994" w:author="Yankun Li/RF Performance Standard Research Lab /SRC-Beijing/Staff Engineer/Samsung Electronics" w:date="2020-07-16T17:26:00Z"/>
          <w:rFonts w:ascii="Times New Roman" w:hAnsi="Times New Roman" w:cs="Times New Roman"/>
          <w:kern w:val="2"/>
          <w:sz w:val="20"/>
          <w:szCs w:val="20"/>
          <w:rPrChange w:id="995" w:author="Yankun Li/RF Performance Standard Research Lab /SRC-Beijing/Staff Engineer/Samsung Electronics" w:date="2020-07-16T17:27:00Z">
            <w:rPr>
              <w:ins w:id="996" w:author="Yankun Li/RF Performance Standard Research Lab /SRC-Beijing/Staff Engineer/Samsung Electronics" w:date="2020-07-16T17:26:00Z"/>
              <w:kern w:val="2"/>
            </w:rPr>
          </w:rPrChange>
        </w:rPr>
      </w:pPr>
      <w:ins w:id="997" w:author="Yankun Li/RF Performance Standard Research Lab /SRC-Beijing/Staff Engineer/Samsung Electronics" w:date="2020-07-16T17:26:00Z">
        <w:r w:rsidRPr="00CC4E7D">
          <w:rPr>
            <w:rFonts w:ascii="Times New Roman" w:hAnsi="Times New Roman" w:cs="Times New Roman"/>
            <w:kern w:val="2"/>
            <w:sz w:val="20"/>
            <w:szCs w:val="20"/>
            <w:rPrChange w:id="998" w:author="Yankun Li/RF Performance Standard Research Lab /SRC-Beijing/Staff Engineer/Samsung Electronics" w:date="2020-07-16T17:27:00Z">
              <w:rPr>
                <w:rFonts w:cs="Times New Roman"/>
                <w:kern w:val="2"/>
                <w:sz w:val="20"/>
              </w:rPr>
            </w:rPrChange>
          </w:rPr>
          <w:t>R4-1912011</w:t>
        </w:r>
        <w:r w:rsidRPr="00CC4E7D">
          <w:rPr>
            <w:rFonts w:ascii="Times New Roman" w:hAnsi="Times New Roman" w:cs="Times New Roman"/>
            <w:kern w:val="2"/>
            <w:sz w:val="20"/>
            <w:szCs w:val="20"/>
            <w:rPrChange w:id="999" w:author="Yankun Li/RF Performance Standard Research Lab /SRC-Beijing/Staff Engineer/Samsung Electronics" w:date="2020-07-16T17:27:00Z">
              <w:rPr>
                <w:kern w:val="2"/>
              </w:rPr>
            </w:rPrChange>
          </w:rPr>
          <w:tab/>
          <w:t>Coexistence simulation results for FR1 - layout 2, Ericsson</w:t>
        </w:r>
      </w:ins>
    </w:p>
    <w:p w:rsidR="00CC4E7D" w:rsidRPr="00CC4E7D" w:rsidRDefault="00CC4E7D" w:rsidP="00CC4E7D">
      <w:pPr>
        <w:pStyle w:val="a5"/>
        <w:widowControl w:val="0"/>
        <w:numPr>
          <w:ilvl w:val="0"/>
          <w:numId w:val="64"/>
        </w:numPr>
        <w:ind w:firstLineChars="0"/>
        <w:jc w:val="both"/>
        <w:rPr>
          <w:ins w:id="1000" w:author="Yankun Li/RF Performance Standard Research Lab /SRC-Beijing/Staff Engineer/Samsung Electronics" w:date="2020-07-16T17:26:00Z"/>
          <w:rFonts w:ascii="Times New Roman" w:hAnsi="Times New Roman" w:cs="Times New Roman"/>
          <w:kern w:val="2"/>
          <w:sz w:val="20"/>
          <w:szCs w:val="20"/>
          <w:rPrChange w:id="1001" w:author="Yankun Li/RF Performance Standard Research Lab /SRC-Beijing/Staff Engineer/Samsung Electronics" w:date="2020-07-16T17:27:00Z">
            <w:rPr>
              <w:ins w:id="1002" w:author="Yankun Li/RF Performance Standard Research Lab /SRC-Beijing/Staff Engineer/Samsung Electronics" w:date="2020-07-16T17:26:00Z"/>
              <w:kern w:val="2"/>
            </w:rPr>
          </w:rPrChange>
        </w:rPr>
      </w:pPr>
      <w:ins w:id="1003" w:author="Yankun Li/RF Performance Standard Research Lab /SRC-Beijing/Staff Engineer/Samsung Electronics" w:date="2020-07-16T17:26:00Z">
        <w:r w:rsidRPr="00CC4E7D">
          <w:rPr>
            <w:rFonts w:ascii="Times New Roman" w:hAnsi="Times New Roman" w:cs="Times New Roman"/>
            <w:kern w:val="2"/>
            <w:sz w:val="20"/>
            <w:szCs w:val="20"/>
            <w:rPrChange w:id="1004" w:author="Yankun Li/RF Performance Standard Research Lab /SRC-Beijing/Staff Engineer/Samsung Electronics" w:date="2020-07-16T17:27:00Z">
              <w:rPr>
                <w:rFonts w:cs="Times New Roman"/>
                <w:kern w:val="2"/>
                <w:sz w:val="20"/>
              </w:rPr>
            </w:rPrChange>
          </w:rPr>
          <w:t>R4-1913334</w:t>
        </w:r>
        <w:r w:rsidRPr="00CC4E7D">
          <w:rPr>
            <w:rFonts w:ascii="Times New Roman" w:hAnsi="Times New Roman" w:cs="Times New Roman"/>
            <w:kern w:val="2"/>
            <w:sz w:val="20"/>
            <w:szCs w:val="20"/>
            <w:rPrChange w:id="1005" w:author="Yankun Li/RF Performance Standard Research Lab /SRC-Beijing/Staff Engineer/Samsung Electronics" w:date="2020-07-16T17:27:00Z">
              <w:rPr>
                <w:kern w:val="2"/>
              </w:rPr>
            </w:rPrChange>
          </w:rPr>
          <w:tab/>
          <w:t>Further simulation on IAB-MT ACLR and TX min power, Samsung</w:t>
        </w:r>
      </w:ins>
    </w:p>
    <w:p w:rsidR="00CC4E7D" w:rsidRPr="00CC4E7D" w:rsidRDefault="00CC4E7D" w:rsidP="00CC4E7D">
      <w:pPr>
        <w:pStyle w:val="a5"/>
        <w:widowControl w:val="0"/>
        <w:numPr>
          <w:ilvl w:val="0"/>
          <w:numId w:val="64"/>
        </w:numPr>
        <w:ind w:firstLineChars="0"/>
        <w:jc w:val="both"/>
        <w:rPr>
          <w:ins w:id="1006" w:author="Yankun Li/RF Performance Standard Research Lab /SRC-Beijing/Staff Engineer/Samsung Electronics" w:date="2020-07-16T17:26:00Z"/>
          <w:rFonts w:ascii="Times New Roman" w:hAnsi="Times New Roman" w:cs="Times New Roman"/>
          <w:kern w:val="2"/>
          <w:sz w:val="20"/>
          <w:szCs w:val="20"/>
          <w:rPrChange w:id="1007" w:author="Yankun Li/RF Performance Standard Research Lab /SRC-Beijing/Staff Engineer/Samsung Electronics" w:date="2020-07-16T17:27:00Z">
            <w:rPr>
              <w:ins w:id="1008" w:author="Yankun Li/RF Performance Standard Research Lab /SRC-Beijing/Staff Engineer/Samsung Electronics" w:date="2020-07-16T17:26:00Z"/>
              <w:kern w:val="2"/>
            </w:rPr>
          </w:rPrChange>
        </w:rPr>
      </w:pPr>
      <w:ins w:id="1009" w:author="Yankun Li/RF Performance Standard Research Lab /SRC-Beijing/Staff Engineer/Samsung Electronics" w:date="2020-07-16T17:26:00Z">
        <w:r w:rsidRPr="00CC4E7D">
          <w:rPr>
            <w:rFonts w:ascii="Times New Roman" w:hAnsi="Times New Roman" w:cs="Times New Roman"/>
            <w:kern w:val="2"/>
            <w:sz w:val="20"/>
            <w:szCs w:val="20"/>
            <w:rPrChange w:id="1010" w:author="Yankun Li/RF Performance Standard Research Lab /SRC-Beijing/Staff Engineer/Samsung Electronics" w:date="2020-07-16T17:27:00Z">
              <w:rPr>
                <w:rFonts w:cs="Times New Roman"/>
                <w:kern w:val="2"/>
                <w:sz w:val="20"/>
              </w:rPr>
            </w:rPrChange>
          </w:rPr>
          <w:t>R4-1914162</w:t>
        </w:r>
        <w:r w:rsidRPr="00CC4E7D">
          <w:rPr>
            <w:rFonts w:ascii="Times New Roman" w:hAnsi="Times New Roman" w:cs="Times New Roman"/>
            <w:kern w:val="2"/>
            <w:sz w:val="20"/>
            <w:szCs w:val="20"/>
            <w:rPrChange w:id="1011" w:author="Yankun Li/RF Performance Standard Research Lab /SRC-Beijing/Staff Engineer/Samsung Electronics" w:date="2020-07-16T17:27:00Z">
              <w:rPr>
                <w:kern w:val="2"/>
              </w:rPr>
            </w:rPrChange>
          </w:rPr>
          <w:tab/>
          <w:t>Simulation results for IAB in FR2, Huawei, HiSilicon</w:t>
        </w:r>
      </w:ins>
    </w:p>
    <w:p w:rsidR="00CC4E7D" w:rsidRPr="00CC4E7D" w:rsidRDefault="00CC4E7D" w:rsidP="00CC4E7D">
      <w:pPr>
        <w:pStyle w:val="a5"/>
        <w:widowControl w:val="0"/>
        <w:numPr>
          <w:ilvl w:val="0"/>
          <w:numId w:val="64"/>
        </w:numPr>
        <w:ind w:firstLineChars="0"/>
        <w:jc w:val="both"/>
        <w:rPr>
          <w:ins w:id="1012" w:author="Yankun Li/RF Performance Standard Research Lab /SRC-Beijing/Staff Engineer/Samsung Electronics" w:date="2020-07-16T17:26:00Z"/>
          <w:rFonts w:ascii="Times New Roman" w:hAnsi="Times New Roman" w:cs="Times New Roman"/>
          <w:kern w:val="2"/>
          <w:sz w:val="20"/>
          <w:szCs w:val="20"/>
          <w:rPrChange w:id="1013" w:author="Yankun Li/RF Performance Standard Research Lab /SRC-Beijing/Staff Engineer/Samsung Electronics" w:date="2020-07-16T17:27:00Z">
            <w:rPr>
              <w:ins w:id="1014" w:author="Yankun Li/RF Performance Standard Research Lab /SRC-Beijing/Staff Engineer/Samsung Electronics" w:date="2020-07-16T17:26:00Z"/>
              <w:kern w:val="2"/>
            </w:rPr>
          </w:rPrChange>
        </w:rPr>
      </w:pPr>
      <w:ins w:id="1015" w:author="Yankun Li/RF Performance Standard Research Lab /SRC-Beijing/Staff Engineer/Samsung Electronics" w:date="2020-07-16T17:26:00Z">
        <w:r w:rsidRPr="00CC4E7D">
          <w:rPr>
            <w:rFonts w:ascii="Times New Roman" w:hAnsi="Times New Roman" w:cs="Times New Roman"/>
            <w:kern w:val="2"/>
            <w:sz w:val="20"/>
            <w:szCs w:val="20"/>
            <w:rPrChange w:id="1016" w:author="Yankun Li/RF Performance Standard Research Lab /SRC-Beijing/Staff Engineer/Samsung Electronics" w:date="2020-07-16T17:27:00Z">
              <w:rPr>
                <w:rFonts w:cs="Times New Roman"/>
                <w:kern w:val="2"/>
                <w:sz w:val="20"/>
              </w:rPr>
            </w:rPrChange>
          </w:rPr>
          <w:t>R4-1914163</w:t>
        </w:r>
        <w:r w:rsidRPr="00CC4E7D">
          <w:rPr>
            <w:rFonts w:ascii="Times New Roman" w:hAnsi="Times New Roman" w:cs="Times New Roman"/>
            <w:kern w:val="2"/>
            <w:sz w:val="20"/>
            <w:szCs w:val="20"/>
            <w:rPrChange w:id="1017" w:author="Yankun Li/RF Performance Standard Research Lab /SRC-Beijing/Staff Engineer/Samsung Electronics" w:date="2020-07-16T17:27:00Z">
              <w:rPr>
                <w:kern w:val="2"/>
              </w:rPr>
            </w:rPrChange>
          </w:rPr>
          <w:tab/>
          <w:t>Simulation results for IAB in FR1, Huawei, HiSilicon</w:t>
        </w:r>
      </w:ins>
    </w:p>
    <w:p w:rsidR="00CC4E7D" w:rsidRPr="00CC4E7D" w:rsidRDefault="00CC4E7D" w:rsidP="00CC4E7D">
      <w:pPr>
        <w:pStyle w:val="a5"/>
        <w:widowControl w:val="0"/>
        <w:numPr>
          <w:ilvl w:val="0"/>
          <w:numId w:val="64"/>
        </w:numPr>
        <w:ind w:firstLineChars="0"/>
        <w:jc w:val="both"/>
        <w:rPr>
          <w:ins w:id="1018" w:author="Yankun Li/RF Performance Standard Research Lab /SRC-Beijing/Staff Engineer/Samsung Electronics" w:date="2020-07-16T17:26:00Z"/>
          <w:rFonts w:ascii="Times New Roman" w:hAnsi="Times New Roman" w:cs="Times New Roman"/>
          <w:kern w:val="2"/>
          <w:sz w:val="20"/>
          <w:szCs w:val="20"/>
          <w:rPrChange w:id="1019" w:author="Yankun Li/RF Performance Standard Research Lab /SRC-Beijing/Staff Engineer/Samsung Electronics" w:date="2020-07-16T17:27:00Z">
            <w:rPr>
              <w:ins w:id="1020" w:author="Yankun Li/RF Performance Standard Research Lab /SRC-Beijing/Staff Engineer/Samsung Electronics" w:date="2020-07-16T17:26:00Z"/>
              <w:kern w:val="2"/>
            </w:rPr>
          </w:rPrChange>
        </w:rPr>
      </w:pPr>
      <w:ins w:id="1021" w:author="Yankun Li/RF Performance Standard Research Lab /SRC-Beijing/Staff Engineer/Samsung Electronics" w:date="2020-07-16T17:26:00Z">
        <w:r w:rsidRPr="00CC4E7D">
          <w:rPr>
            <w:rFonts w:ascii="Times New Roman" w:hAnsi="Times New Roman" w:cs="Times New Roman"/>
            <w:kern w:val="2"/>
            <w:sz w:val="20"/>
            <w:szCs w:val="20"/>
            <w:rPrChange w:id="1022" w:author="Yankun Li/RF Performance Standard Research Lab /SRC-Beijing/Staff Engineer/Samsung Electronics" w:date="2020-07-16T17:27:00Z">
              <w:rPr>
                <w:rFonts w:cs="Times New Roman"/>
                <w:kern w:val="2"/>
                <w:sz w:val="20"/>
              </w:rPr>
            </w:rPrChange>
          </w:rPr>
          <w:t>R4-1914222</w:t>
        </w:r>
        <w:r w:rsidRPr="00CC4E7D">
          <w:rPr>
            <w:rFonts w:ascii="Times New Roman" w:hAnsi="Times New Roman" w:cs="Times New Roman"/>
            <w:kern w:val="2"/>
            <w:sz w:val="20"/>
            <w:szCs w:val="20"/>
            <w:rPrChange w:id="1023" w:author="Yankun Li/RF Performance Standard Research Lab /SRC-Beijing/Staff Engineer/Samsung Electronics" w:date="2020-07-16T17:27:00Z">
              <w:rPr>
                <w:kern w:val="2"/>
              </w:rPr>
            </w:rPrChange>
          </w:rPr>
          <w:tab/>
          <w:t>Min Tx power simulation results updates- layout 1, Ericcson</w:t>
        </w:r>
      </w:ins>
    </w:p>
    <w:p w:rsidR="00CC4E7D" w:rsidRPr="00CC4E7D" w:rsidRDefault="00CC4E7D" w:rsidP="00CC4E7D">
      <w:pPr>
        <w:pStyle w:val="a5"/>
        <w:widowControl w:val="0"/>
        <w:numPr>
          <w:ilvl w:val="0"/>
          <w:numId w:val="64"/>
        </w:numPr>
        <w:ind w:firstLineChars="0"/>
        <w:jc w:val="both"/>
        <w:rPr>
          <w:ins w:id="1024" w:author="Yankun Li/RF Performance Standard Research Lab /SRC-Beijing/Staff Engineer/Samsung Electronics" w:date="2020-07-16T17:26:00Z"/>
          <w:rFonts w:ascii="Times New Roman" w:hAnsi="Times New Roman" w:cs="Times New Roman"/>
          <w:kern w:val="2"/>
          <w:sz w:val="20"/>
          <w:szCs w:val="20"/>
          <w:rPrChange w:id="1025" w:author="Yankun Li/RF Performance Standard Research Lab /SRC-Beijing/Staff Engineer/Samsung Electronics" w:date="2020-07-16T17:27:00Z">
            <w:rPr>
              <w:ins w:id="1026" w:author="Yankun Li/RF Performance Standard Research Lab /SRC-Beijing/Staff Engineer/Samsung Electronics" w:date="2020-07-16T17:26:00Z"/>
              <w:kern w:val="2"/>
            </w:rPr>
          </w:rPrChange>
        </w:rPr>
      </w:pPr>
      <w:ins w:id="1027" w:author="Yankun Li/RF Performance Standard Research Lab /SRC-Beijing/Staff Engineer/Samsung Electronics" w:date="2020-07-16T17:26:00Z">
        <w:r w:rsidRPr="00CC4E7D">
          <w:rPr>
            <w:rFonts w:ascii="Times New Roman" w:hAnsi="Times New Roman" w:cs="Times New Roman"/>
            <w:kern w:val="2"/>
            <w:sz w:val="20"/>
            <w:szCs w:val="20"/>
            <w:rPrChange w:id="1028" w:author="Yankun Li/RF Performance Standard Research Lab /SRC-Beijing/Staff Engineer/Samsung Electronics" w:date="2020-07-16T17:27:00Z">
              <w:rPr>
                <w:kern w:val="2"/>
              </w:rPr>
            </w:rPrChange>
          </w:rPr>
          <w:fldChar w:fldCharType="begin"/>
        </w:r>
        <w:r w:rsidRPr="00CC4E7D">
          <w:rPr>
            <w:rFonts w:ascii="Times New Roman" w:hAnsi="Times New Roman" w:cs="Times New Roman"/>
            <w:kern w:val="2"/>
            <w:sz w:val="20"/>
            <w:szCs w:val="20"/>
            <w:rPrChange w:id="1029" w:author="Yankun Li/RF Performance Standard Research Lab /SRC-Beijing/Staff Engineer/Samsung Electronics" w:date="2020-07-16T17:27:00Z">
              <w:rPr>
                <w:kern w:val="2"/>
              </w:rPr>
            </w:rPrChange>
          </w:rPr>
          <w:instrText xml:space="preserve"> HYPERLINK "file:///D:\\RAN4\\TSGRAN4_93\\Docs\\R4-1914235.zip" </w:instrText>
        </w:r>
        <w:r w:rsidRPr="00CC4E7D">
          <w:rPr>
            <w:rFonts w:ascii="Times New Roman" w:hAnsi="Times New Roman" w:cs="Times New Roman"/>
            <w:kern w:val="2"/>
            <w:sz w:val="20"/>
            <w:szCs w:val="20"/>
            <w:rPrChange w:id="1030" w:author="Yankun Li/RF Performance Standard Research Lab /SRC-Beijing/Staff Engineer/Samsung Electronics" w:date="2020-07-16T17:27:00Z">
              <w:rPr>
                <w:kern w:val="2"/>
              </w:rPr>
            </w:rPrChange>
          </w:rPr>
          <w:fldChar w:fldCharType="separate"/>
        </w:r>
        <w:r w:rsidRPr="00CC4E7D">
          <w:rPr>
            <w:rFonts w:ascii="Times New Roman" w:hAnsi="Times New Roman" w:cs="Times New Roman"/>
            <w:kern w:val="2"/>
            <w:sz w:val="20"/>
            <w:szCs w:val="20"/>
            <w:rPrChange w:id="1031" w:author="Yankun Li/RF Performance Standard Research Lab /SRC-Beijing/Staff Engineer/Samsung Electronics" w:date="2020-07-16T17:27:00Z">
              <w:rPr>
                <w:kern w:val="2"/>
              </w:rPr>
            </w:rPrChange>
          </w:rPr>
          <w:t>R4-1914235</w:t>
        </w:r>
        <w:r w:rsidRPr="00CC4E7D">
          <w:rPr>
            <w:rFonts w:ascii="Times New Roman" w:hAnsi="Times New Roman" w:cs="Times New Roman"/>
            <w:kern w:val="2"/>
            <w:sz w:val="20"/>
            <w:szCs w:val="20"/>
            <w:rPrChange w:id="1032" w:author="Yankun Li/RF Performance Standard Research Lab /SRC-Beijing/Staff Engineer/Samsung Electronics" w:date="2020-07-16T17:27:00Z">
              <w:rPr>
                <w:kern w:val="2"/>
              </w:rPr>
            </w:rPrChange>
          </w:rPr>
          <w:fldChar w:fldCharType="end"/>
        </w:r>
        <w:r w:rsidRPr="00CC4E7D">
          <w:rPr>
            <w:rFonts w:ascii="Times New Roman" w:hAnsi="Times New Roman" w:cs="Times New Roman"/>
            <w:kern w:val="2"/>
            <w:sz w:val="20"/>
            <w:szCs w:val="20"/>
            <w:rPrChange w:id="1033" w:author="Yankun Li/RF Performance Standard Research Lab /SRC-Beijing/Staff Engineer/Samsung Electronics" w:date="2020-07-16T17:27:00Z">
              <w:rPr>
                <w:kern w:val="2"/>
              </w:rPr>
            </w:rPrChange>
          </w:rPr>
          <w:tab/>
          <w:t>simulation results for FR2 IAB coexistence study, ZTE Corporation</w:t>
        </w:r>
      </w:ins>
    </w:p>
    <w:p w:rsidR="00CC4E7D" w:rsidRPr="00CC4E7D" w:rsidRDefault="00CC4E7D" w:rsidP="00CC4E7D">
      <w:pPr>
        <w:pStyle w:val="a5"/>
        <w:widowControl w:val="0"/>
        <w:numPr>
          <w:ilvl w:val="0"/>
          <w:numId w:val="64"/>
        </w:numPr>
        <w:ind w:firstLineChars="0"/>
        <w:jc w:val="both"/>
        <w:rPr>
          <w:ins w:id="1034" w:author="Yankun Li/RF Performance Standard Research Lab /SRC-Beijing/Staff Engineer/Samsung Electronics" w:date="2020-07-16T17:26:00Z"/>
          <w:rFonts w:ascii="Times New Roman" w:hAnsi="Times New Roman" w:cs="Times New Roman"/>
          <w:kern w:val="2"/>
          <w:sz w:val="20"/>
          <w:szCs w:val="20"/>
          <w:rPrChange w:id="1035" w:author="Yankun Li/RF Performance Standard Research Lab /SRC-Beijing/Staff Engineer/Samsung Electronics" w:date="2020-07-16T17:27:00Z">
            <w:rPr>
              <w:ins w:id="1036" w:author="Yankun Li/RF Performance Standard Research Lab /SRC-Beijing/Staff Engineer/Samsung Electronics" w:date="2020-07-16T17:26:00Z"/>
              <w:kern w:val="2"/>
            </w:rPr>
          </w:rPrChange>
        </w:rPr>
      </w:pPr>
      <w:ins w:id="1037" w:author="Yankun Li/RF Performance Standard Research Lab /SRC-Beijing/Staff Engineer/Samsung Electronics" w:date="2020-07-16T17:26:00Z">
        <w:r w:rsidRPr="00CC4E7D">
          <w:rPr>
            <w:rFonts w:ascii="Times New Roman" w:hAnsi="Times New Roman" w:cs="Times New Roman"/>
            <w:kern w:val="2"/>
            <w:sz w:val="20"/>
            <w:szCs w:val="20"/>
            <w:rPrChange w:id="1038" w:author="Yankun Li/RF Performance Standard Research Lab /SRC-Beijing/Staff Engineer/Samsung Electronics" w:date="2020-07-16T17:27:00Z">
              <w:rPr>
                <w:rFonts w:cs="Times New Roman"/>
                <w:kern w:val="2"/>
                <w:sz w:val="20"/>
              </w:rPr>
            </w:rPrChange>
          </w:rPr>
          <w:t>R4-1914236</w:t>
        </w:r>
        <w:r w:rsidRPr="00CC4E7D">
          <w:rPr>
            <w:rFonts w:ascii="Times New Roman" w:hAnsi="Times New Roman" w:cs="Times New Roman"/>
            <w:kern w:val="2"/>
            <w:sz w:val="20"/>
            <w:szCs w:val="20"/>
            <w:rPrChange w:id="1039" w:author="Yankun Li/RF Performance Standard Research Lab /SRC-Beijing/Staff Engineer/Samsung Electronics" w:date="2020-07-16T17:27:00Z">
              <w:rPr>
                <w:kern w:val="2"/>
              </w:rPr>
            </w:rPrChange>
          </w:rPr>
          <w:tab/>
          <w:t>simulation results for FR1 IAB coexistence study, ZTE Corporation</w:t>
        </w:r>
      </w:ins>
    </w:p>
    <w:p w:rsidR="00CC4E7D" w:rsidRPr="00CC4E7D" w:rsidRDefault="00CC4E7D" w:rsidP="00CC4E7D">
      <w:pPr>
        <w:pStyle w:val="a5"/>
        <w:widowControl w:val="0"/>
        <w:numPr>
          <w:ilvl w:val="0"/>
          <w:numId w:val="64"/>
        </w:numPr>
        <w:ind w:firstLineChars="0"/>
        <w:jc w:val="both"/>
        <w:rPr>
          <w:ins w:id="1040" w:author="Yankun Li/RF Performance Standard Research Lab /SRC-Beijing/Staff Engineer/Samsung Electronics" w:date="2020-07-16T17:26:00Z"/>
          <w:rFonts w:ascii="Times New Roman" w:hAnsi="Times New Roman" w:cs="Times New Roman"/>
          <w:kern w:val="2"/>
          <w:sz w:val="20"/>
          <w:szCs w:val="20"/>
          <w:rPrChange w:id="1041" w:author="Yankun Li/RF Performance Standard Research Lab /SRC-Beijing/Staff Engineer/Samsung Electronics" w:date="2020-07-16T17:27:00Z">
            <w:rPr>
              <w:ins w:id="1042" w:author="Yankun Li/RF Performance Standard Research Lab /SRC-Beijing/Staff Engineer/Samsung Electronics" w:date="2020-07-16T17:26:00Z"/>
              <w:kern w:val="2"/>
            </w:rPr>
          </w:rPrChange>
        </w:rPr>
      </w:pPr>
      <w:ins w:id="1043" w:author="Yankun Li/RF Performance Standard Research Lab /SRC-Beijing/Staff Engineer/Samsung Electronics" w:date="2020-07-16T17:26:00Z">
        <w:r w:rsidRPr="00CC4E7D">
          <w:rPr>
            <w:rFonts w:ascii="Times New Roman" w:hAnsi="Times New Roman" w:cs="Times New Roman"/>
            <w:kern w:val="2"/>
            <w:sz w:val="20"/>
            <w:szCs w:val="20"/>
            <w:rPrChange w:id="1044" w:author="Yankun Li/RF Performance Standard Research Lab /SRC-Beijing/Staff Engineer/Samsung Electronics" w:date="2020-07-16T17:27:00Z">
              <w:rPr>
                <w:rFonts w:cs="Times New Roman"/>
                <w:kern w:val="2"/>
                <w:sz w:val="20"/>
              </w:rPr>
            </w:rPrChange>
          </w:rPr>
          <w:t>R4-1914260</w:t>
        </w:r>
        <w:r w:rsidRPr="00CC4E7D">
          <w:rPr>
            <w:rFonts w:ascii="Times New Roman" w:hAnsi="Times New Roman" w:cs="Times New Roman"/>
            <w:kern w:val="2"/>
            <w:sz w:val="20"/>
            <w:szCs w:val="20"/>
            <w:rPrChange w:id="1045" w:author="Yankun Li/RF Performance Standard Research Lab /SRC-Beijing/Staff Engineer/Samsung Electronics" w:date="2020-07-16T17:27:00Z">
              <w:rPr>
                <w:kern w:val="2"/>
              </w:rPr>
            </w:rPrChange>
          </w:rPr>
          <w:tab/>
          <w:t>IAB-Node coexistence simulation results, Nokia, Nokia Shanghai Bell</w:t>
        </w:r>
      </w:ins>
    </w:p>
    <w:p w:rsidR="00CC4E7D" w:rsidRPr="00CC4E7D" w:rsidRDefault="00CC4E7D" w:rsidP="00CC4E7D">
      <w:pPr>
        <w:pStyle w:val="a5"/>
        <w:widowControl w:val="0"/>
        <w:numPr>
          <w:ilvl w:val="0"/>
          <w:numId w:val="64"/>
        </w:numPr>
        <w:ind w:firstLineChars="0"/>
        <w:jc w:val="both"/>
        <w:rPr>
          <w:ins w:id="1046" w:author="Yankun Li/RF Performance Standard Research Lab /SRC-Beijing/Staff Engineer/Samsung Electronics" w:date="2020-07-16T17:26:00Z"/>
          <w:rFonts w:ascii="Times New Roman" w:hAnsi="Times New Roman" w:cs="Times New Roman"/>
          <w:kern w:val="2"/>
          <w:sz w:val="20"/>
          <w:szCs w:val="20"/>
          <w:rPrChange w:id="1047" w:author="Yankun Li/RF Performance Standard Research Lab /SRC-Beijing/Staff Engineer/Samsung Electronics" w:date="2020-07-16T17:27:00Z">
            <w:rPr>
              <w:ins w:id="1048" w:author="Yankun Li/RF Performance Standard Research Lab /SRC-Beijing/Staff Engineer/Samsung Electronics" w:date="2020-07-16T17:26:00Z"/>
              <w:kern w:val="2"/>
            </w:rPr>
          </w:rPrChange>
        </w:rPr>
      </w:pPr>
      <w:ins w:id="1049" w:author="Yankun Li/RF Performance Standard Research Lab /SRC-Beijing/Staff Engineer/Samsung Electronics" w:date="2020-07-16T17:26:00Z">
        <w:r w:rsidRPr="00CC4E7D">
          <w:rPr>
            <w:rFonts w:ascii="Times New Roman" w:hAnsi="Times New Roman" w:cs="Times New Roman"/>
            <w:kern w:val="2"/>
            <w:sz w:val="20"/>
            <w:szCs w:val="20"/>
            <w:rPrChange w:id="1050" w:author="Yankun Li/RF Performance Standard Research Lab /SRC-Beijing/Staff Engineer/Samsung Electronics" w:date="2020-07-16T17:27:00Z">
              <w:rPr>
                <w:kern w:val="2"/>
              </w:rPr>
            </w:rPrChange>
          </w:rPr>
          <w:t>R4-2000972</w:t>
        </w:r>
        <w:r w:rsidRPr="00CC4E7D">
          <w:rPr>
            <w:rFonts w:ascii="Times New Roman" w:hAnsi="Times New Roman" w:cs="Times New Roman"/>
            <w:kern w:val="2"/>
            <w:sz w:val="20"/>
            <w:szCs w:val="20"/>
            <w:rPrChange w:id="1051" w:author="Yankun Li/RF Performance Standard Research Lab /SRC-Beijing/Staff Engineer/Samsung Electronics" w:date="2020-07-16T17:27:00Z">
              <w:rPr>
                <w:kern w:val="2"/>
              </w:rPr>
            </w:rPrChange>
          </w:rPr>
          <w:tab/>
          <w:t>simulation results for FR1 IAB coexistence study, ZTE Corporation</w:t>
        </w:r>
      </w:ins>
    </w:p>
    <w:p w:rsidR="00CC4E7D" w:rsidRPr="00CC4E7D" w:rsidRDefault="00CC4E7D" w:rsidP="00CC4E7D">
      <w:pPr>
        <w:pStyle w:val="a5"/>
        <w:widowControl w:val="0"/>
        <w:numPr>
          <w:ilvl w:val="0"/>
          <w:numId w:val="64"/>
        </w:numPr>
        <w:ind w:firstLineChars="0"/>
        <w:jc w:val="both"/>
        <w:rPr>
          <w:ins w:id="1052" w:author="Yankun Li/RF Performance Standard Research Lab /SRC-Beijing/Staff Engineer/Samsung Electronics" w:date="2020-07-16T17:26:00Z"/>
          <w:rFonts w:ascii="Times New Roman" w:hAnsi="Times New Roman" w:cs="Times New Roman"/>
          <w:kern w:val="2"/>
          <w:sz w:val="20"/>
          <w:szCs w:val="20"/>
          <w:rPrChange w:id="1053" w:author="Yankun Li/RF Performance Standard Research Lab /SRC-Beijing/Staff Engineer/Samsung Electronics" w:date="2020-07-16T17:27:00Z">
            <w:rPr>
              <w:ins w:id="1054" w:author="Yankun Li/RF Performance Standard Research Lab /SRC-Beijing/Staff Engineer/Samsung Electronics" w:date="2020-07-16T17:26:00Z"/>
              <w:kern w:val="2"/>
            </w:rPr>
          </w:rPrChange>
        </w:rPr>
      </w:pPr>
      <w:ins w:id="1055" w:author="Yankun Li/RF Performance Standard Research Lab /SRC-Beijing/Staff Engineer/Samsung Electronics" w:date="2020-07-16T17:26:00Z">
        <w:r w:rsidRPr="00CC4E7D">
          <w:rPr>
            <w:rFonts w:ascii="Times New Roman" w:hAnsi="Times New Roman" w:cs="Times New Roman"/>
            <w:kern w:val="2"/>
            <w:sz w:val="20"/>
            <w:szCs w:val="20"/>
            <w:rPrChange w:id="1056" w:author="Yankun Li/RF Performance Standard Research Lab /SRC-Beijing/Staff Engineer/Samsung Electronics" w:date="2020-07-16T17:27:00Z">
              <w:rPr>
                <w:kern w:val="2"/>
              </w:rPr>
            </w:rPrChange>
          </w:rPr>
          <w:t>R4-2000973</w:t>
        </w:r>
        <w:r w:rsidRPr="00CC4E7D">
          <w:rPr>
            <w:rFonts w:ascii="Times New Roman" w:hAnsi="Times New Roman" w:cs="Times New Roman"/>
            <w:kern w:val="2"/>
            <w:sz w:val="20"/>
            <w:szCs w:val="20"/>
            <w:rPrChange w:id="1057" w:author="Yankun Li/RF Performance Standard Research Lab /SRC-Beijing/Staff Engineer/Samsung Electronics" w:date="2020-07-16T17:27:00Z">
              <w:rPr>
                <w:kern w:val="2"/>
              </w:rPr>
            </w:rPrChange>
          </w:rPr>
          <w:tab/>
          <w:t>simulation results for FR2 IAB coexistence study, ZTE Corporation</w:t>
        </w:r>
      </w:ins>
    </w:p>
    <w:p w:rsidR="00CC4E7D" w:rsidRPr="00CC4E7D" w:rsidRDefault="00CC4E7D" w:rsidP="00CC4E7D">
      <w:pPr>
        <w:pStyle w:val="a5"/>
        <w:widowControl w:val="0"/>
        <w:numPr>
          <w:ilvl w:val="0"/>
          <w:numId w:val="64"/>
        </w:numPr>
        <w:ind w:firstLineChars="0"/>
        <w:jc w:val="both"/>
        <w:rPr>
          <w:ins w:id="1058" w:author="Yankun Li/RF Performance Standard Research Lab /SRC-Beijing/Staff Engineer/Samsung Electronics" w:date="2020-07-16T17:26:00Z"/>
          <w:rFonts w:ascii="Times New Roman" w:hAnsi="Times New Roman" w:cs="Times New Roman"/>
          <w:kern w:val="2"/>
          <w:sz w:val="20"/>
          <w:szCs w:val="20"/>
          <w:rPrChange w:id="1059" w:author="Yankun Li/RF Performance Standard Research Lab /SRC-Beijing/Staff Engineer/Samsung Electronics" w:date="2020-07-16T17:27:00Z">
            <w:rPr>
              <w:ins w:id="1060" w:author="Yankun Li/RF Performance Standard Research Lab /SRC-Beijing/Staff Engineer/Samsung Electronics" w:date="2020-07-16T17:26:00Z"/>
              <w:kern w:val="2"/>
            </w:rPr>
          </w:rPrChange>
        </w:rPr>
      </w:pPr>
      <w:ins w:id="1061" w:author="Yankun Li/RF Performance Standard Research Lab /SRC-Beijing/Staff Engineer/Samsung Electronics" w:date="2020-07-16T17:26:00Z">
        <w:r w:rsidRPr="00CC4E7D">
          <w:rPr>
            <w:rFonts w:ascii="Times New Roman" w:hAnsi="Times New Roman" w:cs="Times New Roman"/>
            <w:kern w:val="2"/>
            <w:sz w:val="20"/>
            <w:szCs w:val="20"/>
            <w:rPrChange w:id="1062" w:author="Yankun Li/RF Performance Standard Research Lab /SRC-Beijing/Staff Engineer/Samsung Electronics" w:date="2020-07-16T17:27:00Z">
              <w:rPr>
                <w:kern w:val="2"/>
              </w:rPr>
            </w:rPrChange>
          </w:rPr>
          <w:t>R4-2000977</w:t>
        </w:r>
        <w:r w:rsidRPr="00CC4E7D">
          <w:rPr>
            <w:rFonts w:ascii="Times New Roman" w:hAnsi="Times New Roman" w:cs="Times New Roman"/>
            <w:kern w:val="2"/>
            <w:sz w:val="20"/>
            <w:szCs w:val="20"/>
            <w:rPrChange w:id="1063" w:author="Yankun Li/RF Performance Standard Research Lab /SRC-Beijing/Staff Engineer/Samsung Electronics" w:date="2020-07-16T17:27:00Z">
              <w:rPr>
                <w:kern w:val="2"/>
              </w:rPr>
            </w:rPrChange>
          </w:rPr>
          <w:tab/>
          <w:t>In-band blocking for FR1 IAB MT, ZTE Corporation</w:t>
        </w:r>
      </w:ins>
    </w:p>
    <w:p w:rsidR="00CC4E7D" w:rsidRPr="00CC4E7D" w:rsidRDefault="00CC4E7D" w:rsidP="00CC4E7D">
      <w:pPr>
        <w:pStyle w:val="a5"/>
        <w:widowControl w:val="0"/>
        <w:numPr>
          <w:ilvl w:val="0"/>
          <w:numId w:val="64"/>
        </w:numPr>
        <w:ind w:firstLineChars="0"/>
        <w:jc w:val="both"/>
        <w:rPr>
          <w:ins w:id="1064" w:author="Yankun Li/RF Performance Standard Research Lab /SRC-Beijing/Staff Engineer/Samsung Electronics" w:date="2020-07-16T17:26:00Z"/>
          <w:rFonts w:ascii="Times New Roman" w:hAnsi="Times New Roman" w:cs="Times New Roman"/>
          <w:kern w:val="2"/>
          <w:sz w:val="20"/>
          <w:szCs w:val="20"/>
          <w:rPrChange w:id="1065" w:author="Yankun Li/RF Performance Standard Research Lab /SRC-Beijing/Staff Engineer/Samsung Electronics" w:date="2020-07-16T17:27:00Z">
            <w:rPr>
              <w:ins w:id="1066" w:author="Yankun Li/RF Performance Standard Research Lab /SRC-Beijing/Staff Engineer/Samsung Electronics" w:date="2020-07-16T17:26:00Z"/>
              <w:kern w:val="2"/>
            </w:rPr>
          </w:rPrChange>
        </w:rPr>
      </w:pPr>
      <w:ins w:id="1067" w:author="Yankun Li/RF Performance Standard Research Lab /SRC-Beijing/Staff Engineer/Samsung Electronics" w:date="2020-07-16T17:26:00Z">
        <w:r w:rsidRPr="00CC4E7D">
          <w:rPr>
            <w:rFonts w:ascii="Times New Roman" w:hAnsi="Times New Roman" w:cs="Times New Roman"/>
            <w:kern w:val="2"/>
            <w:sz w:val="20"/>
            <w:szCs w:val="20"/>
            <w:rPrChange w:id="1068" w:author="Yankun Li/RF Performance Standard Research Lab /SRC-Beijing/Staff Engineer/Samsung Electronics" w:date="2020-07-16T17:27:00Z">
              <w:rPr>
                <w:kern w:val="2"/>
              </w:rPr>
            </w:rPrChange>
          </w:rPr>
          <w:t>R4-2000978</w:t>
        </w:r>
        <w:r w:rsidRPr="00CC4E7D">
          <w:rPr>
            <w:rFonts w:ascii="Times New Roman" w:hAnsi="Times New Roman" w:cs="Times New Roman"/>
            <w:kern w:val="2"/>
            <w:sz w:val="20"/>
            <w:szCs w:val="20"/>
            <w:rPrChange w:id="1069" w:author="Yankun Li/RF Performance Standard Research Lab /SRC-Beijing/Staff Engineer/Samsung Electronics" w:date="2020-07-16T17:27:00Z">
              <w:rPr>
                <w:kern w:val="2"/>
              </w:rPr>
            </w:rPrChange>
          </w:rPr>
          <w:tab/>
          <w:t>In-band blocking for FR2 IAB MT, ZTE Corporation</w:t>
        </w:r>
      </w:ins>
    </w:p>
    <w:p w:rsidR="00626E32" w:rsidRPr="00626E32" w:rsidRDefault="00626E32">
      <w:pPr>
        <w:pPrChange w:id="1070" w:author="Yankun Li/RF Performance Standard Research Lab /SRC-Beijing/Staff Engineer/Samsung Electronics" w:date="2020-07-16T16:44:00Z">
          <w:pPr>
            <w:pStyle w:val="9"/>
            <w:numPr>
              <w:ilvl w:val="0"/>
              <w:numId w:val="0"/>
            </w:numPr>
            <w:tabs>
              <w:tab w:val="clear" w:pos="1584"/>
            </w:tabs>
            <w:ind w:left="0" w:firstLine="0"/>
          </w:pPr>
        </w:pPrChange>
      </w:pPr>
    </w:p>
    <w:p w:rsidR="00626E32" w:rsidRPr="007429F6" w:rsidRDefault="00626E32" w:rsidP="00626E32">
      <w:pPr>
        <w:pStyle w:val="Guidance"/>
        <w:rPr>
          <w:lang w:eastAsia="zh-CN"/>
        </w:rPr>
      </w:pPr>
      <w:r>
        <w:t>&lt;Text will be added&gt;</w:t>
      </w:r>
    </w:p>
    <w:p w:rsidR="00546198" w:rsidRDefault="00546198" w:rsidP="00FB6C71">
      <w:pPr>
        <w:jc w:val="center"/>
        <w:rPr>
          <w:lang w:val="en-GB"/>
        </w:rPr>
      </w:pPr>
    </w:p>
    <w:p w:rsidR="00546198" w:rsidRPr="00FB6C71" w:rsidRDefault="00546198" w:rsidP="00546198">
      <w:pPr>
        <w:jc w:val="center"/>
        <w:rPr>
          <w:b/>
          <w:lang w:val="en-GB"/>
        </w:rPr>
      </w:pPr>
      <w:r w:rsidRPr="00A742B3">
        <w:rPr>
          <w:rFonts w:hint="eastAsia"/>
          <w:highlight w:val="cyan"/>
          <w:lang w:val="en-GB"/>
        </w:rPr>
        <w:t>&lt;</w:t>
      </w:r>
      <w:r>
        <w:rPr>
          <w:rFonts w:hint="eastAsia"/>
          <w:highlight w:val="cyan"/>
          <w:lang w:val="en-GB"/>
        </w:rPr>
        <w:t>End</w:t>
      </w:r>
      <w:r w:rsidRPr="00A742B3">
        <w:rPr>
          <w:rFonts w:hint="eastAsia"/>
          <w:highlight w:val="cyan"/>
          <w:lang w:val="en-GB"/>
        </w:rPr>
        <w:t xml:space="preserve"> of the TP&gt;</w:t>
      </w:r>
    </w:p>
    <w:p w:rsidR="00546198" w:rsidRPr="00FB6C71" w:rsidRDefault="00546198" w:rsidP="00FB6C71">
      <w:pPr>
        <w:jc w:val="center"/>
        <w:rPr>
          <w:b/>
          <w:lang w:val="en-GB"/>
        </w:rPr>
      </w:pPr>
    </w:p>
    <w:sectPr w:rsidR="00546198" w:rsidRPr="00FB6C71" w:rsidSect="003E76E4">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01C3" w:rsidRDefault="008701C3" w:rsidP="00FF76F4">
      <w:r>
        <w:separator/>
      </w:r>
    </w:p>
  </w:endnote>
  <w:endnote w:type="continuationSeparator" w:id="0">
    <w:p w:rsidR="008701C3" w:rsidRDefault="008701C3" w:rsidP="00FF7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01C3" w:rsidRDefault="008701C3" w:rsidP="00FF76F4">
      <w:r>
        <w:separator/>
      </w:r>
    </w:p>
  </w:footnote>
  <w:footnote w:type="continuationSeparator" w:id="0">
    <w:p w:rsidR="008701C3" w:rsidRDefault="008701C3" w:rsidP="00FF76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340D89"/>
    <w:multiLevelType w:val="hybridMultilevel"/>
    <w:tmpl w:val="F072D162"/>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4317459"/>
    <w:multiLevelType w:val="hybridMultilevel"/>
    <w:tmpl w:val="E3864DD6"/>
    <w:lvl w:ilvl="0" w:tplc="3D4293BC">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6D42B0B"/>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E17A85"/>
    <w:multiLevelType w:val="hybridMultilevel"/>
    <w:tmpl w:val="2FDC6BFA"/>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F1125D5"/>
    <w:multiLevelType w:val="hybridMultilevel"/>
    <w:tmpl w:val="262A9736"/>
    <w:lvl w:ilvl="0" w:tplc="6624CFB4">
      <w:start w:val="1"/>
      <w:numFmt w:val="bullet"/>
      <w:lvlText w:val="–"/>
      <w:lvlJc w:val="left"/>
      <w:pPr>
        <w:tabs>
          <w:tab w:val="num" w:pos="360"/>
        </w:tabs>
        <w:ind w:left="360" w:hanging="360"/>
      </w:pPr>
      <w:rPr>
        <w:rFonts w:ascii="Arial" w:hAnsi="Arial" w:hint="default"/>
      </w:rPr>
    </w:lvl>
    <w:lvl w:ilvl="1" w:tplc="A364CADA">
      <w:start w:val="1"/>
      <w:numFmt w:val="bullet"/>
      <w:lvlText w:val="–"/>
      <w:lvlJc w:val="left"/>
      <w:pPr>
        <w:tabs>
          <w:tab w:val="num" w:pos="1080"/>
        </w:tabs>
        <w:ind w:left="1080" w:hanging="360"/>
      </w:pPr>
      <w:rPr>
        <w:rFonts w:ascii="Arial" w:hAnsi="Arial" w:hint="default"/>
      </w:rPr>
    </w:lvl>
    <w:lvl w:ilvl="2" w:tplc="9F9816A0">
      <w:start w:val="155"/>
      <w:numFmt w:val="bullet"/>
      <w:lvlText w:val="•"/>
      <w:lvlJc w:val="left"/>
      <w:pPr>
        <w:tabs>
          <w:tab w:val="num" w:pos="1800"/>
        </w:tabs>
        <w:ind w:left="1800" w:hanging="360"/>
      </w:pPr>
      <w:rPr>
        <w:rFonts w:ascii="Arial" w:hAnsi="Arial" w:hint="default"/>
      </w:rPr>
    </w:lvl>
    <w:lvl w:ilvl="3" w:tplc="38CA113C" w:tentative="1">
      <w:start w:val="1"/>
      <w:numFmt w:val="bullet"/>
      <w:lvlText w:val="–"/>
      <w:lvlJc w:val="left"/>
      <w:pPr>
        <w:tabs>
          <w:tab w:val="num" w:pos="2520"/>
        </w:tabs>
        <w:ind w:left="2520" w:hanging="360"/>
      </w:pPr>
      <w:rPr>
        <w:rFonts w:ascii="Arial" w:hAnsi="Arial" w:hint="default"/>
      </w:rPr>
    </w:lvl>
    <w:lvl w:ilvl="4" w:tplc="9E80276E" w:tentative="1">
      <w:start w:val="1"/>
      <w:numFmt w:val="bullet"/>
      <w:lvlText w:val="–"/>
      <w:lvlJc w:val="left"/>
      <w:pPr>
        <w:tabs>
          <w:tab w:val="num" w:pos="3240"/>
        </w:tabs>
        <w:ind w:left="3240" w:hanging="360"/>
      </w:pPr>
      <w:rPr>
        <w:rFonts w:ascii="Arial" w:hAnsi="Arial" w:hint="default"/>
      </w:rPr>
    </w:lvl>
    <w:lvl w:ilvl="5" w:tplc="2424E7C0" w:tentative="1">
      <w:start w:val="1"/>
      <w:numFmt w:val="bullet"/>
      <w:lvlText w:val="–"/>
      <w:lvlJc w:val="left"/>
      <w:pPr>
        <w:tabs>
          <w:tab w:val="num" w:pos="3960"/>
        </w:tabs>
        <w:ind w:left="3960" w:hanging="360"/>
      </w:pPr>
      <w:rPr>
        <w:rFonts w:ascii="Arial" w:hAnsi="Arial" w:hint="default"/>
      </w:rPr>
    </w:lvl>
    <w:lvl w:ilvl="6" w:tplc="75862978" w:tentative="1">
      <w:start w:val="1"/>
      <w:numFmt w:val="bullet"/>
      <w:lvlText w:val="–"/>
      <w:lvlJc w:val="left"/>
      <w:pPr>
        <w:tabs>
          <w:tab w:val="num" w:pos="4680"/>
        </w:tabs>
        <w:ind w:left="4680" w:hanging="360"/>
      </w:pPr>
      <w:rPr>
        <w:rFonts w:ascii="Arial" w:hAnsi="Arial" w:hint="default"/>
      </w:rPr>
    </w:lvl>
    <w:lvl w:ilvl="7" w:tplc="50868EA6" w:tentative="1">
      <w:start w:val="1"/>
      <w:numFmt w:val="bullet"/>
      <w:lvlText w:val="–"/>
      <w:lvlJc w:val="left"/>
      <w:pPr>
        <w:tabs>
          <w:tab w:val="num" w:pos="5400"/>
        </w:tabs>
        <w:ind w:left="5400" w:hanging="360"/>
      </w:pPr>
      <w:rPr>
        <w:rFonts w:ascii="Arial" w:hAnsi="Arial" w:hint="default"/>
      </w:rPr>
    </w:lvl>
    <w:lvl w:ilvl="8" w:tplc="E638A946"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0F846C1A"/>
    <w:multiLevelType w:val="hybridMultilevel"/>
    <w:tmpl w:val="BD3E761C"/>
    <w:lvl w:ilvl="0" w:tplc="0409000F">
      <w:start w:val="1"/>
      <w:numFmt w:val="decimal"/>
      <w:lvlText w:val="%1."/>
      <w:lvlJc w:val="left"/>
      <w:pPr>
        <w:ind w:left="644" w:hanging="360"/>
      </w:pPr>
    </w:lvl>
    <w:lvl w:ilvl="1" w:tplc="04090017">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2410BB9"/>
    <w:multiLevelType w:val="hybridMultilevel"/>
    <w:tmpl w:val="B79A44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365503C"/>
    <w:multiLevelType w:val="hybridMultilevel"/>
    <w:tmpl w:val="CAF0048E"/>
    <w:lvl w:ilvl="0" w:tplc="05249B02">
      <w:start w:val="1"/>
      <w:numFmt w:val="bullet"/>
      <w:lvlText w:val="•"/>
      <w:lvlJc w:val="left"/>
      <w:pPr>
        <w:tabs>
          <w:tab w:val="num" w:pos="720"/>
        </w:tabs>
        <w:ind w:left="720" w:hanging="360"/>
      </w:pPr>
      <w:rPr>
        <w:rFonts w:ascii="Arial" w:hAnsi="Arial" w:hint="default"/>
      </w:rPr>
    </w:lvl>
    <w:lvl w:ilvl="1" w:tplc="4B1E2C42" w:tentative="1">
      <w:start w:val="1"/>
      <w:numFmt w:val="bullet"/>
      <w:lvlText w:val="•"/>
      <w:lvlJc w:val="left"/>
      <w:pPr>
        <w:tabs>
          <w:tab w:val="num" w:pos="1440"/>
        </w:tabs>
        <w:ind w:left="1440" w:hanging="360"/>
      </w:pPr>
      <w:rPr>
        <w:rFonts w:ascii="Arial" w:hAnsi="Arial" w:hint="default"/>
      </w:rPr>
    </w:lvl>
    <w:lvl w:ilvl="2" w:tplc="2698E616" w:tentative="1">
      <w:start w:val="1"/>
      <w:numFmt w:val="bullet"/>
      <w:lvlText w:val="•"/>
      <w:lvlJc w:val="left"/>
      <w:pPr>
        <w:tabs>
          <w:tab w:val="num" w:pos="2160"/>
        </w:tabs>
        <w:ind w:left="2160" w:hanging="360"/>
      </w:pPr>
      <w:rPr>
        <w:rFonts w:ascii="Arial" w:hAnsi="Arial" w:hint="default"/>
      </w:rPr>
    </w:lvl>
    <w:lvl w:ilvl="3" w:tplc="A0706070" w:tentative="1">
      <w:start w:val="1"/>
      <w:numFmt w:val="bullet"/>
      <w:lvlText w:val="•"/>
      <w:lvlJc w:val="left"/>
      <w:pPr>
        <w:tabs>
          <w:tab w:val="num" w:pos="2880"/>
        </w:tabs>
        <w:ind w:left="2880" w:hanging="360"/>
      </w:pPr>
      <w:rPr>
        <w:rFonts w:ascii="Arial" w:hAnsi="Arial" w:hint="default"/>
      </w:rPr>
    </w:lvl>
    <w:lvl w:ilvl="4" w:tplc="2D28CBDE" w:tentative="1">
      <w:start w:val="1"/>
      <w:numFmt w:val="bullet"/>
      <w:lvlText w:val="•"/>
      <w:lvlJc w:val="left"/>
      <w:pPr>
        <w:tabs>
          <w:tab w:val="num" w:pos="3600"/>
        </w:tabs>
        <w:ind w:left="3600" w:hanging="360"/>
      </w:pPr>
      <w:rPr>
        <w:rFonts w:ascii="Arial" w:hAnsi="Arial" w:hint="default"/>
      </w:rPr>
    </w:lvl>
    <w:lvl w:ilvl="5" w:tplc="7D2A3C42" w:tentative="1">
      <w:start w:val="1"/>
      <w:numFmt w:val="bullet"/>
      <w:lvlText w:val="•"/>
      <w:lvlJc w:val="left"/>
      <w:pPr>
        <w:tabs>
          <w:tab w:val="num" w:pos="4320"/>
        </w:tabs>
        <w:ind w:left="4320" w:hanging="360"/>
      </w:pPr>
      <w:rPr>
        <w:rFonts w:ascii="Arial" w:hAnsi="Arial" w:hint="default"/>
      </w:rPr>
    </w:lvl>
    <w:lvl w:ilvl="6" w:tplc="353ED2BC" w:tentative="1">
      <w:start w:val="1"/>
      <w:numFmt w:val="bullet"/>
      <w:lvlText w:val="•"/>
      <w:lvlJc w:val="left"/>
      <w:pPr>
        <w:tabs>
          <w:tab w:val="num" w:pos="5040"/>
        </w:tabs>
        <w:ind w:left="5040" w:hanging="360"/>
      </w:pPr>
      <w:rPr>
        <w:rFonts w:ascii="Arial" w:hAnsi="Arial" w:hint="default"/>
      </w:rPr>
    </w:lvl>
    <w:lvl w:ilvl="7" w:tplc="1362D5A0" w:tentative="1">
      <w:start w:val="1"/>
      <w:numFmt w:val="bullet"/>
      <w:lvlText w:val="•"/>
      <w:lvlJc w:val="left"/>
      <w:pPr>
        <w:tabs>
          <w:tab w:val="num" w:pos="5760"/>
        </w:tabs>
        <w:ind w:left="5760" w:hanging="360"/>
      </w:pPr>
      <w:rPr>
        <w:rFonts w:ascii="Arial" w:hAnsi="Arial" w:hint="default"/>
      </w:rPr>
    </w:lvl>
    <w:lvl w:ilvl="8" w:tplc="14EE762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7E60FA1"/>
    <w:multiLevelType w:val="hybridMultilevel"/>
    <w:tmpl w:val="6E226F6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A015099"/>
    <w:multiLevelType w:val="hybridMultilevel"/>
    <w:tmpl w:val="66E00E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3" w15:restartNumberingAfterBreak="0">
    <w:nsid w:val="1FDB3E30"/>
    <w:multiLevelType w:val="hybridMultilevel"/>
    <w:tmpl w:val="EF424F10"/>
    <w:lvl w:ilvl="0" w:tplc="9D2C1D9E">
      <w:start w:val="1"/>
      <w:numFmt w:val="bullet"/>
      <w:lvlText w:val="•"/>
      <w:lvlJc w:val="left"/>
      <w:pPr>
        <w:tabs>
          <w:tab w:val="num" w:pos="720"/>
        </w:tabs>
        <w:ind w:left="720" w:hanging="360"/>
      </w:pPr>
      <w:rPr>
        <w:rFonts w:ascii="Arial" w:hAnsi="Arial" w:hint="default"/>
      </w:rPr>
    </w:lvl>
    <w:lvl w:ilvl="1" w:tplc="A496798E">
      <w:start w:val="155"/>
      <w:numFmt w:val="bullet"/>
      <w:lvlText w:val="–"/>
      <w:lvlJc w:val="left"/>
      <w:pPr>
        <w:tabs>
          <w:tab w:val="num" w:pos="1440"/>
        </w:tabs>
        <w:ind w:left="1440" w:hanging="360"/>
      </w:pPr>
      <w:rPr>
        <w:rFonts w:ascii="Arial" w:hAnsi="Arial" w:hint="default"/>
      </w:rPr>
    </w:lvl>
    <w:lvl w:ilvl="2" w:tplc="D2A81160" w:tentative="1">
      <w:start w:val="1"/>
      <w:numFmt w:val="bullet"/>
      <w:lvlText w:val="•"/>
      <w:lvlJc w:val="left"/>
      <w:pPr>
        <w:tabs>
          <w:tab w:val="num" w:pos="2160"/>
        </w:tabs>
        <w:ind w:left="2160" w:hanging="360"/>
      </w:pPr>
      <w:rPr>
        <w:rFonts w:ascii="Arial" w:hAnsi="Arial" w:hint="default"/>
      </w:rPr>
    </w:lvl>
    <w:lvl w:ilvl="3" w:tplc="FE14D9B6" w:tentative="1">
      <w:start w:val="1"/>
      <w:numFmt w:val="bullet"/>
      <w:lvlText w:val="•"/>
      <w:lvlJc w:val="left"/>
      <w:pPr>
        <w:tabs>
          <w:tab w:val="num" w:pos="2880"/>
        </w:tabs>
        <w:ind w:left="2880" w:hanging="360"/>
      </w:pPr>
      <w:rPr>
        <w:rFonts w:ascii="Arial" w:hAnsi="Arial" w:hint="default"/>
      </w:rPr>
    </w:lvl>
    <w:lvl w:ilvl="4" w:tplc="BA2CAD5E" w:tentative="1">
      <w:start w:val="1"/>
      <w:numFmt w:val="bullet"/>
      <w:lvlText w:val="•"/>
      <w:lvlJc w:val="left"/>
      <w:pPr>
        <w:tabs>
          <w:tab w:val="num" w:pos="3600"/>
        </w:tabs>
        <w:ind w:left="3600" w:hanging="360"/>
      </w:pPr>
      <w:rPr>
        <w:rFonts w:ascii="Arial" w:hAnsi="Arial" w:hint="default"/>
      </w:rPr>
    </w:lvl>
    <w:lvl w:ilvl="5" w:tplc="66BA779C" w:tentative="1">
      <w:start w:val="1"/>
      <w:numFmt w:val="bullet"/>
      <w:lvlText w:val="•"/>
      <w:lvlJc w:val="left"/>
      <w:pPr>
        <w:tabs>
          <w:tab w:val="num" w:pos="4320"/>
        </w:tabs>
        <w:ind w:left="4320" w:hanging="360"/>
      </w:pPr>
      <w:rPr>
        <w:rFonts w:ascii="Arial" w:hAnsi="Arial" w:hint="default"/>
      </w:rPr>
    </w:lvl>
    <w:lvl w:ilvl="6" w:tplc="34307622" w:tentative="1">
      <w:start w:val="1"/>
      <w:numFmt w:val="bullet"/>
      <w:lvlText w:val="•"/>
      <w:lvlJc w:val="left"/>
      <w:pPr>
        <w:tabs>
          <w:tab w:val="num" w:pos="5040"/>
        </w:tabs>
        <w:ind w:left="5040" w:hanging="360"/>
      </w:pPr>
      <w:rPr>
        <w:rFonts w:ascii="Arial" w:hAnsi="Arial" w:hint="default"/>
      </w:rPr>
    </w:lvl>
    <w:lvl w:ilvl="7" w:tplc="85F23C08" w:tentative="1">
      <w:start w:val="1"/>
      <w:numFmt w:val="bullet"/>
      <w:lvlText w:val="•"/>
      <w:lvlJc w:val="left"/>
      <w:pPr>
        <w:tabs>
          <w:tab w:val="num" w:pos="5760"/>
        </w:tabs>
        <w:ind w:left="5760" w:hanging="360"/>
      </w:pPr>
      <w:rPr>
        <w:rFonts w:ascii="Arial" w:hAnsi="Arial" w:hint="default"/>
      </w:rPr>
    </w:lvl>
    <w:lvl w:ilvl="8" w:tplc="552A805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FF81C54"/>
    <w:multiLevelType w:val="hybridMultilevel"/>
    <w:tmpl w:val="0BD066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12F4188"/>
    <w:multiLevelType w:val="multilevel"/>
    <w:tmpl w:val="BF1AD4A4"/>
    <w:lvl w:ilvl="0">
      <w:start w:val="1"/>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1352A0D"/>
    <w:multiLevelType w:val="hybridMultilevel"/>
    <w:tmpl w:val="F8B027EC"/>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8E46DD8"/>
    <w:multiLevelType w:val="hybridMultilevel"/>
    <w:tmpl w:val="CC2ADBA2"/>
    <w:lvl w:ilvl="0" w:tplc="FD7883E8">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366A28"/>
    <w:multiLevelType w:val="hybridMultilevel"/>
    <w:tmpl w:val="9CC6F2B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E4B235C"/>
    <w:multiLevelType w:val="hybridMultilevel"/>
    <w:tmpl w:val="4E5470DE"/>
    <w:lvl w:ilvl="0" w:tplc="A16670EE">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2EC60CAB"/>
    <w:multiLevelType w:val="hybridMultilevel"/>
    <w:tmpl w:val="452042E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4321561"/>
    <w:multiLevelType w:val="hybridMultilevel"/>
    <w:tmpl w:val="A1467160"/>
    <w:lvl w:ilvl="0" w:tplc="A16670EE">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365F20A7"/>
    <w:multiLevelType w:val="hybridMultilevel"/>
    <w:tmpl w:val="BC5CBED2"/>
    <w:lvl w:ilvl="0" w:tplc="661CCDEC">
      <w:start w:val="4"/>
      <w:numFmt w:val="bullet"/>
      <w:lvlText w:val="-"/>
      <w:lvlJc w:val="left"/>
      <w:pPr>
        <w:ind w:left="630" w:hanging="420"/>
      </w:pPr>
      <w:rPr>
        <w:rFonts w:ascii="Times New Roman" w:eastAsia="Times New Roman"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4" w15:restartNumberingAfterBreak="0">
    <w:nsid w:val="369B2690"/>
    <w:multiLevelType w:val="hybridMultilevel"/>
    <w:tmpl w:val="4D925562"/>
    <w:lvl w:ilvl="0" w:tplc="FE628124">
      <w:start w:val="1"/>
      <w:numFmt w:val="bullet"/>
      <w:lvlText w:val="–"/>
      <w:lvlJc w:val="left"/>
      <w:pPr>
        <w:tabs>
          <w:tab w:val="num" w:pos="360"/>
        </w:tabs>
        <w:ind w:left="360" w:hanging="360"/>
      </w:pPr>
      <w:rPr>
        <w:rFonts w:ascii="Arial" w:hAnsi="Arial" w:hint="default"/>
      </w:rPr>
    </w:lvl>
    <w:lvl w:ilvl="1" w:tplc="E35CFA42">
      <w:start w:val="1"/>
      <w:numFmt w:val="bullet"/>
      <w:lvlText w:val="–"/>
      <w:lvlJc w:val="left"/>
      <w:pPr>
        <w:tabs>
          <w:tab w:val="num" w:pos="1080"/>
        </w:tabs>
        <w:ind w:left="1080" w:hanging="360"/>
      </w:pPr>
      <w:rPr>
        <w:rFonts w:ascii="Arial" w:hAnsi="Arial" w:hint="default"/>
      </w:rPr>
    </w:lvl>
    <w:lvl w:ilvl="2" w:tplc="49A493C4" w:tentative="1">
      <w:start w:val="1"/>
      <w:numFmt w:val="bullet"/>
      <w:lvlText w:val="–"/>
      <w:lvlJc w:val="left"/>
      <w:pPr>
        <w:tabs>
          <w:tab w:val="num" w:pos="1800"/>
        </w:tabs>
        <w:ind w:left="1800" w:hanging="360"/>
      </w:pPr>
      <w:rPr>
        <w:rFonts w:ascii="Arial" w:hAnsi="Arial" w:hint="default"/>
      </w:rPr>
    </w:lvl>
    <w:lvl w:ilvl="3" w:tplc="726027D0" w:tentative="1">
      <w:start w:val="1"/>
      <w:numFmt w:val="bullet"/>
      <w:lvlText w:val="–"/>
      <w:lvlJc w:val="left"/>
      <w:pPr>
        <w:tabs>
          <w:tab w:val="num" w:pos="2520"/>
        </w:tabs>
        <w:ind w:left="2520" w:hanging="360"/>
      </w:pPr>
      <w:rPr>
        <w:rFonts w:ascii="Arial" w:hAnsi="Arial" w:hint="default"/>
      </w:rPr>
    </w:lvl>
    <w:lvl w:ilvl="4" w:tplc="D4ECF18A" w:tentative="1">
      <w:start w:val="1"/>
      <w:numFmt w:val="bullet"/>
      <w:lvlText w:val="–"/>
      <w:lvlJc w:val="left"/>
      <w:pPr>
        <w:tabs>
          <w:tab w:val="num" w:pos="3240"/>
        </w:tabs>
        <w:ind w:left="3240" w:hanging="360"/>
      </w:pPr>
      <w:rPr>
        <w:rFonts w:ascii="Arial" w:hAnsi="Arial" w:hint="default"/>
      </w:rPr>
    </w:lvl>
    <w:lvl w:ilvl="5" w:tplc="F6A6F960" w:tentative="1">
      <w:start w:val="1"/>
      <w:numFmt w:val="bullet"/>
      <w:lvlText w:val="–"/>
      <w:lvlJc w:val="left"/>
      <w:pPr>
        <w:tabs>
          <w:tab w:val="num" w:pos="3960"/>
        </w:tabs>
        <w:ind w:left="3960" w:hanging="360"/>
      </w:pPr>
      <w:rPr>
        <w:rFonts w:ascii="Arial" w:hAnsi="Arial" w:hint="default"/>
      </w:rPr>
    </w:lvl>
    <w:lvl w:ilvl="6" w:tplc="7B4EF284" w:tentative="1">
      <w:start w:val="1"/>
      <w:numFmt w:val="bullet"/>
      <w:lvlText w:val="–"/>
      <w:lvlJc w:val="left"/>
      <w:pPr>
        <w:tabs>
          <w:tab w:val="num" w:pos="4680"/>
        </w:tabs>
        <w:ind w:left="4680" w:hanging="360"/>
      </w:pPr>
      <w:rPr>
        <w:rFonts w:ascii="Arial" w:hAnsi="Arial" w:hint="default"/>
      </w:rPr>
    </w:lvl>
    <w:lvl w:ilvl="7" w:tplc="7CF09998" w:tentative="1">
      <w:start w:val="1"/>
      <w:numFmt w:val="bullet"/>
      <w:lvlText w:val="–"/>
      <w:lvlJc w:val="left"/>
      <w:pPr>
        <w:tabs>
          <w:tab w:val="num" w:pos="5400"/>
        </w:tabs>
        <w:ind w:left="5400" w:hanging="360"/>
      </w:pPr>
      <w:rPr>
        <w:rFonts w:ascii="Arial" w:hAnsi="Arial" w:hint="default"/>
      </w:rPr>
    </w:lvl>
    <w:lvl w:ilvl="8" w:tplc="F4748DA2"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379223BD"/>
    <w:multiLevelType w:val="hybridMultilevel"/>
    <w:tmpl w:val="A5AEA68C"/>
    <w:lvl w:ilvl="0" w:tplc="F3E43180">
      <w:start w:val="1"/>
      <w:numFmt w:val="decimal"/>
      <w:lvlText w:val="%1."/>
      <w:lvlJc w:val="left"/>
      <w:pPr>
        <w:tabs>
          <w:tab w:val="num" w:pos="720"/>
        </w:tabs>
        <w:ind w:left="720" w:hanging="360"/>
      </w:pPr>
    </w:lvl>
    <w:lvl w:ilvl="1" w:tplc="78466FBA" w:tentative="1">
      <w:start w:val="1"/>
      <w:numFmt w:val="decimal"/>
      <w:lvlText w:val="%2."/>
      <w:lvlJc w:val="left"/>
      <w:pPr>
        <w:tabs>
          <w:tab w:val="num" w:pos="1440"/>
        </w:tabs>
        <w:ind w:left="1440" w:hanging="360"/>
      </w:pPr>
    </w:lvl>
    <w:lvl w:ilvl="2" w:tplc="8ACE7E90" w:tentative="1">
      <w:start w:val="1"/>
      <w:numFmt w:val="decimal"/>
      <w:lvlText w:val="%3."/>
      <w:lvlJc w:val="left"/>
      <w:pPr>
        <w:tabs>
          <w:tab w:val="num" w:pos="2160"/>
        </w:tabs>
        <w:ind w:left="2160" w:hanging="360"/>
      </w:pPr>
    </w:lvl>
    <w:lvl w:ilvl="3" w:tplc="D3C4B306" w:tentative="1">
      <w:start w:val="1"/>
      <w:numFmt w:val="decimal"/>
      <w:lvlText w:val="%4."/>
      <w:lvlJc w:val="left"/>
      <w:pPr>
        <w:tabs>
          <w:tab w:val="num" w:pos="2880"/>
        </w:tabs>
        <w:ind w:left="2880" w:hanging="360"/>
      </w:pPr>
    </w:lvl>
    <w:lvl w:ilvl="4" w:tplc="A0D44FF4" w:tentative="1">
      <w:start w:val="1"/>
      <w:numFmt w:val="decimal"/>
      <w:lvlText w:val="%5."/>
      <w:lvlJc w:val="left"/>
      <w:pPr>
        <w:tabs>
          <w:tab w:val="num" w:pos="3600"/>
        </w:tabs>
        <w:ind w:left="3600" w:hanging="360"/>
      </w:pPr>
    </w:lvl>
    <w:lvl w:ilvl="5" w:tplc="C10C6A72" w:tentative="1">
      <w:start w:val="1"/>
      <w:numFmt w:val="decimal"/>
      <w:lvlText w:val="%6."/>
      <w:lvlJc w:val="left"/>
      <w:pPr>
        <w:tabs>
          <w:tab w:val="num" w:pos="4320"/>
        </w:tabs>
        <w:ind w:left="4320" w:hanging="360"/>
      </w:pPr>
    </w:lvl>
    <w:lvl w:ilvl="6" w:tplc="08563F9A" w:tentative="1">
      <w:start w:val="1"/>
      <w:numFmt w:val="decimal"/>
      <w:lvlText w:val="%7."/>
      <w:lvlJc w:val="left"/>
      <w:pPr>
        <w:tabs>
          <w:tab w:val="num" w:pos="5040"/>
        </w:tabs>
        <w:ind w:left="5040" w:hanging="360"/>
      </w:pPr>
    </w:lvl>
    <w:lvl w:ilvl="7" w:tplc="756E7852" w:tentative="1">
      <w:start w:val="1"/>
      <w:numFmt w:val="decimal"/>
      <w:lvlText w:val="%8."/>
      <w:lvlJc w:val="left"/>
      <w:pPr>
        <w:tabs>
          <w:tab w:val="num" w:pos="5760"/>
        </w:tabs>
        <w:ind w:left="5760" w:hanging="360"/>
      </w:pPr>
    </w:lvl>
    <w:lvl w:ilvl="8" w:tplc="7494BDE4" w:tentative="1">
      <w:start w:val="1"/>
      <w:numFmt w:val="decimal"/>
      <w:lvlText w:val="%9."/>
      <w:lvlJc w:val="left"/>
      <w:pPr>
        <w:tabs>
          <w:tab w:val="num" w:pos="6480"/>
        </w:tabs>
        <w:ind w:left="6480" w:hanging="360"/>
      </w:pPr>
    </w:lvl>
  </w:abstractNum>
  <w:abstractNum w:abstractNumId="26" w15:restartNumberingAfterBreak="0">
    <w:nsid w:val="379B7842"/>
    <w:multiLevelType w:val="hybridMultilevel"/>
    <w:tmpl w:val="C1BC03B2"/>
    <w:lvl w:ilvl="0" w:tplc="A16670EE">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37B55C23"/>
    <w:multiLevelType w:val="hybridMultilevel"/>
    <w:tmpl w:val="75A6D1CC"/>
    <w:lvl w:ilvl="0" w:tplc="E9F4F60A">
      <w:start w:val="2020"/>
      <w:numFmt w:val="decimal"/>
      <w:lvlText w:val="%1"/>
      <w:lvlJc w:val="left"/>
      <w:pPr>
        <w:ind w:left="1130" w:hanging="113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A3836C4"/>
    <w:multiLevelType w:val="hybridMultilevel"/>
    <w:tmpl w:val="6422E3FC"/>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0" w15:restartNumberingAfterBreak="0">
    <w:nsid w:val="41C84D7D"/>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2697C71"/>
    <w:multiLevelType w:val="hybridMultilevel"/>
    <w:tmpl w:val="9530CC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29D522E"/>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4290E3E"/>
    <w:multiLevelType w:val="hybridMultilevel"/>
    <w:tmpl w:val="3AEAA516"/>
    <w:lvl w:ilvl="0" w:tplc="973A38D2">
      <w:start w:val="7"/>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4" w15:restartNumberingAfterBreak="0">
    <w:nsid w:val="48AA5795"/>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8F94BF1"/>
    <w:multiLevelType w:val="hybridMultilevel"/>
    <w:tmpl w:val="61FC760C"/>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4BD573B2"/>
    <w:multiLevelType w:val="hybridMultilevel"/>
    <w:tmpl w:val="7C4292B6"/>
    <w:lvl w:ilvl="0" w:tplc="E586ED20">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12D7265"/>
    <w:multiLevelType w:val="hybridMultilevel"/>
    <w:tmpl w:val="A9A477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24C677B"/>
    <w:multiLevelType w:val="hybridMultilevel"/>
    <w:tmpl w:val="6C184722"/>
    <w:lvl w:ilvl="0" w:tplc="3EFE1F92">
      <w:start w:val="1"/>
      <w:numFmt w:val="bullet"/>
      <w:lvlText w:val="•"/>
      <w:lvlJc w:val="left"/>
      <w:pPr>
        <w:tabs>
          <w:tab w:val="num" w:pos="720"/>
        </w:tabs>
        <w:ind w:left="720" w:hanging="360"/>
      </w:pPr>
      <w:rPr>
        <w:rFonts w:ascii="Arial" w:hAnsi="Arial" w:hint="default"/>
      </w:rPr>
    </w:lvl>
    <w:lvl w:ilvl="1" w:tplc="A3B04692" w:tentative="1">
      <w:start w:val="1"/>
      <w:numFmt w:val="bullet"/>
      <w:lvlText w:val="•"/>
      <w:lvlJc w:val="left"/>
      <w:pPr>
        <w:tabs>
          <w:tab w:val="num" w:pos="1440"/>
        </w:tabs>
        <w:ind w:left="1440" w:hanging="360"/>
      </w:pPr>
      <w:rPr>
        <w:rFonts w:ascii="Arial" w:hAnsi="Arial" w:hint="default"/>
      </w:rPr>
    </w:lvl>
    <w:lvl w:ilvl="2" w:tplc="BD725568" w:tentative="1">
      <w:start w:val="1"/>
      <w:numFmt w:val="bullet"/>
      <w:lvlText w:val="•"/>
      <w:lvlJc w:val="left"/>
      <w:pPr>
        <w:tabs>
          <w:tab w:val="num" w:pos="2160"/>
        </w:tabs>
        <w:ind w:left="2160" w:hanging="360"/>
      </w:pPr>
      <w:rPr>
        <w:rFonts w:ascii="Arial" w:hAnsi="Arial" w:hint="default"/>
      </w:rPr>
    </w:lvl>
    <w:lvl w:ilvl="3" w:tplc="116003FC" w:tentative="1">
      <w:start w:val="1"/>
      <w:numFmt w:val="bullet"/>
      <w:lvlText w:val="•"/>
      <w:lvlJc w:val="left"/>
      <w:pPr>
        <w:tabs>
          <w:tab w:val="num" w:pos="2880"/>
        </w:tabs>
        <w:ind w:left="2880" w:hanging="360"/>
      </w:pPr>
      <w:rPr>
        <w:rFonts w:ascii="Arial" w:hAnsi="Arial" w:hint="default"/>
      </w:rPr>
    </w:lvl>
    <w:lvl w:ilvl="4" w:tplc="3FD8909A" w:tentative="1">
      <w:start w:val="1"/>
      <w:numFmt w:val="bullet"/>
      <w:lvlText w:val="•"/>
      <w:lvlJc w:val="left"/>
      <w:pPr>
        <w:tabs>
          <w:tab w:val="num" w:pos="3600"/>
        </w:tabs>
        <w:ind w:left="3600" w:hanging="360"/>
      </w:pPr>
      <w:rPr>
        <w:rFonts w:ascii="Arial" w:hAnsi="Arial" w:hint="default"/>
      </w:rPr>
    </w:lvl>
    <w:lvl w:ilvl="5" w:tplc="E1ECD6D6" w:tentative="1">
      <w:start w:val="1"/>
      <w:numFmt w:val="bullet"/>
      <w:lvlText w:val="•"/>
      <w:lvlJc w:val="left"/>
      <w:pPr>
        <w:tabs>
          <w:tab w:val="num" w:pos="4320"/>
        </w:tabs>
        <w:ind w:left="4320" w:hanging="360"/>
      </w:pPr>
      <w:rPr>
        <w:rFonts w:ascii="Arial" w:hAnsi="Arial" w:hint="default"/>
      </w:rPr>
    </w:lvl>
    <w:lvl w:ilvl="6" w:tplc="746EFACE" w:tentative="1">
      <w:start w:val="1"/>
      <w:numFmt w:val="bullet"/>
      <w:lvlText w:val="•"/>
      <w:lvlJc w:val="left"/>
      <w:pPr>
        <w:tabs>
          <w:tab w:val="num" w:pos="5040"/>
        </w:tabs>
        <w:ind w:left="5040" w:hanging="360"/>
      </w:pPr>
      <w:rPr>
        <w:rFonts w:ascii="Arial" w:hAnsi="Arial" w:hint="default"/>
      </w:rPr>
    </w:lvl>
    <w:lvl w:ilvl="7" w:tplc="72C6A146" w:tentative="1">
      <w:start w:val="1"/>
      <w:numFmt w:val="bullet"/>
      <w:lvlText w:val="•"/>
      <w:lvlJc w:val="left"/>
      <w:pPr>
        <w:tabs>
          <w:tab w:val="num" w:pos="5760"/>
        </w:tabs>
        <w:ind w:left="5760" w:hanging="360"/>
      </w:pPr>
      <w:rPr>
        <w:rFonts w:ascii="Arial" w:hAnsi="Arial" w:hint="default"/>
      </w:rPr>
    </w:lvl>
    <w:lvl w:ilvl="8" w:tplc="6896A04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53541019"/>
    <w:multiLevelType w:val="hybridMultilevel"/>
    <w:tmpl w:val="5E92772E"/>
    <w:lvl w:ilvl="0" w:tplc="3DC876F0">
      <w:start w:val="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53617C06"/>
    <w:multiLevelType w:val="hybridMultilevel"/>
    <w:tmpl w:val="6F2EA2B4"/>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4BD2969"/>
    <w:multiLevelType w:val="hybridMultilevel"/>
    <w:tmpl w:val="82A21E7C"/>
    <w:lvl w:ilvl="0" w:tplc="FE465C12">
      <w:start w:val="2"/>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2" w15:restartNumberingAfterBreak="0">
    <w:nsid w:val="581F715E"/>
    <w:multiLevelType w:val="hybridMultilevel"/>
    <w:tmpl w:val="AC085298"/>
    <w:lvl w:ilvl="0" w:tplc="9F98F110">
      <w:numFmt w:val="bullet"/>
      <w:lvlText w:val=""/>
      <w:lvlJc w:val="left"/>
      <w:pPr>
        <w:ind w:left="360" w:hanging="360"/>
      </w:pPr>
      <w:rPr>
        <w:rFonts w:ascii="Wingdings" w:eastAsia="宋体"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B1749A0"/>
    <w:multiLevelType w:val="hybridMultilevel"/>
    <w:tmpl w:val="692AF0FA"/>
    <w:lvl w:ilvl="0" w:tplc="69601BB8">
      <w:start w:val="1"/>
      <w:numFmt w:val="bullet"/>
      <w:lvlText w:val="•"/>
      <w:lvlJc w:val="left"/>
      <w:pPr>
        <w:tabs>
          <w:tab w:val="num" w:pos="720"/>
        </w:tabs>
        <w:ind w:left="720" w:hanging="360"/>
      </w:pPr>
      <w:rPr>
        <w:rFonts w:ascii="Arial" w:hAnsi="Arial" w:hint="default"/>
      </w:rPr>
    </w:lvl>
    <w:lvl w:ilvl="1" w:tplc="DFB0FB50">
      <w:start w:val="155"/>
      <w:numFmt w:val="bullet"/>
      <w:lvlText w:val="–"/>
      <w:lvlJc w:val="left"/>
      <w:pPr>
        <w:tabs>
          <w:tab w:val="num" w:pos="1440"/>
        </w:tabs>
        <w:ind w:left="1440" w:hanging="360"/>
      </w:pPr>
      <w:rPr>
        <w:rFonts w:ascii="Arial" w:hAnsi="Arial" w:hint="default"/>
      </w:rPr>
    </w:lvl>
    <w:lvl w:ilvl="2" w:tplc="E5801162">
      <w:start w:val="155"/>
      <w:numFmt w:val="bullet"/>
      <w:lvlText w:val="•"/>
      <w:lvlJc w:val="left"/>
      <w:pPr>
        <w:tabs>
          <w:tab w:val="num" w:pos="2160"/>
        </w:tabs>
        <w:ind w:left="2160" w:hanging="360"/>
      </w:pPr>
      <w:rPr>
        <w:rFonts w:ascii="Arial" w:hAnsi="Arial" w:hint="default"/>
      </w:rPr>
    </w:lvl>
    <w:lvl w:ilvl="3" w:tplc="558C46DE" w:tentative="1">
      <w:start w:val="1"/>
      <w:numFmt w:val="bullet"/>
      <w:lvlText w:val="•"/>
      <w:lvlJc w:val="left"/>
      <w:pPr>
        <w:tabs>
          <w:tab w:val="num" w:pos="2880"/>
        </w:tabs>
        <w:ind w:left="2880" w:hanging="360"/>
      </w:pPr>
      <w:rPr>
        <w:rFonts w:ascii="Arial" w:hAnsi="Arial" w:hint="default"/>
      </w:rPr>
    </w:lvl>
    <w:lvl w:ilvl="4" w:tplc="1376F8FA" w:tentative="1">
      <w:start w:val="1"/>
      <w:numFmt w:val="bullet"/>
      <w:lvlText w:val="•"/>
      <w:lvlJc w:val="left"/>
      <w:pPr>
        <w:tabs>
          <w:tab w:val="num" w:pos="3600"/>
        </w:tabs>
        <w:ind w:left="3600" w:hanging="360"/>
      </w:pPr>
      <w:rPr>
        <w:rFonts w:ascii="Arial" w:hAnsi="Arial" w:hint="default"/>
      </w:rPr>
    </w:lvl>
    <w:lvl w:ilvl="5" w:tplc="18140CAE" w:tentative="1">
      <w:start w:val="1"/>
      <w:numFmt w:val="bullet"/>
      <w:lvlText w:val="•"/>
      <w:lvlJc w:val="left"/>
      <w:pPr>
        <w:tabs>
          <w:tab w:val="num" w:pos="4320"/>
        </w:tabs>
        <w:ind w:left="4320" w:hanging="360"/>
      </w:pPr>
      <w:rPr>
        <w:rFonts w:ascii="Arial" w:hAnsi="Arial" w:hint="default"/>
      </w:rPr>
    </w:lvl>
    <w:lvl w:ilvl="6" w:tplc="D84A3272" w:tentative="1">
      <w:start w:val="1"/>
      <w:numFmt w:val="bullet"/>
      <w:lvlText w:val="•"/>
      <w:lvlJc w:val="left"/>
      <w:pPr>
        <w:tabs>
          <w:tab w:val="num" w:pos="5040"/>
        </w:tabs>
        <w:ind w:left="5040" w:hanging="360"/>
      </w:pPr>
      <w:rPr>
        <w:rFonts w:ascii="Arial" w:hAnsi="Arial" w:hint="default"/>
      </w:rPr>
    </w:lvl>
    <w:lvl w:ilvl="7" w:tplc="94A8999A" w:tentative="1">
      <w:start w:val="1"/>
      <w:numFmt w:val="bullet"/>
      <w:lvlText w:val="•"/>
      <w:lvlJc w:val="left"/>
      <w:pPr>
        <w:tabs>
          <w:tab w:val="num" w:pos="5760"/>
        </w:tabs>
        <w:ind w:left="5760" w:hanging="360"/>
      </w:pPr>
      <w:rPr>
        <w:rFonts w:ascii="Arial" w:hAnsi="Arial" w:hint="default"/>
      </w:rPr>
    </w:lvl>
    <w:lvl w:ilvl="8" w:tplc="3CAC09AA"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5BE70828"/>
    <w:multiLevelType w:val="hybridMultilevel"/>
    <w:tmpl w:val="4754F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46" w15:restartNumberingAfterBreak="0">
    <w:nsid w:val="5C5F02B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15:restartNumberingAfterBreak="0">
    <w:nsid w:val="5FC842DD"/>
    <w:multiLevelType w:val="hybridMultilevel"/>
    <w:tmpl w:val="9BF236E6"/>
    <w:lvl w:ilvl="0" w:tplc="874CDE6E">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8" w15:restartNumberingAfterBreak="0">
    <w:nsid w:val="60501BB6"/>
    <w:multiLevelType w:val="hybridMultilevel"/>
    <w:tmpl w:val="FC3E947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9" w15:restartNumberingAfterBreak="0">
    <w:nsid w:val="61BE0B57"/>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77A7B0F"/>
    <w:multiLevelType w:val="hybridMultilevel"/>
    <w:tmpl w:val="72BE61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695949F6"/>
    <w:multiLevelType w:val="hybridMultilevel"/>
    <w:tmpl w:val="545CB7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69C02729"/>
    <w:multiLevelType w:val="hybridMultilevel"/>
    <w:tmpl w:val="FB603C8C"/>
    <w:lvl w:ilvl="0" w:tplc="4CBE8410">
      <w:start w:val="1"/>
      <w:numFmt w:val="bullet"/>
      <w:lvlText w:val="•"/>
      <w:lvlJc w:val="left"/>
      <w:pPr>
        <w:tabs>
          <w:tab w:val="num" w:pos="720"/>
        </w:tabs>
        <w:ind w:left="720" w:hanging="360"/>
      </w:pPr>
      <w:rPr>
        <w:rFonts w:ascii="Arial" w:hAnsi="Arial" w:hint="default"/>
      </w:rPr>
    </w:lvl>
    <w:lvl w:ilvl="1" w:tplc="00842FFE" w:tentative="1">
      <w:start w:val="1"/>
      <w:numFmt w:val="bullet"/>
      <w:lvlText w:val="•"/>
      <w:lvlJc w:val="left"/>
      <w:pPr>
        <w:tabs>
          <w:tab w:val="num" w:pos="1440"/>
        </w:tabs>
        <w:ind w:left="1440" w:hanging="360"/>
      </w:pPr>
      <w:rPr>
        <w:rFonts w:ascii="Arial" w:hAnsi="Arial" w:hint="default"/>
      </w:rPr>
    </w:lvl>
    <w:lvl w:ilvl="2" w:tplc="7D5A4B16" w:tentative="1">
      <w:start w:val="1"/>
      <w:numFmt w:val="bullet"/>
      <w:lvlText w:val="•"/>
      <w:lvlJc w:val="left"/>
      <w:pPr>
        <w:tabs>
          <w:tab w:val="num" w:pos="2160"/>
        </w:tabs>
        <w:ind w:left="2160" w:hanging="360"/>
      </w:pPr>
      <w:rPr>
        <w:rFonts w:ascii="Arial" w:hAnsi="Arial" w:hint="default"/>
      </w:rPr>
    </w:lvl>
    <w:lvl w:ilvl="3" w:tplc="05E2339C" w:tentative="1">
      <w:start w:val="1"/>
      <w:numFmt w:val="bullet"/>
      <w:lvlText w:val="•"/>
      <w:lvlJc w:val="left"/>
      <w:pPr>
        <w:tabs>
          <w:tab w:val="num" w:pos="2880"/>
        </w:tabs>
        <w:ind w:left="2880" w:hanging="360"/>
      </w:pPr>
      <w:rPr>
        <w:rFonts w:ascii="Arial" w:hAnsi="Arial" w:hint="default"/>
      </w:rPr>
    </w:lvl>
    <w:lvl w:ilvl="4" w:tplc="4AAC192E" w:tentative="1">
      <w:start w:val="1"/>
      <w:numFmt w:val="bullet"/>
      <w:lvlText w:val="•"/>
      <w:lvlJc w:val="left"/>
      <w:pPr>
        <w:tabs>
          <w:tab w:val="num" w:pos="3600"/>
        </w:tabs>
        <w:ind w:left="3600" w:hanging="360"/>
      </w:pPr>
      <w:rPr>
        <w:rFonts w:ascii="Arial" w:hAnsi="Arial" w:hint="default"/>
      </w:rPr>
    </w:lvl>
    <w:lvl w:ilvl="5" w:tplc="79CE389E" w:tentative="1">
      <w:start w:val="1"/>
      <w:numFmt w:val="bullet"/>
      <w:lvlText w:val="•"/>
      <w:lvlJc w:val="left"/>
      <w:pPr>
        <w:tabs>
          <w:tab w:val="num" w:pos="4320"/>
        </w:tabs>
        <w:ind w:left="4320" w:hanging="360"/>
      </w:pPr>
      <w:rPr>
        <w:rFonts w:ascii="Arial" w:hAnsi="Arial" w:hint="default"/>
      </w:rPr>
    </w:lvl>
    <w:lvl w:ilvl="6" w:tplc="5B0AE7BC" w:tentative="1">
      <w:start w:val="1"/>
      <w:numFmt w:val="bullet"/>
      <w:lvlText w:val="•"/>
      <w:lvlJc w:val="left"/>
      <w:pPr>
        <w:tabs>
          <w:tab w:val="num" w:pos="5040"/>
        </w:tabs>
        <w:ind w:left="5040" w:hanging="360"/>
      </w:pPr>
      <w:rPr>
        <w:rFonts w:ascii="Arial" w:hAnsi="Arial" w:hint="default"/>
      </w:rPr>
    </w:lvl>
    <w:lvl w:ilvl="7" w:tplc="BF1C4F48" w:tentative="1">
      <w:start w:val="1"/>
      <w:numFmt w:val="bullet"/>
      <w:lvlText w:val="•"/>
      <w:lvlJc w:val="left"/>
      <w:pPr>
        <w:tabs>
          <w:tab w:val="num" w:pos="5760"/>
        </w:tabs>
        <w:ind w:left="5760" w:hanging="360"/>
      </w:pPr>
      <w:rPr>
        <w:rFonts w:ascii="Arial" w:hAnsi="Arial" w:hint="default"/>
      </w:rPr>
    </w:lvl>
    <w:lvl w:ilvl="8" w:tplc="0268A798"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6D5D5301"/>
    <w:multiLevelType w:val="hybridMultilevel"/>
    <w:tmpl w:val="107A8140"/>
    <w:lvl w:ilvl="0" w:tplc="99FAA20E">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6EE81B18"/>
    <w:multiLevelType w:val="hybridMultilevel"/>
    <w:tmpl w:val="8B5A7750"/>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6" w15:restartNumberingAfterBreak="0">
    <w:nsid w:val="71D952CF"/>
    <w:multiLevelType w:val="hybridMultilevel"/>
    <w:tmpl w:val="2FDEDA0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7" w15:restartNumberingAfterBreak="0">
    <w:nsid w:val="72C71936"/>
    <w:multiLevelType w:val="multilevel"/>
    <w:tmpl w:val="6FE07F7C"/>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8" w15:restartNumberingAfterBreak="0">
    <w:nsid w:val="730E2838"/>
    <w:multiLevelType w:val="hybridMultilevel"/>
    <w:tmpl w:val="CCA2E3B6"/>
    <w:lvl w:ilvl="0" w:tplc="D480E2A8">
      <w:start w:val="2019"/>
      <w:numFmt w:val="decimal"/>
      <w:lvlText w:val="%1"/>
      <w:lvlJc w:val="left"/>
      <w:pPr>
        <w:ind w:left="1130" w:hanging="113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76185333"/>
    <w:multiLevelType w:val="hybridMultilevel"/>
    <w:tmpl w:val="899C89EC"/>
    <w:lvl w:ilvl="0" w:tplc="A2AE9416">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6D774AC"/>
    <w:multiLevelType w:val="hybridMultilevel"/>
    <w:tmpl w:val="60A86662"/>
    <w:lvl w:ilvl="0" w:tplc="1D3E2F06">
      <w:start w:val="1"/>
      <w:numFmt w:val="decimal"/>
      <w:lvlText w:val="%1."/>
      <w:lvlJc w:val="left"/>
      <w:pPr>
        <w:tabs>
          <w:tab w:val="num" w:pos="720"/>
        </w:tabs>
        <w:ind w:left="720" w:hanging="360"/>
      </w:pPr>
    </w:lvl>
    <w:lvl w:ilvl="1" w:tplc="6B122208" w:tentative="1">
      <w:start w:val="1"/>
      <w:numFmt w:val="decimal"/>
      <w:lvlText w:val="%2."/>
      <w:lvlJc w:val="left"/>
      <w:pPr>
        <w:tabs>
          <w:tab w:val="num" w:pos="1440"/>
        </w:tabs>
        <w:ind w:left="1440" w:hanging="360"/>
      </w:pPr>
    </w:lvl>
    <w:lvl w:ilvl="2" w:tplc="E2A2EE10" w:tentative="1">
      <w:start w:val="1"/>
      <w:numFmt w:val="decimal"/>
      <w:lvlText w:val="%3."/>
      <w:lvlJc w:val="left"/>
      <w:pPr>
        <w:tabs>
          <w:tab w:val="num" w:pos="2160"/>
        </w:tabs>
        <w:ind w:left="2160" w:hanging="360"/>
      </w:pPr>
    </w:lvl>
    <w:lvl w:ilvl="3" w:tplc="8116ACEA" w:tentative="1">
      <w:start w:val="1"/>
      <w:numFmt w:val="decimal"/>
      <w:lvlText w:val="%4."/>
      <w:lvlJc w:val="left"/>
      <w:pPr>
        <w:tabs>
          <w:tab w:val="num" w:pos="2880"/>
        </w:tabs>
        <w:ind w:left="2880" w:hanging="360"/>
      </w:pPr>
    </w:lvl>
    <w:lvl w:ilvl="4" w:tplc="1F1A90B8" w:tentative="1">
      <w:start w:val="1"/>
      <w:numFmt w:val="decimal"/>
      <w:lvlText w:val="%5."/>
      <w:lvlJc w:val="left"/>
      <w:pPr>
        <w:tabs>
          <w:tab w:val="num" w:pos="3600"/>
        </w:tabs>
        <w:ind w:left="3600" w:hanging="360"/>
      </w:pPr>
    </w:lvl>
    <w:lvl w:ilvl="5" w:tplc="79F04F7A" w:tentative="1">
      <w:start w:val="1"/>
      <w:numFmt w:val="decimal"/>
      <w:lvlText w:val="%6."/>
      <w:lvlJc w:val="left"/>
      <w:pPr>
        <w:tabs>
          <w:tab w:val="num" w:pos="4320"/>
        </w:tabs>
        <w:ind w:left="4320" w:hanging="360"/>
      </w:pPr>
    </w:lvl>
    <w:lvl w:ilvl="6" w:tplc="56F8E042" w:tentative="1">
      <w:start w:val="1"/>
      <w:numFmt w:val="decimal"/>
      <w:lvlText w:val="%7."/>
      <w:lvlJc w:val="left"/>
      <w:pPr>
        <w:tabs>
          <w:tab w:val="num" w:pos="5040"/>
        </w:tabs>
        <w:ind w:left="5040" w:hanging="360"/>
      </w:pPr>
    </w:lvl>
    <w:lvl w:ilvl="7" w:tplc="0966E0B8" w:tentative="1">
      <w:start w:val="1"/>
      <w:numFmt w:val="decimal"/>
      <w:lvlText w:val="%8."/>
      <w:lvlJc w:val="left"/>
      <w:pPr>
        <w:tabs>
          <w:tab w:val="num" w:pos="5760"/>
        </w:tabs>
        <w:ind w:left="5760" w:hanging="360"/>
      </w:pPr>
    </w:lvl>
    <w:lvl w:ilvl="8" w:tplc="85E8876E" w:tentative="1">
      <w:start w:val="1"/>
      <w:numFmt w:val="decimal"/>
      <w:lvlText w:val="%9."/>
      <w:lvlJc w:val="left"/>
      <w:pPr>
        <w:tabs>
          <w:tab w:val="num" w:pos="6480"/>
        </w:tabs>
        <w:ind w:left="6480" w:hanging="360"/>
      </w:pPr>
    </w:lvl>
  </w:abstractNum>
  <w:abstractNum w:abstractNumId="61"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57"/>
  </w:num>
  <w:num w:numId="2">
    <w:abstractNumId w:val="16"/>
  </w:num>
  <w:num w:numId="3">
    <w:abstractNumId w:val="57"/>
    <w:lvlOverride w:ilvl="0">
      <w:startOverride w:val="2"/>
    </w:lvlOverride>
  </w:num>
  <w:num w:numId="4">
    <w:abstractNumId w:val="45"/>
  </w:num>
  <w:num w:numId="5">
    <w:abstractNumId w:val="61"/>
  </w:num>
  <w:num w:numId="6">
    <w:abstractNumId w:val="29"/>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21"/>
  </w:num>
  <w:num w:numId="9">
    <w:abstractNumId w:val="2"/>
  </w:num>
  <w:num w:numId="10">
    <w:abstractNumId w:val="17"/>
  </w:num>
  <w:num w:numId="11">
    <w:abstractNumId w:val="28"/>
  </w:num>
  <w:num w:numId="12">
    <w:abstractNumId w:val="35"/>
  </w:num>
  <w:num w:numId="13">
    <w:abstractNumId w:val="15"/>
  </w:num>
  <w:num w:numId="14">
    <w:abstractNumId w:val="42"/>
  </w:num>
  <w:num w:numId="1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
  </w:num>
  <w:num w:numId="17">
    <w:abstractNumId w:val="51"/>
  </w:num>
  <w:num w:numId="18">
    <w:abstractNumId w:val="58"/>
  </w:num>
  <w:num w:numId="19">
    <w:abstractNumId w:val="3"/>
  </w:num>
  <w:num w:numId="20">
    <w:abstractNumId w:val="37"/>
  </w:num>
  <w:num w:numId="21">
    <w:abstractNumId w:val="54"/>
  </w:num>
  <w:num w:numId="22">
    <w:abstractNumId w:val="18"/>
  </w:num>
  <w:num w:numId="23">
    <w:abstractNumId w:val="49"/>
  </w:num>
  <w:num w:numId="24">
    <w:abstractNumId w:val="34"/>
  </w:num>
  <w:num w:numId="25">
    <w:abstractNumId w:val="30"/>
  </w:num>
  <w:num w:numId="26">
    <w:abstractNumId w:val="32"/>
  </w:num>
  <w:num w:numId="27">
    <w:abstractNumId w:val="4"/>
  </w:num>
  <w:num w:numId="28">
    <w:abstractNumId w:val="36"/>
  </w:num>
  <w:num w:numId="29">
    <w:abstractNumId w:val="59"/>
  </w:num>
  <w:num w:numId="30">
    <w:abstractNumId w:val="20"/>
  </w:num>
  <w:num w:numId="31">
    <w:abstractNumId w:val="26"/>
  </w:num>
  <w:num w:numId="32">
    <w:abstractNumId w:val="39"/>
  </w:num>
  <w:num w:numId="33">
    <w:abstractNumId w:val="46"/>
  </w:num>
  <w:num w:numId="34">
    <w:abstractNumId w:val="19"/>
  </w:num>
  <w:num w:numId="35">
    <w:abstractNumId w:val="7"/>
  </w:num>
  <w:num w:numId="36">
    <w:abstractNumId w:val="48"/>
  </w:num>
  <w:num w:numId="37">
    <w:abstractNumId w:val="47"/>
  </w:num>
  <w:num w:numId="38">
    <w:abstractNumId w:val="22"/>
  </w:num>
  <w:num w:numId="39">
    <w:abstractNumId w:val="12"/>
  </w:num>
  <w:num w:numId="40">
    <w:abstractNumId w:val="8"/>
  </w:num>
  <w:num w:numId="41">
    <w:abstractNumId w:val="50"/>
  </w:num>
  <w:num w:numId="42">
    <w:abstractNumId w:val="14"/>
  </w:num>
  <w:num w:numId="43">
    <w:abstractNumId w:val="11"/>
  </w:num>
  <w:num w:numId="44">
    <w:abstractNumId w:val="55"/>
  </w:num>
  <w:num w:numId="45">
    <w:abstractNumId w:val="52"/>
  </w:num>
  <w:num w:numId="46">
    <w:abstractNumId w:val="44"/>
  </w:num>
  <w:num w:numId="47">
    <w:abstractNumId w:val="56"/>
  </w:num>
  <w:num w:numId="48">
    <w:abstractNumId w:val="31"/>
  </w:num>
  <w:num w:numId="49">
    <w:abstractNumId w:val="10"/>
  </w:num>
  <w:num w:numId="50">
    <w:abstractNumId w:val="41"/>
  </w:num>
  <w:num w:numId="51">
    <w:abstractNumId w:val="33"/>
  </w:num>
  <w:num w:numId="52">
    <w:abstractNumId w:val="27"/>
  </w:num>
  <w:num w:numId="53">
    <w:abstractNumId w:val="5"/>
  </w:num>
  <w:num w:numId="54">
    <w:abstractNumId w:val="38"/>
  </w:num>
  <w:num w:numId="55">
    <w:abstractNumId w:val="60"/>
  </w:num>
  <w:num w:numId="56">
    <w:abstractNumId w:val="43"/>
  </w:num>
  <w:num w:numId="57">
    <w:abstractNumId w:val="25"/>
  </w:num>
  <w:num w:numId="58">
    <w:abstractNumId w:val="13"/>
  </w:num>
  <w:num w:numId="59">
    <w:abstractNumId w:val="23"/>
  </w:num>
  <w:num w:numId="60">
    <w:abstractNumId w:val="6"/>
  </w:num>
  <w:num w:numId="61">
    <w:abstractNumId w:val="24"/>
  </w:num>
  <w:num w:numId="62">
    <w:abstractNumId w:val="9"/>
  </w:num>
  <w:num w:numId="63">
    <w:abstractNumId w:val="53"/>
  </w:num>
  <w:num w:numId="64">
    <w:abstractNumId w:val="40"/>
  </w:num>
  <w:numIdMacAtCleanup w:val="6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kun Li/RF Performance Standard Research Lab /SRC-Beijing/Staff Engineer/Samsung Electronics">
    <w15:presenceInfo w15:providerId="AD" w15:userId="S-1-5-21-1569490900-2152479555-3239727262-33640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6353"/>
    <w:rsid w:val="0000478F"/>
    <w:rsid w:val="00005954"/>
    <w:rsid w:val="00005F97"/>
    <w:rsid w:val="00014035"/>
    <w:rsid w:val="00015077"/>
    <w:rsid w:val="00017DE0"/>
    <w:rsid w:val="000213A5"/>
    <w:rsid w:val="000224CD"/>
    <w:rsid w:val="00022887"/>
    <w:rsid w:val="00027197"/>
    <w:rsid w:val="000303EB"/>
    <w:rsid w:val="000316D6"/>
    <w:rsid w:val="000316D9"/>
    <w:rsid w:val="00031A3E"/>
    <w:rsid w:val="00036077"/>
    <w:rsid w:val="0004006A"/>
    <w:rsid w:val="00044194"/>
    <w:rsid w:val="00044287"/>
    <w:rsid w:val="00044671"/>
    <w:rsid w:val="000447E0"/>
    <w:rsid w:val="00045F80"/>
    <w:rsid w:val="000542D7"/>
    <w:rsid w:val="0005598F"/>
    <w:rsid w:val="000608D0"/>
    <w:rsid w:val="000637ED"/>
    <w:rsid w:val="0006396D"/>
    <w:rsid w:val="000645A0"/>
    <w:rsid w:val="00066835"/>
    <w:rsid w:val="000708E3"/>
    <w:rsid w:val="00070B32"/>
    <w:rsid w:val="000718E9"/>
    <w:rsid w:val="000729C9"/>
    <w:rsid w:val="00073211"/>
    <w:rsid w:val="00081033"/>
    <w:rsid w:val="0008319D"/>
    <w:rsid w:val="00086E14"/>
    <w:rsid w:val="0009033A"/>
    <w:rsid w:val="0009104B"/>
    <w:rsid w:val="00091E4C"/>
    <w:rsid w:val="00095E1A"/>
    <w:rsid w:val="000A0961"/>
    <w:rsid w:val="000A13E0"/>
    <w:rsid w:val="000A6D1A"/>
    <w:rsid w:val="000B1FF8"/>
    <w:rsid w:val="000B2BC0"/>
    <w:rsid w:val="000B693C"/>
    <w:rsid w:val="000C243C"/>
    <w:rsid w:val="000C4C74"/>
    <w:rsid w:val="000C5302"/>
    <w:rsid w:val="000C54C6"/>
    <w:rsid w:val="000C5CD6"/>
    <w:rsid w:val="000D3C64"/>
    <w:rsid w:val="000D4C59"/>
    <w:rsid w:val="000E137F"/>
    <w:rsid w:val="000E254F"/>
    <w:rsid w:val="000E269A"/>
    <w:rsid w:val="000E33AA"/>
    <w:rsid w:val="000E34BE"/>
    <w:rsid w:val="000E3ED7"/>
    <w:rsid w:val="000E5E68"/>
    <w:rsid w:val="000E6A3A"/>
    <w:rsid w:val="000F0286"/>
    <w:rsid w:val="000F0FA3"/>
    <w:rsid w:val="000F4EB5"/>
    <w:rsid w:val="000F5165"/>
    <w:rsid w:val="000F53E9"/>
    <w:rsid w:val="000F6B51"/>
    <w:rsid w:val="000F6F63"/>
    <w:rsid w:val="00100301"/>
    <w:rsid w:val="00102A9E"/>
    <w:rsid w:val="001074A1"/>
    <w:rsid w:val="00111284"/>
    <w:rsid w:val="001118BE"/>
    <w:rsid w:val="00115241"/>
    <w:rsid w:val="001163EB"/>
    <w:rsid w:val="00121276"/>
    <w:rsid w:val="00125394"/>
    <w:rsid w:val="001301DB"/>
    <w:rsid w:val="00131637"/>
    <w:rsid w:val="00131991"/>
    <w:rsid w:val="0013335E"/>
    <w:rsid w:val="0013422D"/>
    <w:rsid w:val="00135DC0"/>
    <w:rsid w:val="00135E7C"/>
    <w:rsid w:val="0013726E"/>
    <w:rsid w:val="001438AA"/>
    <w:rsid w:val="00143D1D"/>
    <w:rsid w:val="001455C3"/>
    <w:rsid w:val="0014667B"/>
    <w:rsid w:val="00162691"/>
    <w:rsid w:val="0016328B"/>
    <w:rsid w:val="0017034F"/>
    <w:rsid w:val="00170B06"/>
    <w:rsid w:val="00172664"/>
    <w:rsid w:val="00173E9D"/>
    <w:rsid w:val="001754C2"/>
    <w:rsid w:val="0017557C"/>
    <w:rsid w:val="00175ACA"/>
    <w:rsid w:val="00177BDE"/>
    <w:rsid w:val="00182E67"/>
    <w:rsid w:val="001832D5"/>
    <w:rsid w:val="001836A1"/>
    <w:rsid w:val="00184E7E"/>
    <w:rsid w:val="001871AA"/>
    <w:rsid w:val="001876C0"/>
    <w:rsid w:val="00190331"/>
    <w:rsid w:val="00195C0C"/>
    <w:rsid w:val="00197EF8"/>
    <w:rsid w:val="001A24EE"/>
    <w:rsid w:val="001A5265"/>
    <w:rsid w:val="001A7B9C"/>
    <w:rsid w:val="001B3133"/>
    <w:rsid w:val="001B55E0"/>
    <w:rsid w:val="001B6ED9"/>
    <w:rsid w:val="001C0816"/>
    <w:rsid w:val="001C4FD0"/>
    <w:rsid w:val="001C5BB2"/>
    <w:rsid w:val="001C66F3"/>
    <w:rsid w:val="001D02BC"/>
    <w:rsid w:val="001D0887"/>
    <w:rsid w:val="001D0DE5"/>
    <w:rsid w:val="001D100E"/>
    <w:rsid w:val="001D5002"/>
    <w:rsid w:val="001D5E02"/>
    <w:rsid w:val="001D6341"/>
    <w:rsid w:val="001D7324"/>
    <w:rsid w:val="001E11C5"/>
    <w:rsid w:val="001E192C"/>
    <w:rsid w:val="001E2A71"/>
    <w:rsid w:val="001E749D"/>
    <w:rsid w:val="001F192F"/>
    <w:rsid w:val="002007FA"/>
    <w:rsid w:val="00202A5F"/>
    <w:rsid w:val="00206666"/>
    <w:rsid w:val="00207D97"/>
    <w:rsid w:val="00210B3E"/>
    <w:rsid w:val="00212625"/>
    <w:rsid w:val="00212808"/>
    <w:rsid w:val="00213744"/>
    <w:rsid w:val="00215310"/>
    <w:rsid w:val="00220EC2"/>
    <w:rsid w:val="00223B39"/>
    <w:rsid w:val="002277E9"/>
    <w:rsid w:val="002301BF"/>
    <w:rsid w:val="00230B99"/>
    <w:rsid w:val="0023725B"/>
    <w:rsid w:val="0024181C"/>
    <w:rsid w:val="002418EC"/>
    <w:rsid w:val="00246EBC"/>
    <w:rsid w:val="00247675"/>
    <w:rsid w:val="002513AE"/>
    <w:rsid w:val="00252606"/>
    <w:rsid w:val="00257B53"/>
    <w:rsid w:val="00257FB9"/>
    <w:rsid w:val="00260E9E"/>
    <w:rsid w:val="002611BB"/>
    <w:rsid w:val="00261C0C"/>
    <w:rsid w:val="00262C6C"/>
    <w:rsid w:val="0026497D"/>
    <w:rsid w:val="00264CF1"/>
    <w:rsid w:val="0026676E"/>
    <w:rsid w:val="00266E04"/>
    <w:rsid w:val="002671F3"/>
    <w:rsid w:val="00267AAF"/>
    <w:rsid w:val="00271B14"/>
    <w:rsid w:val="0027316B"/>
    <w:rsid w:val="002741FD"/>
    <w:rsid w:val="00277496"/>
    <w:rsid w:val="00281E20"/>
    <w:rsid w:val="00285A74"/>
    <w:rsid w:val="00286C6A"/>
    <w:rsid w:val="00294C44"/>
    <w:rsid w:val="00295175"/>
    <w:rsid w:val="00295E25"/>
    <w:rsid w:val="002971D6"/>
    <w:rsid w:val="00297965"/>
    <w:rsid w:val="002A0C18"/>
    <w:rsid w:val="002A5A60"/>
    <w:rsid w:val="002A727E"/>
    <w:rsid w:val="002B0953"/>
    <w:rsid w:val="002B1265"/>
    <w:rsid w:val="002B28A7"/>
    <w:rsid w:val="002B4C48"/>
    <w:rsid w:val="002C22C2"/>
    <w:rsid w:val="002C2435"/>
    <w:rsid w:val="002C333F"/>
    <w:rsid w:val="002C7731"/>
    <w:rsid w:val="002C7C95"/>
    <w:rsid w:val="002D33BF"/>
    <w:rsid w:val="002D3A6C"/>
    <w:rsid w:val="002D6806"/>
    <w:rsid w:val="002E0E33"/>
    <w:rsid w:val="002E2712"/>
    <w:rsid w:val="002E2FCA"/>
    <w:rsid w:val="002E4E27"/>
    <w:rsid w:val="002F0731"/>
    <w:rsid w:val="002F1435"/>
    <w:rsid w:val="002F4833"/>
    <w:rsid w:val="002F57E8"/>
    <w:rsid w:val="003029C2"/>
    <w:rsid w:val="00303031"/>
    <w:rsid w:val="00307F2F"/>
    <w:rsid w:val="00312862"/>
    <w:rsid w:val="00313FF8"/>
    <w:rsid w:val="0031560F"/>
    <w:rsid w:val="00320A38"/>
    <w:rsid w:val="003218D7"/>
    <w:rsid w:val="003252C5"/>
    <w:rsid w:val="0032668A"/>
    <w:rsid w:val="00330269"/>
    <w:rsid w:val="00330D88"/>
    <w:rsid w:val="00330F3A"/>
    <w:rsid w:val="00333E6B"/>
    <w:rsid w:val="00334231"/>
    <w:rsid w:val="00336F41"/>
    <w:rsid w:val="00341535"/>
    <w:rsid w:val="003456AF"/>
    <w:rsid w:val="00345FB8"/>
    <w:rsid w:val="003471B3"/>
    <w:rsid w:val="00347990"/>
    <w:rsid w:val="00350240"/>
    <w:rsid w:val="00352B38"/>
    <w:rsid w:val="00354C44"/>
    <w:rsid w:val="003603A3"/>
    <w:rsid w:val="00360C89"/>
    <w:rsid w:val="0036113D"/>
    <w:rsid w:val="00362264"/>
    <w:rsid w:val="003623DE"/>
    <w:rsid w:val="00362F87"/>
    <w:rsid w:val="00364D91"/>
    <w:rsid w:val="00365680"/>
    <w:rsid w:val="00366254"/>
    <w:rsid w:val="00370375"/>
    <w:rsid w:val="00370AEB"/>
    <w:rsid w:val="0037169F"/>
    <w:rsid w:val="00373C16"/>
    <w:rsid w:val="00375EE0"/>
    <w:rsid w:val="00381308"/>
    <w:rsid w:val="003933B7"/>
    <w:rsid w:val="00394462"/>
    <w:rsid w:val="00396A44"/>
    <w:rsid w:val="003A0365"/>
    <w:rsid w:val="003A0F8B"/>
    <w:rsid w:val="003A3D0E"/>
    <w:rsid w:val="003A4B6D"/>
    <w:rsid w:val="003A4EAB"/>
    <w:rsid w:val="003A5061"/>
    <w:rsid w:val="003B3155"/>
    <w:rsid w:val="003B7398"/>
    <w:rsid w:val="003B7523"/>
    <w:rsid w:val="003C1610"/>
    <w:rsid w:val="003C4BC7"/>
    <w:rsid w:val="003C5997"/>
    <w:rsid w:val="003C5F2E"/>
    <w:rsid w:val="003C7B0C"/>
    <w:rsid w:val="003C7C30"/>
    <w:rsid w:val="003D081D"/>
    <w:rsid w:val="003D3843"/>
    <w:rsid w:val="003D3E5E"/>
    <w:rsid w:val="003D4810"/>
    <w:rsid w:val="003D5CA7"/>
    <w:rsid w:val="003E1BCB"/>
    <w:rsid w:val="003E5107"/>
    <w:rsid w:val="003E53C0"/>
    <w:rsid w:val="003E76E4"/>
    <w:rsid w:val="003F1336"/>
    <w:rsid w:val="003F2522"/>
    <w:rsid w:val="003F3D0A"/>
    <w:rsid w:val="003F6833"/>
    <w:rsid w:val="00402FB6"/>
    <w:rsid w:val="004049D7"/>
    <w:rsid w:val="004154B5"/>
    <w:rsid w:val="0042000F"/>
    <w:rsid w:val="00420BBA"/>
    <w:rsid w:val="0042257B"/>
    <w:rsid w:val="00422714"/>
    <w:rsid w:val="00423A51"/>
    <w:rsid w:val="0042479B"/>
    <w:rsid w:val="004262D6"/>
    <w:rsid w:val="00427457"/>
    <w:rsid w:val="0042771E"/>
    <w:rsid w:val="00434276"/>
    <w:rsid w:val="004353C7"/>
    <w:rsid w:val="00437223"/>
    <w:rsid w:val="0044026E"/>
    <w:rsid w:val="0044129E"/>
    <w:rsid w:val="00443210"/>
    <w:rsid w:val="00445269"/>
    <w:rsid w:val="00447E1F"/>
    <w:rsid w:val="0045116C"/>
    <w:rsid w:val="00452999"/>
    <w:rsid w:val="00453F41"/>
    <w:rsid w:val="00456040"/>
    <w:rsid w:val="00456219"/>
    <w:rsid w:val="00457F78"/>
    <w:rsid w:val="00460F58"/>
    <w:rsid w:val="00461C52"/>
    <w:rsid w:val="00463740"/>
    <w:rsid w:val="00464581"/>
    <w:rsid w:val="00471EE8"/>
    <w:rsid w:val="0047586E"/>
    <w:rsid w:val="00475927"/>
    <w:rsid w:val="004779DD"/>
    <w:rsid w:val="00486410"/>
    <w:rsid w:val="004870CC"/>
    <w:rsid w:val="00490806"/>
    <w:rsid w:val="004914E1"/>
    <w:rsid w:val="0049591A"/>
    <w:rsid w:val="00495BB4"/>
    <w:rsid w:val="00497B60"/>
    <w:rsid w:val="004A6CB8"/>
    <w:rsid w:val="004A7787"/>
    <w:rsid w:val="004B6A8E"/>
    <w:rsid w:val="004B7958"/>
    <w:rsid w:val="004C098D"/>
    <w:rsid w:val="004C0B85"/>
    <w:rsid w:val="004C3783"/>
    <w:rsid w:val="004C5873"/>
    <w:rsid w:val="004D08D4"/>
    <w:rsid w:val="004D2036"/>
    <w:rsid w:val="004D4B96"/>
    <w:rsid w:val="004D6754"/>
    <w:rsid w:val="004D775B"/>
    <w:rsid w:val="004D78B3"/>
    <w:rsid w:val="004E00B8"/>
    <w:rsid w:val="004E02D1"/>
    <w:rsid w:val="004E0EBD"/>
    <w:rsid w:val="004E16C1"/>
    <w:rsid w:val="004E463B"/>
    <w:rsid w:val="004E50F2"/>
    <w:rsid w:val="004E64C5"/>
    <w:rsid w:val="004F0168"/>
    <w:rsid w:val="004F3347"/>
    <w:rsid w:val="004F33BC"/>
    <w:rsid w:val="004F385E"/>
    <w:rsid w:val="004F49D2"/>
    <w:rsid w:val="004F5AB4"/>
    <w:rsid w:val="004F6232"/>
    <w:rsid w:val="004F7601"/>
    <w:rsid w:val="004F77CA"/>
    <w:rsid w:val="00500D19"/>
    <w:rsid w:val="00503850"/>
    <w:rsid w:val="00504849"/>
    <w:rsid w:val="00505ACA"/>
    <w:rsid w:val="00506DB2"/>
    <w:rsid w:val="0051178B"/>
    <w:rsid w:val="00511D7F"/>
    <w:rsid w:val="005142E8"/>
    <w:rsid w:val="005213B5"/>
    <w:rsid w:val="00523CF3"/>
    <w:rsid w:val="005246CB"/>
    <w:rsid w:val="00531509"/>
    <w:rsid w:val="005346DE"/>
    <w:rsid w:val="005359F4"/>
    <w:rsid w:val="00535B49"/>
    <w:rsid w:val="00536D9A"/>
    <w:rsid w:val="00536FFB"/>
    <w:rsid w:val="00537A2F"/>
    <w:rsid w:val="00546198"/>
    <w:rsid w:val="005518A8"/>
    <w:rsid w:val="00552DB0"/>
    <w:rsid w:val="005542D3"/>
    <w:rsid w:val="00561EED"/>
    <w:rsid w:val="00571F43"/>
    <w:rsid w:val="005722AC"/>
    <w:rsid w:val="00577E33"/>
    <w:rsid w:val="00581D9D"/>
    <w:rsid w:val="00582F35"/>
    <w:rsid w:val="00584156"/>
    <w:rsid w:val="005855BE"/>
    <w:rsid w:val="00586132"/>
    <w:rsid w:val="00587CC4"/>
    <w:rsid w:val="00587FF3"/>
    <w:rsid w:val="00593FEF"/>
    <w:rsid w:val="00594B4A"/>
    <w:rsid w:val="005A09F3"/>
    <w:rsid w:val="005A1066"/>
    <w:rsid w:val="005A3410"/>
    <w:rsid w:val="005A4BE2"/>
    <w:rsid w:val="005A770A"/>
    <w:rsid w:val="005B2965"/>
    <w:rsid w:val="005B49A1"/>
    <w:rsid w:val="005C1E99"/>
    <w:rsid w:val="005C4FC8"/>
    <w:rsid w:val="005C5399"/>
    <w:rsid w:val="005C632B"/>
    <w:rsid w:val="005D08C9"/>
    <w:rsid w:val="005D3BC1"/>
    <w:rsid w:val="005D4616"/>
    <w:rsid w:val="005E2128"/>
    <w:rsid w:val="005E3919"/>
    <w:rsid w:val="005E54A9"/>
    <w:rsid w:val="005E5C3A"/>
    <w:rsid w:val="005E6211"/>
    <w:rsid w:val="005E62CC"/>
    <w:rsid w:val="005E76A8"/>
    <w:rsid w:val="005F01DD"/>
    <w:rsid w:val="005F3D83"/>
    <w:rsid w:val="00600417"/>
    <w:rsid w:val="00602538"/>
    <w:rsid w:val="00605FDE"/>
    <w:rsid w:val="006060F6"/>
    <w:rsid w:val="0061075C"/>
    <w:rsid w:val="006126A1"/>
    <w:rsid w:val="0061298D"/>
    <w:rsid w:val="00614E6E"/>
    <w:rsid w:val="0061765F"/>
    <w:rsid w:val="00617A8C"/>
    <w:rsid w:val="00620683"/>
    <w:rsid w:val="00622C02"/>
    <w:rsid w:val="006240DC"/>
    <w:rsid w:val="0062510F"/>
    <w:rsid w:val="00625531"/>
    <w:rsid w:val="00626E32"/>
    <w:rsid w:val="00627F5C"/>
    <w:rsid w:val="00633715"/>
    <w:rsid w:val="006340A9"/>
    <w:rsid w:val="00641DC3"/>
    <w:rsid w:val="00642D16"/>
    <w:rsid w:val="006454BA"/>
    <w:rsid w:val="00650803"/>
    <w:rsid w:val="006557EE"/>
    <w:rsid w:val="00655C68"/>
    <w:rsid w:val="00657398"/>
    <w:rsid w:val="00661789"/>
    <w:rsid w:val="0066395E"/>
    <w:rsid w:val="00666CF0"/>
    <w:rsid w:val="00672ACC"/>
    <w:rsid w:val="0068271C"/>
    <w:rsid w:val="00682E8C"/>
    <w:rsid w:val="00683FE1"/>
    <w:rsid w:val="00690C08"/>
    <w:rsid w:val="00691B0B"/>
    <w:rsid w:val="00693E39"/>
    <w:rsid w:val="00693EA4"/>
    <w:rsid w:val="00694C72"/>
    <w:rsid w:val="00696AA9"/>
    <w:rsid w:val="006A031A"/>
    <w:rsid w:val="006A2402"/>
    <w:rsid w:val="006A262E"/>
    <w:rsid w:val="006A3761"/>
    <w:rsid w:val="006A3DE7"/>
    <w:rsid w:val="006A4700"/>
    <w:rsid w:val="006A55C5"/>
    <w:rsid w:val="006A64AE"/>
    <w:rsid w:val="006B0979"/>
    <w:rsid w:val="006B1ECD"/>
    <w:rsid w:val="006B4DDE"/>
    <w:rsid w:val="006C03E8"/>
    <w:rsid w:val="006C0DD2"/>
    <w:rsid w:val="006C2A6A"/>
    <w:rsid w:val="006C4F30"/>
    <w:rsid w:val="006C6724"/>
    <w:rsid w:val="006C6C7A"/>
    <w:rsid w:val="006C7868"/>
    <w:rsid w:val="006E6C2E"/>
    <w:rsid w:val="006F1D96"/>
    <w:rsid w:val="006F2A8B"/>
    <w:rsid w:val="006F7042"/>
    <w:rsid w:val="006F762C"/>
    <w:rsid w:val="006F7668"/>
    <w:rsid w:val="00700908"/>
    <w:rsid w:val="00701350"/>
    <w:rsid w:val="00702395"/>
    <w:rsid w:val="0070353D"/>
    <w:rsid w:val="00705546"/>
    <w:rsid w:val="007122B5"/>
    <w:rsid w:val="00712B72"/>
    <w:rsid w:val="00712D14"/>
    <w:rsid w:val="0071316C"/>
    <w:rsid w:val="0071351D"/>
    <w:rsid w:val="00713839"/>
    <w:rsid w:val="00715EF6"/>
    <w:rsid w:val="0072021A"/>
    <w:rsid w:val="0072072D"/>
    <w:rsid w:val="00722777"/>
    <w:rsid w:val="00726539"/>
    <w:rsid w:val="0072746D"/>
    <w:rsid w:val="00727D64"/>
    <w:rsid w:val="00731137"/>
    <w:rsid w:val="0073178D"/>
    <w:rsid w:val="00733B09"/>
    <w:rsid w:val="00733EF6"/>
    <w:rsid w:val="00737D52"/>
    <w:rsid w:val="00737E37"/>
    <w:rsid w:val="0074702E"/>
    <w:rsid w:val="00751221"/>
    <w:rsid w:val="00752A96"/>
    <w:rsid w:val="00753D40"/>
    <w:rsid w:val="00756A98"/>
    <w:rsid w:val="00760666"/>
    <w:rsid w:val="00760BDF"/>
    <w:rsid w:val="007618FB"/>
    <w:rsid w:val="007643CB"/>
    <w:rsid w:val="00764AED"/>
    <w:rsid w:val="007677F9"/>
    <w:rsid w:val="00771236"/>
    <w:rsid w:val="0077223A"/>
    <w:rsid w:val="007737DD"/>
    <w:rsid w:val="00776713"/>
    <w:rsid w:val="00776AF8"/>
    <w:rsid w:val="00776B74"/>
    <w:rsid w:val="00782D25"/>
    <w:rsid w:val="007833AA"/>
    <w:rsid w:val="00784737"/>
    <w:rsid w:val="007857D2"/>
    <w:rsid w:val="00787D41"/>
    <w:rsid w:val="00787DA2"/>
    <w:rsid w:val="00791AA0"/>
    <w:rsid w:val="0079272B"/>
    <w:rsid w:val="007A15A2"/>
    <w:rsid w:val="007A39A0"/>
    <w:rsid w:val="007A4E3C"/>
    <w:rsid w:val="007A6237"/>
    <w:rsid w:val="007B1FF5"/>
    <w:rsid w:val="007B2E04"/>
    <w:rsid w:val="007B5960"/>
    <w:rsid w:val="007B6773"/>
    <w:rsid w:val="007B6C46"/>
    <w:rsid w:val="007C2796"/>
    <w:rsid w:val="007C4353"/>
    <w:rsid w:val="007C6838"/>
    <w:rsid w:val="007D0AC1"/>
    <w:rsid w:val="007D1919"/>
    <w:rsid w:val="007D21B4"/>
    <w:rsid w:val="007D30B5"/>
    <w:rsid w:val="007D3854"/>
    <w:rsid w:val="007E2F2E"/>
    <w:rsid w:val="007E3259"/>
    <w:rsid w:val="007E3D2D"/>
    <w:rsid w:val="007E4C76"/>
    <w:rsid w:val="007E4CE8"/>
    <w:rsid w:val="007E5A88"/>
    <w:rsid w:val="007E5B96"/>
    <w:rsid w:val="007E7250"/>
    <w:rsid w:val="007F04A6"/>
    <w:rsid w:val="007F2337"/>
    <w:rsid w:val="007F313A"/>
    <w:rsid w:val="007F6627"/>
    <w:rsid w:val="00800E96"/>
    <w:rsid w:val="008018A3"/>
    <w:rsid w:val="00803C7D"/>
    <w:rsid w:val="00805C88"/>
    <w:rsid w:val="00807B49"/>
    <w:rsid w:val="008116DF"/>
    <w:rsid w:val="00812D10"/>
    <w:rsid w:val="008137E4"/>
    <w:rsid w:val="0081547C"/>
    <w:rsid w:val="008200CF"/>
    <w:rsid w:val="0082488E"/>
    <w:rsid w:val="00826166"/>
    <w:rsid w:val="00831AB1"/>
    <w:rsid w:val="00834611"/>
    <w:rsid w:val="00836FD2"/>
    <w:rsid w:val="00840088"/>
    <w:rsid w:val="008412CA"/>
    <w:rsid w:val="00842028"/>
    <w:rsid w:val="00842E21"/>
    <w:rsid w:val="008439C7"/>
    <w:rsid w:val="00845EDE"/>
    <w:rsid w:val="008508C0"/>
    <w:rsid w:val="00851583"/>
    <w:rsid w:val="00852054"/>
    <w:rsid w:val="00853F0A"/>
    <w:rsid w:val="00855436"/>
    <w:rsid w:val="00855466"/>
    <w:rsid w:val="00862540"/>
    <w:rsid w:val="00864AE2"/>
    <w:rsid w:val="00867017"/>
    <w:rsid w:val="00867372"/>
    <w:rsid w:val="008701C3"/>
    <w:rsid w:val="00871F57"/>
    <w:rsid w:val="00874064"/>
    <w:rsid w:val="00875009"/>
    <w:rsid w:val="00876864"/>
    <w:rsid w:val="008806B5"/>
    <w:rsid w:val="008859FF"/>
    <w:rsid w:val="00887DF9"/>
    <w:rsid w:val="00891FEB"/>
    <w:rsid w:val="00893B4F"/>
    <w:rsid w:val="008A07DB"/>
    <w:rsid w:val="008A0CD1"/>
    <w:rsid w:val="008A2078"/>
    <w:rsid w:val="008A5761"/>
    <w:rsid w:val="008A60DA"/>
    <w:rsid w:val="008B044B"/>
    <w:rsid w:val="008B06DE"/>
    <w:rsid w:val="008B1AD2"/>
    <w:rsid w:val="008B1FEC"/>
    <w:rsid w:val="008B574D"/>
    <w:rsid w:val="008B5C2D"/>
    <w:rsid w:val="008B5CCF"/>
    <w:rsid w:val="008B6418"/>
    <w:rsid w:val="008B652C"/>
    <w:rsid w:val="008B7AB0"/>
    <w:rsid w:val="008C2657"/>
    <w:rsid w:val="008C37C3"/>
    <w:rsid w:val="008C3FC6"/>
    <w:rsid w:val="008C63DB"/>
    <w:rsid w:val="008D0B7A"/>
    <w:rsid w:val="008D3D9C"/>
    <w:rsid w:val="008D6D06"/>
    <w:rsid w:val="008D7A68"/>
    <w:rsid w:val="008E03E8"/>
    <w:rsid w:val="008E4926"/>
    <w:rsid w:val="008F0575"/>
    <w:rsid w:val="008F2591"/>
    <w:rsid w:val="008F2E10"/>
    <w:rsid w:val="008F4B86"/>
    <w:rsid w:val="008F5060"/>
    <w:rsid w:val="008F5965"/>
    <w:rsid w:val="008F5B18"/>
    <w:rsid w:val="008F72F8"/>
    <w:rsid w:val="008F761B"/>
    <w:rsid w:val="00902FFA"/>
    <w:rsid w:val="00903FA3"/>
    <w:rsid w:val="00904BC6"/>
    <w:rsid w:val="00907E67"/>
    <w:rsid w:val="00910877"/>
    <w:rsid w:val="00912E5E"/>
    <w:rsid w:val="00913B63"/>
    <w:rsid w:val="00921F0A"/>
    <w:rsid w:val="00922E06"/>
    <w:rsid w:val="00930DD4"/>
    <w:rsid w:val="00932C93"/>
    <w:rsid w:val="00936118"/>
    <w:rsid w:val="00936592"/>
    <w:rsid w:val="00937704"/>
    <w:rsid w:val="00942C77"/>
    <w:rsid w:val="00943A21"/>
    <w:rsid w:val="00944B33"/>
    <w:rsid w:val="00946ADB"/>
    <w:rsid w:val="0094719C"/>
    <w:rsid w:val="00947C71"/>
    <w:rsid w:val="00951A8E"/>
    <w:rsid w:val="009525FB"/>
    <w:rsid w:val="009527D5"/>
    <w:rsid w:val="00953116"/>
    <w:rsid w:val="009611CD"/>
    <w:rsid w:val="0096199D"/>
    <w:rsid w:val="00963821"/>
    <w:rsid w:val="00963D5B"/>
    <w:rsid w:val="0096455B"/>
    <w:rsid w:val="00964F6C"/>
    <w:rsid w:val="00972056"/>
    <w:rsid w:val="00972967"/>
    <w:rsid w:val="00973B9C"/>
    <w:rsid w:val="009744B6"/>
    <w:rsid w:val="00980ED1"/>
    <w:rsid w:val="00981226"/>
    <w:rsid w:val="0098357D"/>
    <w:rsid w:val="00983B68"/>
    <w:rsid w:val="00985053"/>
    <w:rsid w:val="0098779D"/>
    <w:rsid w:val="00992034"/>
    <w:rsid w:val="00994660"/>
    <w:rsid w:val="00994AA9"/>
    <w:rsid w:val="00997BBC"/>
    <w:rsid w:val="009A133B"/>
    <w:rsid w:val="009A1FEC"/>
    <w:rsid w:val="009A5C5C"/>
    <w:rsid w:val="009B343A"/>
    <w:rsid w:val="009B3B56"/>
    <w:rsid w:val="009B6604"/>
    <w:rsid w:val="009B6C57"/>
    <w:rsid w:val="009B6E40"/>
    <w:rsid w:val="009B75C4"/>
    <w:rsid w:val="009B7A45"/>
    <w:rsid w:val="009B7EBE"/>
    <w:rsid w:val="009C06F5"/>
    <w:rsid w:val="009C1095"/>
    <w:rsid w:val="009C61F9"/>
    <w:rsid w:val="009C7B08"/>
    <w:rsid w:val="009D0AF5"/>
    <w:rsid w:val="009D0FD4"/>
    <w:rsid w:val="009D18CA"/>
    <w:rsid w:val="009D2968"/>
    <w:rsid w:val="009D33E9"/>
    <w:rsid w:val="009D5467"/>
    <w:rsid w:val="009D553B"/>
    <w:rsid w:val="009E0C4D"/>
    <w:rsid w:val="009E0E6E"/>
    <w:rsid w:val="009E177C"/>
    <w:rsid w:val="009E2F63"/>
    <w:rsid w:val="009E4907"/>
    <w:rsid w:val="009E6443"/>
    <w:rsid w:val="009E6DDF"/>
    <w:rsid w:val="009E79B8"/>
    <w:rsid w:val="009E7C4F"/>
    <w:rsid w:val="009F00BC"/>
    <w:rsid w:val="009F1642"/>
    <w:rsid w:val="009F4BE4"/>
    <w:rsid w:val="009F4DF6"/>
    <w:rsid w:val="009F5788"/>
    <w:rsid w:val="00A03A96"/>
    <w:rsid w:val="00A05256"/>
    <w:rsid w:val="00A058CB"/>
    <w:rsid w:val="00A075B9"/>
    <w:rsid w:val="00A11879"/>
    <w:rsid w:val="00A134B1"/>
    <w:rsid w:val="00A14EAE"/>
    <w:rsid w:val="00A15B9B"/>
    <w:rsid w:val="00A16244"/>
    <w:rsid w:val="00A202FE"/>
    <w:rsid w:val="00A21FED"/>
    <w:rsid w:val="00A239BD"/>
    <w:rsid w:val="00A2408E"/>
    <w:rsid w:val="00A26A24"/>
    <w:rsid w:val="00A26A7B"/>
    <w:rsid w:val="00A26D83"/>
    <w:rsid w:val="00A40F6A"/>
    <w:rsid w:val="00A43A66"/>
    <w:rsid w:val="00A450BA"/>
    <w:rsid w:val="00A46744"/>
    <w:rsid w:val="00A50C05"/>
    <w:rsid w:val="00A54283"/>
    <w:rsid w:val="00A544BA"/>
    <w:rsid w:val="00A55913"/>
    <w:rsid w:val="00A6034F"/>
    <w:rsid w:val="00A6184D"/>
    <w:rsid w:val="00A6191E"/>
    <w:rsid w:val="00A660EB"/>
    <w:rsid w:val="00A66FFF"/>
    <w:rsid w:val="00A71D64"/>
    <w:rsid w:val="00A742B3"/>
    <w:rsid w:val="00A75A40"/>
    <w:rsid w:val="00A812D6"/>
    <w:rsid w:val="00A82EDB"/>
    <w:rsid w:val="00A830FC"/>
    <w:rsid w:val="00A87E14"/>
    <w:rsid w:val="00A87F67"/>
    <w:rsid w:val="00A90B54"/>
    <w:rsid w:val="00A91F30"/>
    <w:rsid w:val="00A93DD7"/>
    <w:rsid w:val="00A942F3"/>
    <w:rsid w:val="00A94B71"/>
    <w:rsid w:val="00A97A65"/>
    <w:rsid w:val="00AA0348"/>
    <w:rsid w:val="00AA0BB8"/>
    <w:rsid w:val="00AA3791"/>
    <w:rsid w:val="00AA4120"/>
    <w:rsid w:val="00AA61A8"/>
    <w:rsid w:val="00AB114E"/>
    <w:rsid w:val="00AB23A3"/>
    <w:rsid w:val="00AB3987"/>
    <w:rsid w:val="00AB46D2"/>
    <w:rsid w:val="00AB51C4"/>
    <w:rsid w:val="00AB5801"/>
    <w:rsid w:val="00AB6235"/>
    <w:rsid w:val="00AC1B3B"/>
    <w:rsid w:val="00AC5F26"/>
    <w:rsid w:val="00AD1745"/>
    <w:rsid w:val="00AD17D3"/>
    <w:rsid w:val="00AD2262"/>
    <w:rsid w:val="00AD2DED"/>
    <w:rsid w:val="00AD4EDA"/>
    <w:rsid w:val="00AD66ED"/>
    <w:rsid w:val="00AD798E"/>
    <w:rsid w:val="00AE04DA"/>
    <w:rsid w:val="00AE0B9A"/>
    <w:rsid w:val="00AE1158"/>
    <w:rsid w:val="00AE249C"/>
    <w:rsid w:val="00AE2762"/>
    <w:rsid w:val="00AE2E76"/>
    <w:rsid w:val="00AE4B32"/>
    <w:rsid w:val="00AE4EAD"/>
    <w:rsid w:val="00AE52B7"/>
    <w:rsid w:val="00AE5DF0"/>
    <w:rsid w:val="00AE6BA2"/>
    <w:rsid w:val="00AE6D64"/>
    <w:rsid w:val="00AF0C75"/>
    <w:rsid w:val="00AF23B3"/>
    <w:rsid w:val="00AF3FB5"/>
    <w:rsid w:val="00AF476C"/>
    <w:rsid w:val="00AF5141"/>
    <w:rsid w:val="00AF7A9F"/>
    <w:rsid w:val="00B07908"/>
    <w:rsid w:val="00B1548E"/>
    <w:rsid w:val="00B17149"/>
    <w:rsid w:val="00B17635"/>
    <w:rsid w:val="00B245DB"/>
    <w:rsid w:val="00B24791"/>
    <w:rsid w:val="00B26351"/>
    <w:rsid w:val="00B31802"/>
    <w:rsid w:val="00B31D6F"/>
    <w:rsid w:val="00B3419F"/>
    <w:rsid w:val="00B34A8F"/>
    <w:rsid w:val="00B353E2"/>
    <w:rsid w:val="00B411C4"/>
    <w:rsid w:val="00B43072"/>
    <w:rsid w:val="00B45622"/>
    <w:rsid w:val="00B475AD"/>
    <w:rsid w:val="00B51B2C"/>
    <w:rsid w:val="00B529B3"/>
    <w:rsid w:val="00B606BB"/>
    <w:rsid w:val="00B61299"/>
    <w:rsid w:val="00B64570"/>
    <w:rsid w:val="00B64E48"/>
    <w:rsid w:val="00B6611C"/>
    <w:rsid w:val="00B6633B"/>
    <w:rsid w:val="00B66BCE"/>
    <w:rsid w:val="00B66E14"/>
    <w:rsid w:val="00B711CE"/>
    <w:rsid w:val="00B713B8"/>
    <w:rsid w:val="00B71BC8"/>
    <w:rsid w:val="00B73E50"/>
    <w:rsid w:val="00B748E9"/>
    <w:rsid w:val="00B74F5D"/>
    <w:rsid w:val="00B7645F"/>
    <w:rsid w:val="00B768C7"/>
    <w:rsid w:val="00B7737E"/>
    <w:rsid w:val="00B77B34"/>
    <w:rsid w:val="00B81599"/>
    <w:rsid w:val="00B82A68"/>
    <w:rsid w:val="00B85C20"/>
    <w:rsid w:val="00B864DA"/>
    <w:rsid w:val="00B905F8"/>
    <w:rsid w:val="00B91CDD"/>
    <w:rsid w:val="00B91F60"/>
    <w:rsid w:val="00B933A8"/>
    <w:rsid w:val="00B94130"/>
    <w:rsid w:val="00B95BE9"/>
    <w:rsid w:val="00BA0504"/>
    <w:rsid w:val="00BA1726"/>
    <w:rsid w:val="00BA46A7"/>
    <w:rsid w:val="00BB325B"/>
    <w:rsid w:val="00BB3FC9"/>
    <w:rsid w:val="00BB7649"/>
    <w:rsid w:val="00BB7AC5"/>
    <w:rsid w:val="00BB7FBA"/>
    <w:rsid w:val="00BC0505"/>
    <w:rsid w:val="00BC0E16"/>
    <w:rsid w:val="00BC248D"/>
    <w:rsid w:val="00BC3552"/>
    <w:rsid w:val="00BC6DF8"/>
    <w:rsid w:val="00BC78F2"/>
    <w:rsid w:val="00BD0106"/>
    <w:rsid w:val="00BD419B"/>
    <w:rsid w:val="00BD54C1"/>
    <w:rsid w:val="00BE0616"/>
    <w:rsid w:val="00BE15F5"/>
    <w:rsid w:val="00BE2A39"/>
    <w:rsid w:val="00BE4F17"/>
    <w:rsid w:val="00BE5417"/>
    <w:rsid w:val="00BE765F"/>
    <w:rsid w:val="00BF678B"/>
    <w:rsid w:val="00C0177B"/>
    <w:rsid w:val="00C03075"/>
    <w:rsid w:val="00C04D38"/>
    <w:rsid w:val="00C06CEE"/>
    <w:rsid w:val="00C10BEA"/>
    <w:rsid w:val="00C143D4"/>
    <w:rsid w:val="00C14E08"/>
    <w:rsid w:val="00C16873"/>
    <w:rsid w:val="00C20EDD"/>
    <w:rsid w:val="00C210DA"/>
    <w:rsid w:val="00C222F8"/>
    <w:rsid w:val="00C3115C"/>
    <w:rsid w:val="00C3161B"/>
    <w:rsid w:val="00C32386"/>
    <w:rsid w:val="00C33332"/>
    <w:rsid w:val="00C33943"/>
    <w:rsid w:val="00C4038C"/>
    <w:rsid w:val="00C4135D"/>
    <w:rsid w:val="00C41D1D"/>
    <w:rsid w:val="00C42B4F"/>
    <w:rsid w:val="00C44DA8"/>
    <w:rsid w:val="00C45BF7"/>
    <w:rsid w:val="00C47ADC"/>
    <w:rsid w:val="00C51D45"/>
    <w:rsid w:val="00C524E8"/>
    <w:rsid w:val="00C56B4F"/>
    <w:rsid w:val="00C60835"/>
    <w:rsid w:val="00C61E34"/>
    <w:rsid w:val="00C62E2E"/>
    <w:rsid w:val="00C65AD4"/>
    <w:rsid w:val="00C65C49"/>
    <w:rsid w:val="00C67FBA"/>
    <w:rsid w:val="00C7085D"/>
    <w:rsid w:val="00C73542"/>
    <w:rsid w:val="00C751AB"/>
    <w:rsid w:val="00C768E2"/>
    <w:rsid w:val="00C80873"/>
    <w:rsid w:val="00C82508"/>
    <w:rsid w:val="00C82F63"/>
    <w:rsid w:val="00C863E2"/>
    <w:rsid w:val="00C90159"/>
    <w:rsid w:val="00C91BE1"/>
    <w:rsid w:val="00CA1306"/>
    <w:rsid w:val="00CA1CB0"/>
    <w:rsid w:val="00CA3854"/>
    <w:rsid w:val="00CA50A4"/>
    <w:rsid w:val="00CA77A1"/>
    <w:rsid w:val="00CA78E0"/>
    <w:rsid w:val="00CB0BD7"/>
    <w:rsid w:val="00CB1ED4"/>
    <w:rsid w:val="00CB3908"/>
    <w:rsid w:val="00CB4C0B"/>
    <w:rsid w:val="00CC0C4C"/>
    <w:rsid w:val="00CC147E"/>
    <w:rsid w:val="00CC1786"/>
    <w:rsid w:val="00CC4E7D"/>
    <w:rsid w:val="00CC5B2A"/>
    <w:rsid w:val="00CC6475"/>
    <w:rsid w:val="00CD06BB"/>
    <w:rsid w:val="00CD2775"/>
    <w:rsid w:val="00CD2AB3"/>
    <w:rsid w:val="00CD2D7F"/>
    <w:rsid w:val="00CD4334"/>
    <w:rsid w:val="00CD4EE4"/>
    <w:rsid w:val="00CD7A83"/>
    <w:rsid w:val="00CD7C43"/>
    <w:rsid w:val="00CE1469"/>
    <w:rsid w:val="00CE2487"/>
    <w:rsid w:val="00CE3F48"/>
    <w:rsid w:val="00CE4002"/>
    <w:rsid w:val="00CE6FB4"/>
    <w:rsid w:val="00CF146A"/>
    <w:rsid w:val="00CF2EBF"/>
    <w:rsid w:val="00CF3015"/>
    <w:rsid w:val="00CF5CF4"/>
    <w:rsid w:val="00CF7E1F"/>
    <w:rsid w:val="00D03468"/>
    <w:rsid w:val="00D03703"/>
    <w:rsid w:val="00D04CAD"/>
    <w:rsid w:val="00D13F1B"/>
    <w:rsid w:val="00D1596A"/>
    <w:rsid w:val="00D17C70"/>
    <w:rsid w:val="00D22054"/>
    <w:rsid w:val="00D23654"/>
    <w:rsid w:val="00D2438B"/>
    <w:rsid w:val="00D264C9"/>
    <w:rsid w:val="00D30BB9"/>
    <w:rsid w:val="00D31285"/>
    <w:rsid w:val="00D32E23"/>
    <w:rsid w:val="00D35E3B"/>
    <w:rsid w:val="00D37907"/>
    <w:rsid w:val="00D37CA0"/>
    <w:rsid w:val="00D42F95"/>
    <w:rsid w:val="00D448EB"/>
    <w:rsid w:val="00D504ED"/>
    <w:rsid w:val="00D50534"/>
    <w:rsid w:val="00D50D6D"/>
    <w:rsid w:val="00D50F56"/>
    <w:rsid w:val="00D5226F"/>
    <w:rsid w:val="00D5532C"/>
    <w:rsid w:val="00D55643"/>
    <w:rsid w:val="00D55C7B"/>
    <w:rsid w:val="00D56127"/>
    <w:rsid w:val="00D56ABA"/>
    <w:rsid w:val="00D579B5"/>
    <w:rsid w:val="00D61E20"/>
    <w:rsid w:val="00D62935"/>
    <w:rsid w:val="00D6633D"/>
    <w:rsid w:val="00D71CCC"/>
    <w:rsid w:val="00D71F89"/>
    <w:rsid w:val="00D72C28"/>
    <w:rsid w:val="00D73AA3"/>
    <w:rsid w:val="00D74267"/>
    <w:rsid w:val="00D779CB"/>
    <w:rsid w:val="00D8198F"/>
    <w:rsid w:val="00D81E3A"/>
    <w:rsid w:val="00D8599A"/>
    <w:rsid w:val="00D862CE"/>
    <w:rsid w:val="00D86726"/>
    <w:rsid w:val="00D96071"/>
    <w:rsid w:val="00DA0177"/>
    <w:rsid w:val="00DA02C0"/>
    <w:rsid w:val="00DA64CE"/>
    <w:rsid w:val="00DB0087"/>
    <w:rsid w:val="00DB0397"/>
    <w:rsid w:val="00DB2ABF"/>
    <w:rsid w:val="00DB39FE"/>
    <w:rsid w:val="00DC2482"/>
    <w:rsid w:val="00DC5BDF"/>
    <w:rsid w:val="00DC723A"/>
    <w:rsid w:val="00DD146E"/>
    <w:rsid w:val="00DD1B74"/>
    <w:rsid w:val="00DD1C68"/>
    <w:rsid w:val="00DD2410"/>
    <w:rsid w:val="00DD3229"/>
    <w:rsid w:val="00DD5B6B"/>
    <w:rsid w:val="00DD6C47"/>
    <w:rsid w:val="00DD7483"/>
    <w:rsid w:val="00DE42FB"/>
    <w:rsid w:val="00DE5895"/>
    <w:rsid w:val="00DE6934"/>
    <w:rsid w:val="00DF01B2"/>
    <w:rsid w:val="00DF0285"/>
    <w:rsid w:val="00DF130F"/>
    <w:rsid w:val="00DF4456"/>
    <w:rsid w:val="00E0185E"/>
    <w:rsid w:val="00E0252E"/>
    <w:rsid w:val="00E02F86"/>
    <w:rsid w:val="00E0663D"/>
    <w:rsid w:val="00E0745A"/>
    <w:rsid w:val="00E10AEF"/>
    <w:rsid w:val="00E10E03"/>
    <w:rsid w:val="00E12D07"/>
    <w:rsid w:val="00E14F20"/>
    <w:rsid w:val="00E214DE"/>
    <w:rsid w:val="00E2164B"/>
    <w:rsid w:val="00E21F47"/>
    <w:rsid w:val="00E257D2"/>
    <w:rsid w:val="00E25931"/>
    <w:rsid w:val="00E26567"/>
    <w:rsid w:val="00E27507"/>
    <w:rsid w:val="00E306AD"/>
    <w:rsid w:val="00E32368"/>
    <w:rsid w:val="00E33F3F"/>
    <w:rsid w:val="00E36FCE"/>
    <w:rsid w:val="00E554A3"/>
    <w:rsid w:val="00E55E87"/>
    <w:rsid w:val="00E56067"/>
    <w:rsid w:val="00E56320"/>
    <w:rsid w:val="00E57036"/>
    <w:rsid w:val="00E63F56"/>
    <w:rsid w:val="00E64D4A"/>
    <w:rsid w:val="00E67657"/>
    <w:rsid w:val="00E7101D"/>
    <w:rsid w:val="00E71E6F"/>
    <w:rsid w:val="00E75A88"/>
    <w:rsid w:val="00E7703C"/>
    <w:rsid w:val="00E771E0"/>
    <w:rsid w:val="00E805E8"/>
    <w:rsid w:val="00E80666"/>
    <w:rsid w:val="00E8159E"/>
    <w:rsid w:val="00E816CE"/>
    <w:rsid w:val="00E91344"/>
    <w:rsid w:val="00E9244E"/>
    <w:rsid w:val="00E9380E"/>
    <w:rsid w:val="00EA1BB5"/>
    <w:rsid w:val="00EA34E5"/>
    <w:rsid w:val="00EA5770"/>
    <w:rsid w:val="00EA6377"/>
    <w:rsid w:val="00EB195F"/>
    <w:rsid w:val="00EB2368"/>
    <w:rsid w:val="00EB4CAA"/>
    <w:rsid w:val="00EB542F"/>
    <w:rsid w:val="00EB6561"/>
    <w:rsid w:val="00EC0AA6"/>
    <w:rsid w:val="00EC122F"/>
    <w:rsid w:val="00EC24AE"/>
    <w:rsid w:val="00ED0977"/>
    <w:rsid w:val="00ED16C6"/>
    <w:rsid w:val="00ED4907"/>
    <w:rsid w:val="00ED66D5"/>
    <w:rsid w:val="00EE03AE"/>
    <w:rsid w:val="00EE06EC"/>
    <w:rsid w:val="00EE35AD"/>
    <w:rsid w:val="00EE37BE"/>
    <w:rsid w:val="00EE3D1A"/>
    <w:rsid w:val="00EF1343"/>
    <w:rsid w:val="00EF4439"/>
    <w:rsid w:val="00EF7C06"/>
    <w:rsid w:val="00EF7F93"/>
    <w:rsid w:val="00F0050B"/>
    <w:rsid w:val="00F00811"/>
    <w:rsid w:val="00F008EF"/>
    <w:rsid w:val="00F02DC4"/>
    <w:rsid w:val="00F048FF"/>
    <w:rsid w:val="00F05705"/>
    <w:rsid w:val="00F14735"/>
    <w:rsid w:val="00F15731"/>
    <w:rsid w:val="00F20091"/>
    <w:rsid w:val="00F261B1"/>
    <w:rsid w:val="00F26C2D"/>
    <w:rsid w:val="00F27A1F"/>
    <w:rsid w:val="00F311CC"/>
    <w:rsid w:val="00F32055"/>
    <w:rsid w:val="00F33EAC"/>
    <w:rsid w:val="00F34004"/>
    <w:rsid w:val="00F374FD"/>
    <w:rsid w:val="00F41A3E"/>
    <w:rsid w:val="00F435E2"/>
    <w:rsid w:val="00F44A88"/>
    <w:rsid w:val="00F50DA9"/>
    <w:rsid w:val="00F52891"/>
    <w:rsid w:val="00F52F3B"/>
    <w:rsid w:val="00F54D03"/>
    <w:rsid w:val="00F55C7F"/>
    <w:rsid w:val="00F56353"/>
    <w:rsid w:val="00F625E2"/>
    <w:rsid w:val="00F62AEC"/>
    <w:rsid w:val="00F64028"/>
    <w:rsid w:val="00F64543"/>
    <w:rsid w:val="00F65229"/>
    <w:rsid w:val="00F66A7F"/>
    <w:rsid w:val="00F66B70"/>
    <w:rsid w:val="00F67B14"/>
    <w:rsid w:val="00F71A3A"/>
    <w:rsid w:val="00F74756"/>
    <w:rsid w:val="00F7485F"/>
    <w:rsid w:val="00F761D2"/>
    <w:rsid w:val="00F7681A"/>
    <w:rsid w:val="00F82735"/>
    <w:rsid w:val="00F83876"/>
    <w:rsid w:val="00F8624F"/>
    <w:rsid w:val="00F86BF1"/>
    <w:rsid w:val="00F94980"/>
    <w:rsid w:val="00F953F2"/>
    <w:rsid w:val="00F969A3"/>
    <w:rsid w:val="00F97CAD"/>
    <w:rsid w:val="00F97D27"/>
    <w:rsid w:val="00FA098F"/>
    <w:rsid w:val="00FA21C1"/>
    <w:rsid w:val="00FA2623"/>
    <w:rsid w:val="00FA320A"/>
    <w:rsid w:val="00FA6681"/>
    <w:rsid w:val="00FA6B77"/>
    <w:rsid w:val="00FA790B"/>
    <w:rsid w:val="00FB05F7"/>
    <w:rsid w:val="00FB06CE"/>
    <w:rsid w:val="00FB1755"/>
    <w:rsid w:val="00FB1F84"/>
    <w:rsid w:val="00FB2B6A"/>
    <w:rsid w:val="00FB2E42"/>
    <w:rsid w:val="00FB306B"/>
    <w:rsid w:val="00FB3651"/>
    <w:rsid w:val="00FB3C20"/>
    <w:rsid w:val="00FB6C71"/>
    <w:rsid w:val="00FC0036"/>
    <w:rsid w:val="00FC5474"/>
    <w:rsid w:val="00FC5C68"/>
    <w:rsid w:val="00FC7C34"/>
    <w:rsid w:val="00FD0D77"/>
    <w:rsid w:val="00FD172C"/>
    <w:rsid w:val="00FD3A8E"/>
    <w:rsid w:val="00FD5645"/>
    <w:rsid w:val="00FE2BD0"/>
    <w:rsid w:val="00FE5344"/>
    <w:rsid w:val="00FF10E5"/>
    <w:rsid w:val="00FF12BE"/>
    <w:rsid w:val="00FF5D13"/>
    <w:rsid w:val="00FF67BC"/>
    <w:rsid w:val="00FF76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F9F26E9-CA11-4FFD-A8AD-4723B9C37A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147E"/>
    <w:pPr>
      <w:widowControl w:val="0"/>
      <w:jc w:val="both"/>
    </w:pPr>
  </w:style>
  <w:style w:type="paragraph" w:styleId="1">
    <w:name w:val="heading 1"/>
    <w:aliases w:val="H1,Memo Heading 1,h1 + 11 pt,Before:  6 pt,After:  0 pt,NMP Heading 1,h1,app heading 1,l1,h11,h12,h13,h14,h15,h16,h17,h111,h121,h131,h141,h151,h161,h18,h112,h122,h132,h142,h152,h162,h19,h113,h123,h133,h143,h153,h163,1,Section of paper,Char"/>
    <w:next w:val="a"/>
    <w:link w:val="1Char"/>
    <w:qFormat/>
    <w:rsid w:val="00FF76F4"/>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FF76F4"/>
    <w:pPr>
      <w:numPr>
        <w:numId w:val="0"/>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hello,h31"/>
    <w:basedOn w:val="2"/>
    <w:next w:val="a"/>
    <w:link w:val="3Char"/>
    <w:qFormat/>
    <w:rsid w:val="00FF76F4"/>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
    <w:basedOn w:val="3"/>
    <w:next w:val="a"/>
    <w:link w:val="4Char"/>
    <w:qFormat/>
    <w:rsid w:val="00FF76F4"/>
    <w:pPr>
      <w:numPr>
        <w:ilvl w:val="3"/>
      </w:numPr>
      <w:outlineLvl w:val="3"/>
    </w:pPr>
    <w:rPr>
      <w:sz w:val="24"/>
    </w:rPr>
  </w:style>
  <w:style w:type="paragraph" w:styleId="5">
    <w:name w:val="heading 5"/>
    <w:aliases w:val="h5,Heading5,Head5,H5,M5,mh2,Module heading 2,heading 8,Numbered Sub-list,Heading 81"/>
    <w:basedOn w:val="4"/>
    <w:next w:val="a"/>
    <w:link w:val="5Char"/>
    <w:qFormat/>
    <w:rsid w:val="00FF76F4"/>
    <w:pPr>
      <w:numPr>
        <w:ilvl w:val="4"/>
      </w:numPr>
      <w:outlineLvl w:val="4"/>
    </w:pPr>
    <w:rPr>
      <w:sz w:val="22"/>
    </w:rPr>
  </w:style>
  <w:style w:type="paragraph" w:styleId="6">
    <w:name w:val="heading 6"/>
    <w:aliases w:val="T1,Header 6"/>
    <w:basedOn w:val="a"/>
    <w:next w:val="a"/>
    <w:link w:val="6Char"/>
    <w:qFormat/>
    <w:rsid w:val="00FF76F4"/>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7">
    <w:name w:val="heading 7"/>
    <w:basedOn w:val="a"/>
    <w:next w:val="a"/>
    <w:link w:val="7Char"/>
    <w:qFormat/>
    <w:rsid w:val="00FF76F4"/>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8">
    <w:name w:val="heading 8"/>
    <w:basedOn w:val="1"/>
    <w:next w:val="a"/>
    <w:link w:val="8Char"/>
    <w:qFormat/>
    <w:rsid w:val="00FF76F4"/>
    <w:pPr>
      <w:numPr>
        <w:ilvl w:val="7"/>
      </w:numPr>
      <w:outlineLvl w:val="7"/>
    </w:pPr>
  </w:style>
  <w:style w:type="paragraph" w:styleId="9">
    <w:name w:val="heading 9"/>
    <w:basedOn w:val="8"/>
    <w:next w:val="a"/>
    <w:link w:val="9Char"/>
    <w:qFormat/>
    <w:rsid w:val="00FF76F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
    <w:unhideWhenUsed/>
    <w:rsid w:val="00FF76F4"/>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3"/>
    <w:rsid w:val="00FF76F4"/>
    <w:rPr>
      <w:sz w:val="18"/>
      <w:szCs w:val="18"/>
    </w:rPr>
  </w:style>
  <w:style w:type="paragraph" w:styleId="a4">
    <w:name w:val="footer"/>
    <w:basedOn w:val="a"/>
    <w:link w:val="Char0"/>
    <w:unhideWhenUsed/>
    <w:rsid w:val="00FF76F4"/>
    <w:pPr>
      <w:tabs>
        <w:tab w:val="center" w:pos="4153"/>
        <w:tab w:val="right" w:pos="8306"/>
      </w:tabs>
      <w:snapToGrid w:val="0"/>
      <w:jc w:val="left"/>
    </w:pPr>
    <w:rPr>
      <w:sz w:val="18"/>
      <w:szCs w:val="18"/>
    </w:rPr>
  </w:style>
  <w:style w:type="character" w:customStyle="1" w:styleId="Char0">
    <w:name w:val="页脚 Char"/>
    <w:basedOn w:val="a0"/>
    <w:link w:val="a4"/>
    <w:rsid w:val="00FF76F4"/>
    <w:rPr>
      <w:sz w:val="18"/>
      <w:szCs w:val="18"/>
    </w:rPr>
  </w:style>
  <w:style w:type="character" w:customStyle="1" w:styleId="1Char">
    <w:name w:val="标题 1 Char"/>
    <w:aliases w:val="H1 Char,Memo Heading 1 Char,h1 + 11 pt Char,Before:  6 pt Char,After:  0 pt Char,NMP Heading 1 Char,h1 Char,app heading 1 Char,l1 Char,h11 Char,h12 Char,h13 Char,h14 Char,h15 Char,h16 Char,h17 Char,h111 Char,h121 Char,h131 Char,h141 Char"/>
    <w:basedOn w:val="a0"/>
    <w:link w:val="1"/>
    <w:rsid w:val="00FF76F4"/>
    <w:rPr>
      <w:rFonts w:ascii="Arial" w:eastAsia="宋体" w:hAnsi="Arial" w:cs="Times New Roman"/>
      <w:kern w:val="0"/>
      <w:sz w:val="36"/>
      <w:szCs w:val="20"/>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0"/>
    <w:link w:val="2"/>
    <w:rsid w:val="00FF76F4"/>
    <w:rPr>
      <w:rFonts w:ascii="Arial" w:eastAsia="宋体" w:hAnsi="Arial" w:cs="Times New Roman"/>
      <w:kern w:val="0"/>
      <w:sz w:val="32"/>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l3 Char,3 Char"/>
    <w:basedOn w:val="a0"/>
    <w:link w:val="3"/>
    <w:rsid w:val="00FF76F4"/>
    <w:rPr>
      <w:rFonts w:ascii="Arial" w:eastAsia="宋体"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FF76F4"/>
    <w:rPr>
      <w:rFonts w:ascii="Arial" w:eastAsia="宋体" w:hAnsi="Arial" w:cs="Times New Roman"/>
      <w:kern w:val="0"/>
      <w:sz w:val="24"/>
      <w:szCs w:val="20"/>
      <w:lang w:val="en-GB" w:eastAsia="en-US"/>
    </w:rPr>
  </w:style>
  <w:style w:type="character" w:customStyle="1" w:styleId="5Char">
    <w:name w:val="标题 5 Char"/>
    <w:aliases w:val="h5 Char,Heading5 Char,Head5 Char,H5 Char,M5 Char,mh2 Char,Module heading 2 Char,heading 8 Char,Numbered Sub-list Char,Heading 81 Char"/>
    <w:basedOn w:val="a0"/>
    <w:link w:val="5"/>
    <w:rsid w:val="00FF76F4"/>
    <w:rPr>
      <w:rFonts w:ascii="Arial" w:eastAsia="宋体" w:hAnsi="Arial" w:cs="Times New Roman"/>
      <w:kern w:val="0"/>
      <w:sz w:val="22"/>
      <w:szCs w:val="20"/>
      <w:lang w:val="en-GB" w:eastAsia="en-US"/>
    </w:rPr>
  </w:style>
  <w:style w:type="character" w:customStyle="1" w:styleId="6Char">
    <w:name w:val="标题 6 Char"/>
    <w:aliases w:val="T1 Char,Header 6 Char"/>
    <w:basedOn w:val="a0"/>
    <w:link w:val="6"/>
    <w:rsid w:val="00FF76F4"/>
    <w:rPr>
      <w:rFonts w:ascii="Arial" w:eastAsia="宋体" w:hAnsi="Arial" w:cs="Times New Roman"/>
      <w:kern w:val="0"/>
      <w:sz w:val="20"/>
      <w:szCs w:val="20"/>
      <w:lang w:val="en-GB" w:eastAsia="en-US"/>
    </w:rPr>
  </w:style>
  <w:style w:type="character" w:customStyle="1" w:styleId="7Char">
    <w:name w:val="标题 7 Char"/>
    <w:basedOn w:val="a0"/>
    <w:link w:val="7"/>
    <w:rsid w:val="00FF76F4"/>
    <w:rPr>
      <w:rFonts w:ascii="Arial" w:eastAsia="宋体" w:hAnsi="Arial" w:cs="Times New Roman"/>
      <w:kern w:val="0"/>
      <w:sz w:val="20"/>
      <w:szCs w:val="20"/>
      <w:lang w:val="en-GB" w:eastAsia="en-US"/>
    </w:rPr>
  </w:style>
  <w:style w:type="character" w:customStyle="1" w:styleId="8Char">
    <w:name w:val="标题 8 Char"/>
    <w:basedOn w:val="a0"/>
    <w:link w:val="8"/>
    <w:rsid w:val="00FF76F4"/>
    <w:rPr>
      <w:rFonts w:ascii="Arial" w:eastAsia="宋体" w:hAnsi="Arial" w:cs="Times New Roman"/>
      <w:kern w:val="0"/>
      <w:sz w:val="36"/>
      <w:szCs w:val="20"/>
      <w:lang w:val="en-GB" w:eastAsia="en-US"/>
    </w:rPr>
  </w:style>
  <w:style w:type="character" w:customStyle="1" w:styleId="9Char">
    <w:name w:val="标题 9 Char"/>
    <w:basedOn w:val="a0"/>
    <w:link w:val="9"/>
    <w:rsid w:val="00FF76F4"/>
    <w:rPr>
      <w:rFonts w:ascii="Arial" w:eastAsia="宋体" w:hAnsi="Arial" w:cs="Times New Roman"/>
      <w:kern w:val="0"/>
      <w:sz w:val="36"/>
      <w:szCs w:val="20"/>
      <w:lang w:val="en-GB" w:eastAsia="en-US"/>
    </w:rPr>
  </w:style>
  <w:style w:type="paragraph" w:styleId="a5">
    <w:name w:val="List Paragraph"/>
    <w:aliases w:val="- Bullets,?? ??,?????,????,Lista1,목록 단락,リスト段落,列出段落1,中等深浅网格 1 - 着色 21,列表段落,R4_bullets,列表段落1,—ño’i—Ž,¥¡¡¡¡ì¬º¥¹¥È¶ÎÂä,ÁÐ³ö¶ÎÂä,¥ê¥¹¥È¶ÎÂä,1st level - Bullet List Paragraph,Lettre d'introduction,Paragrafo elenco,Normal bullet 2,Bullet list,清單段落1,목록단락"/>
    <w:basedOn w:val="a"/>
    <w:link w:val="Char1"/>
    <w:uiPriority w:val="34"/>
    <w:qFormat/>
    <w:rsid w:val="00FF76F4"/>
    <w:pPr>
      <w:widowControl/>
      <w:ind w:firstLineChars="200" w:firstLine="420"/>
      <w:jc w:val="left"/>
    </w:pPr>
    <w:rPr>
      <w:rFonts w:ascii="宋体" w:eastAsia="宋体" w:hAnsi="宋体" w:cs="宋体"/>
      <w:kern w:val="0"/>
      <w:sz w:val="24"/>
      <w:szCs w:val="24"/>
    </w:rPr>
  </w:style>
  <w:style w:type="character" w:customStyle="1" w:styleId="Char1">
    <w:name w:val="列出段落 Char"/>
    <w:aliases w:val="- Bullets Char,?? ?? Char,????? Char,???? Char,Lista1 Char,목록 단락 Char,リスト段落 Char,列出段落1 Char,中等深浅网格 1 - 着色 21 Char,列表段落 Char,R4_bullets Char,列表段落1 Char,—ño’i—Ž Char,¥¡¡¡¡ì¬º¥¹¥È¶ÎÂä Char,ÁÐ³ö¶ÎÂä Char,¥ê¥¹¥È¶ÎÂä Char,Lettre d'introduction Char"/>
    <w:link w:val="a5"/>
    <w:uiPriority w:val="34"/>
    <w:qFormat/>
    <w:locked/>
    <w:rsid w:val="00FF76F4"/>
    <w:rPr>
      <w:rFonts w:ascii="宋体" w:eastAsia="宋体" w:hAnsi="宋体" w:cs="宋体"/>
      <w:kern w:val="0"/>
      <w:sz w:val="24"/>
      <w:szCs w:val="24"/>
    </w:rPr>
  </w:style>
  <w:style w:type="character" w:styleId="a6">
    <w:name w:val="Hyperlink"/>
    <w:unhideWhenUsed/>
    <w:rsid w:val="00FA2623"/>
    <w:rPr>
      <w:color w:val="0000FF"/>
      <w:u w:val="single"/>
    </w:rPr>
  </w:style>
  <w:style w:type="paragraph" w:customStyle="1" w:styleId="NO">
    <w:name w:val="NO"/>
    <w:basedOn w:val="a"/>
    <w:link w:val="NOChar"/>
    <w:qFormat/>
    <w:rsid w:val="00DF01B2"/>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ja-JP"/>
    </w:rPr>
  </w:style>
  <w:style w:type="character" w:customStyle="1" w:styleId="NOChar">
    <w:name w:val="NO Char"/>
    <w:link w:val="NO"/>
    <w:qFormat/>
    <w:rsid w:val="00DF01B2"/>
    <w:rPr>
      <w:rFonts w:ascii="Times New Roman" w:hAnsi="Times New Roman" w:cs="Times New Roman"/>
      <w:kern w:val="0"/>
      <w:sz w:val="20"/>
      <w:szCs w:val="20"/>
      <w:lang w:val="en-GB" w:eastAsia="ja-JP"/>
    </w:rPr>
  </w:style>
  <w:style w:type="paragraph" w:customStyle="1" w:styleId="TAH">
    <w:name w:val="TAH"/>
    <w:basedOn w:val="TAC"/>
    <w:link w:val="TAHCar"/>
    <w:uiPriority w:val="99"/>
    <w:qFormat/>
    <w:rsid w:val="00910877"/>
    <w:rPr>
      <w:b/>
    </w:rPr>
  </w:style>
  <w:style w:type="paragraph" w:customStyle="1" w:styleId="TAC">
    <w:name w:val="TAC"/>
    <w:basedOn w:val="a"/>
    <w:link w:val="TACChar"/>
    <w:qFormat/>
    <w:rsid w:val="00910877"/>
    <w:pPr>
      <w:keepNext/>
      <w:keepLines/>
      <w:widowControl/>
      <w:overflowPunct w:val="0"/>
      <w:autoSpaceDE w:val="0"/>
      <w:autoSpaceDN w:val="0"/>
      <w:adjustRightInd w:val="0"/>
      <w:jc w:val="center"/>
      <w:textAlignment w:val="baseline"/>
    </w:pPr>
    <w:rPr>
      <w:rFonts w:ascii="Arial" w:eastAsia="宋体" w:hAnsi="Arial" w:cs="Times New Roman"/>
      <w:kern w:val="0"/>
      <w:sz w:val="18"/>
      <w:szCs w:val="20"/>
      <w:lang w:val="en-GB"/>
    </w:rPr>
  </w:style>
  <w:style w:type="character" w:customStyle="1" w:styleId="TACChar">
    <w:name w:val="TAC Char"/>
    <w:basedOn w:val="a0"/>
    <w:link w:val="TAC"/>
    <w:qFormat/>
    <w:rsid w:val="00910877"/>
    <w:rPr>
      <w:rFonts w:ascii="Arial" w:eastAsia="宋体" w:hAnsi="Arial" w:cs="Times New Roman"/>
      <w:kern w:val="0"/>
      <w:sz w:val="18"/>
      <w:szCs w:val="20"/>
      <w:lang w:val="en-GB"/>
    </w:rPr>
  </w:style>
  <w:style w:type="paragraph" w:customStyle="1" w:styleId="TH">
    <w:name w:val="TH"/>
    <w:basedOn w:val="a"/>
    <w:link w:val="THChar"/>
    <w:qFormat/>
    <w:rsid w:val="00910877"/>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rPr>
  </w:style>
  <w:style w:type="character" w:customStyle="1" w:styleId="THChar">
    <w:name w:val="TH Char"/>
    <w:basedOn w:val="a0"/>
    <w:link w:val="TH"/>
    <w:qFormat/>
    <w:rsid w:val="00910877"/>
    <w:rPr>
      <w:rFonts w:ascii="Arial" w:eastAsia="宋体" w:hAnsi="Arial" w:cs="Times New Roman"/>
      <w:b/>
      <w:kern w:val="0"/>
      <w:sz w:val="20"/>
      <w:szCs w:val="20"/>
      <w:lang w:val="en-GB"/>
    </w:rPr>
  </w:style>
  <w:style w:type="character" w:customStyle="1" w:styleId="TAHCar">
    <w:name w:val="TAH Car"/>
    <w:basedOn w:val="a0"/>
    <w:link w:val="TAH"/>
    <w:uiPriority w:val="99"/>
    <w:qFormat/>
    <w:rsid w:val="00910877"/>
    <w:rPr>
      <w:rFonts w:ascii="Arial" w:eastAsia="宋体" w:hAnsi="Arial" w:cs="Times New Roman"/>
      <w:b/>
      <w:kern w:val="0"/>
      <w:sz w:val="18"/>
      <w:szCs w:val="20"/>
      <w:lang w:val="en-GB"/>
    </w:rPr>
  </w:style>
  <w:style w:type="table" w:styleId="a7">
    <w:name w:val="Table Grid"/>
    <w:basedOn w:val="a1"/>
    <w:rsid w:val="00EE03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rmal (Web)"/>
    <w:basedOn w:val="a"/>
    <w:uiPriority w:val="99"/>
    <w:unhideWhenUsed/>
    <w:rsid w:val="004E64C5"/>
    <w:pPr>
      <w:widowControl/>
      <w:spacing w:before="100" w:beforeAutospacing="1" w:after="100" w:afterAutospacing="1"/>
      <w:jc w:val="left"/>
    </w:pPr>
    <w:rPr>
      <w:rFonts w:ascii="宋体" w:eastAsia="宋体" w:hAnsi="宋体" w:cs="宋体"/>
      <w:kern w:val="0"/>
      <w:sz w:val="24"/>
      <w:szCs w:val="24"/>
    </w:rPr>
  </w:style>
  <w:style w:type="paragraph" w:styleId="a9">
    <w:name w:val="Balloon Text"/>
    <w:basedOn w:val="a"/>
    <w:link w:val="Char2"/>
    <w:unhideWhenUsed/>
    <w:rsid w:val="00A87E14"/>
    <w:rPr>
      <w:sz w:val="18"/>
      <w:szCs w:val="18"/>
    </w:rPr>
  </w:style>
  <w:style w:type="character" w:customStyle="1" w:styleId="Char2">
    <w:name w:val="批注框文本 Char"/>
    <w:basedOn w:val="a0"/>
    <w:link w:val="a9"/>
    <w:rsid w:val="00A87E14"/>
    <w:rPr>
      <w:sz w:val="18"/>
      <w:szCs w:val="18"/>
    </w:rPr>
  </w:style>
  <w:style w:type="paragraph" w:customStyle="1" w:styleId="ZT">
    <w:name w:val="ZT"/>
    <w:rsid w:val="00E71E6F"/>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aa">
    <w:name w:val="样式 页眉"/>
    <w:basedOn w:val="a3"/>
    <w:link w:val="Char3"/>
    <w:rsid w:val="003F6833"/>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3">
    <w:name w:val="样式 页眉 Char"/>
    <w:link w:val="aa"/>
    <w:rsid w:val="003F6833"/>
    <w:rPr>
      <w:rFonts w:ascii="Arial" w:eastAsia="Arial" w:hAnsi="Arial" w:cs="Times New Roman"/>
      <w:b/>
      <w:bCs/>
      <w:noProof/>
      <w:kern w:val="0"/>
      <w:sz w:val="22"/>
      <w:szCs w:val="20"/>
      <w:lang w:val="en-GB" w:eastAsia="en-US"/>
    </w:rPr>
  </w:style>
  <w:style w:type="paragraph" w:customStyle="1" w:styleId="TAN">
    <w:name w:val="TAN"/>
    <w:basedOn w:val="a"/>
    <w:link w:val="TANChar"/>
    <w:qFormat/>
    <w:rsid w:val="00B6611C"/>
    <w:pPr>
      <w:keepNext/>
      <w:keepLines/>
      <w:widowControl/>
      <w:ind w:left="851" w:hanging="851"/>
      <w:jc w:val="left"/>
    </w:pPr>
    <w:rPr>
      <w:rFonts w:ascii="Arial" w:eastAsia="宋体" w:hAnsi="Arial" w:cs="Times New Roman"/>
      <w:kern w:val="0"/>
      <w:sz w:val="18"/>
      <w:szCs w:val="20"/>
      <w:lang w:val="en-GB" w:eastAsia="en-US"/>
    </w:rPr>
  </w:style>
  <w:style w:type="character" w:customStyle="1" w:styleId="TANChar">
    <w:name w:val="TAN Char"/>
    <w:link w:val="TAN"/>
    <w:rsid w:val="00B6611C"/>
    <w:rPr>
      <w:rFonts w:ascii="Arial" w:eastAsia="宋体" w:hAnsi="Arial" w:cs="Times New Roman"/>
      <w:kern w:val="0"/>
      <w:sz w:val="18"/>
      <w:szCs w:val="20"/>
      <w:lang w:val="en-GB" w:eastAsia="en-US"/>
    </w:rPr>
  </w:style>
  <w:style w:type="paragraph" w:styleId="ab">
    <w:name w:val="No Spacing"/>
    <w:uiPriority w:val="1"/>
    <w:qFormat/>
    <w:rsid w:val="003E53C0"/>
    <w:pPr>
      <w:widowControl w:val="0"/>
      <w:jc w:val="both"/>
    </w:pPr>
    <w:rPr>
      <w:rFonts w:ascii="Times New Roman" w:eastAsia="宋体" w:hAnsi="Times New Roman" w:cs="Times New Roman"/>
      <w:szCs w:val="24"/>
    </w:rPr>
  </w:style>
  <w:style w:type="paragraph" w:customStyle="1" w:styleId="B1">
    <w:name w:val="B1"/>
    <w:basedOn w:val="ac"/>
    <w:link w:val="B10"/>
    <w:qFormat/>
    <w:rsid w:val="00EC122F"/>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0">
    <w:name w:val="B1 (文字)"/>
    <w:basedOn w:val="a0"/>
    <w:link w:val="B1"/>
    <w:locked/>
    <w:rsid w:val="00EC122F"/>
    <w:rPr>
      <w:rFonts w:ascii="Times New Roman" w:eastAsia="Times New Roman" w:hAnsi="Times New Roman" w:cs="Times New Roman"/>
      <w:kern w:val="0"/>
      <w:sz w:val="20"/>
      <w:szCs w:val="20"/>
      <w:lang w:val="en-GB" w:eastAsia="en-GB"/>
    </w:rPr>
  </w:style>
  <w:style w:type="paragraph" w:styleId="ac">
    <w:name w:val="List"/>
    <w:basedOn w:val="a"/>
    <w:unhideWhenUsed/>
    <w:rsid w:val="00EC122F"/>
    <w:pPr>
      <w:ind w:left="200" w:hangingChars="200" w:hanging="200"/>
      <w:contextualSpacing/>
    </w:pPr>
  </w:style>
  <w:style w:type="character" w:customStyle="1" w:styleId="apple-converted-space">
    <w:name w:val="apple-converted-space"/>
    <w:basedOn w:val="a0"/>
    <w:rsid w:val="008F5965"/>
  </w:style>
  <w:style w:type="character" w:customStyle="1" w:styleId="highlight">
    <w:name w:val="highlight"/>
    <w:basedOn w:val="a0"/>
    <w:rsid w:val="008F5965"/>
  </w:style>
  <w:style w:type="paragraph" w:customStyle="1" w:styleId="LD">
    <w:name w:val="LD"/>
    <w:rsid w:val="00852054"/>
    <w:pPr>
      <w:keepNext/>
      <w:keepLines/>
      <w:spacing w:line="180" w:lineRule="exact"/>
    </w:pPr>
    <w:rPr>
      <w:rFonts w:ascii="Courier New" w:eastAsia="MS Mincho" w:hAnsi="Courier New" w:cs="Times New Roman"/>
      <w:noProof/>
      <w:kern w:val="0"/>
      <w:sz w:val="20"/>
      <w:szCs w:val="20"/>
      <w:lang w:val="en-GB" w:eastAsia="en-US"/>
    </w:rPr>
  </w:style>
  <w:style w:type="paragraph" w:customStyle="1" w:styleId="ECCParagraph">
    <w:name w:val="ECC Paragraph"/>
    <w:basedOn w:val="a"/>
    <w:link w:val="ECCParagraphZchn"/>
    <w:rsid w:val="00AE4B32"/>
    <w:pPr>
      <w:widowControl/>
      <w:spacing w:after="240"/>
    </w:pPr>
    <w:rPr>
      <w:rFonts w:ascii="Arial" w:eastAsia="宋体" w:hAnsi="Arial" w:cs="Times New Roman"/>
      <w:kern w:val="0"/>
      <w:sz w:val="20"/>
      <w:szCs w:val="24"/>
      <w:lang w:val="en-GB" w:eastAsia="en-US"/>
    </w:rPr>
  </w:style>
  <w:style w:type="paragraph" w:customStyle="1" w:styleId="ECCAnnex-heading1">
    <w:name w:val="ECC Annex - heading1"/>
    <w:basedOn w:val="1"/>
    <w:next w:val="ECCParagraph"/>
    <w:rsid w:val="00AE4B32"/>
    <w:pPr>
      <w:keepLines w:val="0"/>
      <w:pageBreakBefore/>
      <w:numPr>
        <w:numId w:val="2"/>
      </w:numPr>
      <w:pBdr>
        <w:top w:val="none" w:sz="0" w:space="0" w:color="auto"/>
      </w:pBdr>
      <w:spacing w:before="400" w:after="240"/>
    </w:pPr>
    <w:rPr>
      <w:rFonts w:cs="Arial"/>
      <w:b/>
      <w:bCs/>
      <w:caps/>
      <w:color w:val="D2232A"/>
      <w:kern w:val="32"/>
      <w:sz w:val="20"/>
      <w:szCs w:val="32"/>
    </w:rPr>
  </w:style>
  <w:style w:type="paragraph" w:customStyle="1" w:styleId="ECCFootnote">
    <w:name w:val="ECC Footnote"/>
    <w:basedOn w:val="a"/>
    <w:autoRedefine/>
    <w:rsid w:val="00AE4B32"/>
    <w:pPr>
      <w:widowControl/>
      <w:ind w:left="454" w:hanging="454"/>
      <w:jc w:val="left"/>
    </w:pPr>
    <w:rPr>
      <w:rFonts w:ascii="Arial" w:eastAsia="宋体" w:hAnsi="Arial" w:cs="Times New Roman"/>
      <w:kern w:val="0"/>
      <w:sz w:val="16"/>
      <w:szCs w:val="24"/>
      <w:lang w:val="en-GB" w:eastAsia="en-US"/>
    </w:rPr>
  </w:style>
  <w:style w:type="paragraph" w:styleId="ad">
    <w:name w:val="footnote text"/>
    <w:aliases w:val="ALTS FOOTNOTE,DNV-FT,Footnote Text Char1,Footnote Text Char Char1,Footnote Text Char4 Char Char,Footnote Text Char1 Char1 Char1 Char,Footnote Text Char Char1 Char1 Char Char,footnote text1,footnote text2,footnote text3,footnote text4"/>
    <w:basedOn w:val="a"/>
    <w:link w:val="Char4"/>
    <w:rsid w:val="00AE4B32"/>
    <w:pPr>
      <w:widowControl/>
      <w:jc w:val="left"/>
    </w:pPr>
    <w:rPr>
      <w:rFonts w:ascii="Arial" w:eastAsia="宋体" w:hAnsi="Arial" w:cs="Times New Roman"/>
      <w:kern w:val="0"/>
      <w:sz w:val="20"/>
      <w:szCs w:val="20"/>
      <w:lang w:val="en-GB" w:eastAsia="en-US"/>
    </w:rPr>
  </w:style>
  <w:style w:type="character" w:customStyle="1" w:styleId="Char4">
    <w:name w:val="脚注文本 Char"/>
    <w:aliases w:val="ALTS FOOTNOTE Char,DNV-FT Char,Footnote Text Char1 Char,Footnote Text Char Char1 Char,Footnote Text Char4 Char Char Char,Footnote Text Char1 Char1 Char1 Char Char,Footnote Text Char Char1 Char1 Char Char Char,footnote text1 Char"/>
    <w:basedOn w:val="a0"/>
    <w:link w:val="ad"/>
    <w:rsid w:val="00AE4B32"/>
    <w:rPr>
      <w:rFonts w:ascii="Arial" w:eastAsia="宋体" w:hAnsi="Arial" w:cs="Times New Roman"/>
      <w:kern w:val="0"/>
      <w:sz w:val="20"/>
      <w:szCs w:val="20"/>
      <w:lang w:val="en-GB" w:eastAsia="en-US"/>
    </w:rPr>
  </w:style>
  <w:style w:type="character" w:styleId="ae">
    <w:name w:val="footnote reference"/>
    <w:aliases w:val="Appel note de bas de p,Footnote Reference/"/>
    <w:basedOn w:val="a0"/>
    <w:rsid w:val="00AE4B32"/>
    <w:rPr>
      <w:rFonts w:ascii="Arial" w:hAnsi="Arial"/>
      <w:color w:val="D2232A"/>
      <w:vertAlign w:val="superscript"/>
    </w:rPr>
  </w:style>
  <w:style w:type="paragraph" w:customStyle="1" w:styleId="Text">
    <w:name w:val="Text"/>
    <w:basedOn w:val="a"/>
    <w:rsid w:val="00AE4B32"/>
    <w:pPr>
      <w:autoSpaceDE w:val="0"/>
      <w:autoSpaceDN w:val="0"/>
      <w:spacing w:line="252" w:lineRule="auto"/>
      <w:ind w:firstLine="202"/>
    </w:pPr>
    <w:rPr>
      <w:rFonts w:ascii="Arial" w:eastAsia="宋体" w:hAnsi="Arial" w:cs="Times New Roman"/>
      <w:kern w:val="0"/>
      <w:sz w:val="20"/>
      <w:szCs w:val="20"/>
      <w:lang w:val="en-GB" w:eastAsia="en-US"/>
    </w:rPr>
  </w:style>
  <w:style w:type="paragraph" w:customStyle="1" w:styleId="ECCTablenote">
    <w:name w:val="ECC Table note"/>
    <w:basedOn w:val="ECCParagraph"/>
    <w:next w:val="ECCParagraph"/>
    <w:autoRedefine/>
    <w:rsid w:val="00AE4B32"/>
    <w:pPr>
      <w:spacing w:after="0"/>
      <w:ind w:left="284" w:hanging="284"/>
    </w:pPr>
    <w:rPr>
      <w:sz w:val="16"/>
      <w:szCs w:val="16"/>
    </w:rPr>
  </w:style>
  <w:style w:type="paragraph" w:customStyle="1" w:styleId="ECCAnnexheading2">
    <w:name w:val="ECC Annex heading2"/>
    <w:basedOn w:val="a"/>
    <w:next w:val="ECCParagraph"/>
    <w:rsid w:val="00AE4B32"/>
    <w:pPr>
      <w:widowControl/>
      <w:numPr>
        <w:ilvl w:val="1"/>
        <w:numId w:val="2"/>
      </w:numPr>
      <w:overflowPunct w:val="0"/>
      <w:autoSpaceDE w:val="0"/>
      <w:autoSpaceDN w:val="0"/>
      <w:adjustRightInd w:val="0"/>
      <w:spacing w:before="480" w:after="240"/>
      <w:jc w:val="left"/>
      <w:textAlignment w:val="baseline"/>
    </w:pPr>
    <w:rPr>
      <w:rFonts w:ascii="Arial" w:eastAsia="宋体" w:hAnsi="Arial" w:cs="Times New Roman"/>
      <w:b/>
      <w:caps/>
      <w:kern w:val="0"/>
      <w:sz w:val="20"/>
      <w:szCs w:val="24"/>
      <w:lang w:val="en-GB" w:eastAsia="en-US"/>
    </w:rPr>
  </w:style>
  <w:style w:type="paragraph" w:customStyle="1" w:styleId="ECCAnnexheading3">
    <w:name w:val="ECC Annex heading3"/>
    <w:basedOn w:val="a"/>
    <w:next w:val="ECCParagraph"/>
    <w:rsid w:val="00AE4B32"/>
    <w:pPr>
      <w:widowControl/>
      <w:numPr>
        <w:ilvl w:val="2"/>
        <w:numId w:val="2"/>
      </w:numPr>
      <w:overflowPunct w:val="0"/>
      <w:autoSpaceDE w:val="0"/>
      <w:autoSpaceDN w:val="0"/>
      <w:adjustRightInd w:val="0"/>
      <w:spacing w:before="360" w:after="120"/>
      <w:jc w:val="left"/>
      <w:textAlignment w:val="baseline"/>
    </w:pPr>
    <w:rPr>
      <w:rFonts w:ascii="Arial" w:eastAsia="宋体" w:hAnsi="Arial" w:cs="Times New Roman"/>
      <w:b/>
      <w:kern w:val="0"/>
      <w:sz w:val="20"/>
      <w:szCs w:val="24"/>
      <w:lang w:val="en-GB" w:eastAsia="en-US"/>
    </w:rPr>
  </w:style>
  <w:style w:type="paragraph" w:customStyle="1" w:styleId="ECCAnnexheading4">
    <w:name w:val="ECC Annex heading4"/>
    <w:basedOn w:val="a"/>
    <w:next w:val="ECCParagraph"/>
    <w:rsid w:val="00AE4B32"/>
    <w:pPr>
      <w:widowControl/>
      <w:numPr>
        <w:ilvl w:val="3"/>
        <w:numId w:val="2"/>
      </w:numPr>
      <w:overflowPunct w:val="0"/>
      <w:autoSpaceDE w:val="0"/>
      <w:autoSpaceDN w:val="0"/>
      <w:adjustRightInd w:val="0"/>
      <w:spacing w:before="360" w:after="120"/>
      <w:jc w:val="left"/>
      <w:textAlignment w:val="baseline"/>
    </w:pPr>
    <w:rPr>
      <w:rFonts w:ascii="Arial" w:eastAsia="宋体" w:hAnsi="Arial" w:cs="Times New Roman"/>
      <w:i/>
      <w:color w:val="D2232A"/>
      <w:kern w:val="0"/>
      <w:sz w:val="20"/>
      <w:szCs w:val="24"/>
      <w:lang w:val="en-GB" w:eastAsia="en-US"/>
    </w:rPr>
  </w:style>
  <w:style w:type="paragraph" w:styleId="af">
    <w:name w:val="caption"/>
    <w:basedOn w:val="a"/>
    <w:next w:val="a"/>
    <w:unhideWhenUsed/>
    <w:qFormat/>
    <w:rsid w:val="00AE4B32"/>
    <w:pPr>
      <w:widowControl/>
      <w:spacing w:before="240" w:after="240"/>
      <w:jc w:val="center"/>
    </w:pPr>
    <w:rPr>
      <w:rFonts w:ascii="Arial" w:eastAsia="宋体" w:hAnsi="Arial" w:cs="Times New Roman"/>
      <w:b/>
      <w:bCs/>
      <w:color w:val="D2232A"/>
      <w:kern w:val="0"/>
      <w:sz w:val="20"/>
      <w:szCs w:val="20"/>
      <w:lang w:val="en-GB" w:eastAsia="en-US"/>
    </w:rPr>
  </w:style>
  <w:style w:type="paragraph" w:customStyle="1" w:styleId="EQ">
    <w:name w:val="EQ"/>
    <w:basedOn w:val="a"/>
    <w:next w:val="a"/>
    <w:link w:val="EQChar"/>
    <w:rsid w:val="00AE4B32"/>
    <w:pPr>
      <w:keepLines/>
      <w:tabs>
        <w:tab w:val="right" w:pos="9356"/>
      </w:tabs>
      <w:spacing w:after="240"/>
      <w:jc w:val="left"/>
    </w:pPr>
    <w:rPr>
      <w:rFonts w:ascii="Arial" w:eastAsia="宋体" w:hAnsi="Arial" w:cs="Times New Roman"/>
      <w:noProof/>
      <w:kern w:val="0"/>
      <w:sz w:val="20"/>
      <w:szCs w:val="20"/>
      <w:lang w:val="en-GB"/>
    </w:rPr>
  </w:style>
  <w:style w:type="table" w:customStyle="1" w:styleId="ECCTable-redheader">
    <w:name w:val="ECC Table - red header"/>
    <w:basedOn w:val="a1"/>
    <w:uiPriority w:val="99"/>
    <w:rsid w:val="00AE4B32"/>
    <w:pPr>
      <w:spacing w:before="60" w:after="60"/>
      <w:jc w:val="both"/>
    </w:pPr>
    <w:rPr>
      <w:rFonts w:ascii="Arial" w:eastAsia="Calibri" w:hAnsi="Arial" w:cs="Times New Roman"/>
      <w:kern w:val="0"/>
      <w:sz w:val="20"/>
      <w:szCs w:val="20"/>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HLyellow">
    <w:name w:val="ECC HL yellow"/>
    <w:basedOn w:val="a0"/>
    <w:uiPriority w:val="1"/>
    <w:qFormat/>
    <w:rsid w:val="00AE4B32"/>
    <w:rPr>
      <w:rFonts w:eastAsia="Calibri"/>
      <w:i w:val="0"/>
      <w:szCs w:val="22"/>
      <w:bdr w:val="none" w:sz="0" w:space="0" w:color="auto"/>
      <w:shd w:val="solid" w:color="FFFF00" w:fill="auto"/>
      <w:lang w:val="en-GB"/>
    </w:rPr>
  </w:style>
  <w:style w:type="character" w:customStyle="1" w:styleId="ECCParagraphZchn">
    <w:name w:val="ECC Paragraph Zchn"/>
    <w:link w:val="ECCParagraph"/>
    <w:locked/>
    <w:rsid w:val="00AE4B32"/>
    <w:rPr>
      <w:rFonts w:ascii="Arial" w:eastAsia="宋体" w:hAnsi="Arial" w:cs="Times New Roman"/>
      <w:kern w:val="0"/>
      <w:sz w:val="20"/>
      <w:szCs w:val="24"/>
      <w:lang w:val="en-GB" w:eastAsia="en-US"/>
    </w:rPr>
  </w:style>
  <w:style w:type="character" w:styleId="af0">
    <w:name w:val="annotation reference"/>
    <w:basedOn w:val="a0"/>
    <w:unhideWhenUsed/>
    <w:rsid w:val="00AE4B32"/>
    <w:rPr>
      <w:sz w:val="21"/>
      <w:szCs w:val="21"/>
    </w:rPr>
  </w:style>
  <w:style w:type="paragraph" w:styleId="af1">
    <w:name w:val="annotation text"/>
    <w:basedOn w:val="a"/>
    <w:link w:val="Char5"/>
    <w:unhideWhenUsed/>
    <w:rsid w:val="00AE4B32"/>
    <w:pPr>
      <w:jc w:val="left"/>
    </w:pPr>
  </w:style>
  <w:style w:type="character" w:customStyle="1" w:styleId="Char5">
    <w:name w:val="批注文字 Char"/>
    <w:basedOn w:val="a0"/>
    <w:link w:val="af1"/>
    <w:rsid w:val="00AE4B32"/>
  </w:style>
  <w:style w:type="paragraph" w:styleId="af2">
    <w:name w:val="annotation subject"/>
    <w:basedOn w:val="af1"/>
    <w:next w:val="af1"/>
    <w:link w:val="Char6"/>
    <w:unhideWhenUsed/>
    <w:rsid w:val="00AE4B32"/>
    <w:rPr>
      <w:b/>
      <w:bCs/>
    </w:rPr>
  </w:style>
  <w:style w:type="character" w:customStyle="1" w:styleId="Char6">
    <w:name w:val="批注主题 Char"/>
    <w:basedOn w:val="Char5"/>
    <w:link w:val="af2"/>
    <w:rsid w:val="00AE4B32"/>
    <w:rPr>
      <w:b/>
      <w:bCs/>
    </w:rPr>
  </w:style>
  <w:style w:type="character" w:customStyle="1" w:styleId="B1Char">
    <w:name w:val="B1 Char"/>
    <w:qFormat/>
    <w:rsid w:val="00A6184D"/>
    <w:rPr>
      <w:rFonts w:ascii="Times New Roman" w:hAnsi="Times New Roman"/>
      <w:lang w:val="en-GB"/>
    </w:rPr>
  </w:style>
  <w:style w:type="paragraph" w:customStyle="1" w:styleId="Guidance">
    <w:name w:val="Guidance"/>
    <w:basedOn w:val="a"/>
    <w:link w:val="GuidanceChar"/>
    <w:rsid w:val="00A6184D"/>
    <w:pPr>
      <w:widowControl/>
      <w:spacing w:after="180"/>
      <w:jc w:val="left"/>
    </w:pPr>
    <w:rPr>
      <w:rFonts w:ascii="Times New Roman" w:hAnsi="Times New Roman" w:cs="Times New Roman"/>
      <w:i/>
      <w:color w:val="0000FF"/>
      <w:kern w:val="0"/>
      <w:sz w:val="20"/>
      <w:szCs w:val="20"/>
      <w:lang w:val="en-GB" w:eastAsia="en-US"/>
    </w:rPr>
  </w:style>
  <w:style w:type="character" w:customStyle="1" w:styleId="GuidanceChar">
    <w:name w:val="Guidance Char"/>
    <w:link w:val="Guidance"/>
    <w:rsid w:val="00A6184D"/>
    <w:rPr>
      <w:rFonts w:ascii="Times New Roman" w:hAnsi="Times New Roman" w:cs="Times New Roman"/>
      <w:i/>
      <w:color w:val="0000FF"/>
      <w:kern w:val="0"/>
      <w:sz w:val="20"/>
      <w:szCs w:val="20"/>
      <w:lang w:val="en-GB" w:eastAsia="en-US"/>
    </w:rPr>
  </w:style>
  <w:style w:type="paragraph" w:customStyle="1" w:styleId="Tabletext">
    <w:name w:val="Table_text"/>
    <w:basedOn w:val="a"/>
    <w:rsid w:val="00D5532C"/>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cs="Times New Roman"/>
      <w:kern w:val="0"/>
      <w:sz w:val="22"/>
      <w:szCs w:val="20"/>
      <w:lang w:val="fr-FR" w:eastAsia="en-US"/>
    </w:rPr>
  </w:style>
  <w:style w:type="paragraph" w:customStyle="1" w:styleId="Tablehead">
    <w:name w:val="Table_head"/>
    <w:basedOn w:val="Tabletext"/>
    <w:next w:val="Tabletext"/>
    <w:rsid w:val="00D5532C"/>
    <w:pPr>
      <w:keepNext/>
      <w:spacing w:before="80" w:after="80"/>
      <w:jc w:val="center"/>
    </w:pPr>
    <w:rPr>
      <w:b/>
    </w:rPr>
  </w:style>
  <w:style w:type="paragraph" w:customStyle="1" w:styleId="Tablelegend">
    <w:name w:val="Table_legend"/>
    <w:basedOn w:val="Tabletext"/>
    <w:rsid w:val="00D5532C"/>
    <w:pPr>
      <w:spacing w:before="120"/>
      <w:ind w:left="284" w:right="-85" w:hanging="369"/>
    </w:pPr>
  </w:style>
  <w:style w:type="character" w:customStyle="1" w:styleId="href">
    <w:name w:val="href"/>
    <w:basedOn w:val="a0"/>
    <w:rsid w:val="00170B06"/>
  </w:style>
  <w:style w:type="paragraph" w:customStyle="1" w:styleId="RecNo">
    <w:name w:val="Rec_No"/>
    <w:basedOn w:val="a"/>
    <w:next w:val="a"/>
    <w:rsid w:val="00170B06"/>
    <w:pPr>
      <w:keepNext/>
      <w:keepLines/>
      <w:widowControl/>
      <w:overflowPunct w:val="0"/>
      <w:autoSpaceDE w:val="0"/>
      <w:autoSpaceDN w:val="0"/>
      <w:adjustRightInd w:val="0"/>
      <w:spacing w:before="480"/>
      <w:jc w:val="center"/>
      <w:textAlignment w:val="baseline"/>
    </w:pPr>
    <w:rPr>
      <w:rFonts w:ascii="Times New Roman" w:hAnsi="Times New Roman" w:cs="Times New Roman"/>
      <w:kern w:val="0"/>
      <w:sz w:val="28"/>
      <w:szCs w:val="20"/>
      <w:lang w:val="fr-FR" w:eastAsia="en-US"/>
    </w:rPr>
  </w:style>
  <w:style w:type="paragraph" w:customStyle="1" w:styleId="EW">
    <w:name w:val="EW"/>
    <w:basedOn w:val="a"/>
    <w:qFormat/>
    <w:rsid w:val="009D553B"/>
    <w:pPr>
      <w:keepLines/>
      <w:widowControl/>
      <w:ind w:left="1702" w:hanging="1418"/>
      <w:jc w:val="left"/>
    </w:pPr>
    <w:rPr>
      <w:rFonts w:ascii="Times New Roman" w:hAnsi="Times New Roman" w:cs="Times New Roman"/>
      <w:kern w:val="0"/>
      <w:sz w:val="20"/>
      <w:szCs w:val="20"/>
      <w:lang w:val="en-GB" w:eastAsia="en-US"/>
    </w:rPr>
  </w:style>
  <w:style w:type="paragraph" w:styleId="20">
    <w:name w:val="index 2"/>
    <w:basedOn w:val="10"/>
    <w:rsid w:val="00CF2EBF"/>
    <w:pPr>
      <w:keepLines/>
      <w:widowControl/>
      <w:ind w:left="284"/>
      <w:jc w:val="left"/>
    </w:pPr>
    <w:rPr>
      <w:rFonts w:ascii="Times New Roman" w:eastAsia="MS Mincho" w:hAnsi="Times New Roman" w:cs="Times New Roman"/>
      <w:kern w:val="0"/>
      <w:sz w:val="20"/>
      <w:szCs w:val="20"/>
      <w:lang w:val="en-GB" w:eastAsia="en-US"/>
    </w:rPr>
  </w:style>
  <w:style w:type="paragraph" w:styleId="af3">
    <w:name w:val="Body Text"/>
    <w:basedOn w:val="a"/>
    <w:link w:val="Char7"/>
    <w:rsid w:val="00CF2EBF"/>
    <w:pPr>
      <w:widowControl/>
      <w:spacing w:after="180"/>
      <w:jc w:val="left"/>
    </w:pPr>
    <w:rPr>
      <w:rFonts w:ascii="Times New Roman" w:eastAsia="MS Mincho" w:hAnsi="Times New Roman" w:cs="Times New Roman"/>
      <w:kern w:val="0"/>
      <w:sz w:val="20"/>
      <w:szCs w:val="20"/>
      <w:lang w:val="en-GB" w:eastAsia="en-US"/>
    </w:rPr>
  </w:style>
  <w:style w:type="character" w:customStyle="1" w:styleId="Char7">
    <w:name w:val="正文文本 Char"/>
    <w:basedOn w:val="a0"/>
    <w:link w:val="af3"/>
    <w:rsid w:val="00CF2EBF"/>
    <w:rPr>
      <w:rFonts w:ascii="Times New Roman" w:eastAsia="MS Mincho" w:hAnsi="Times New Roman" w:cs="Times New Roman"/>
      <w:kern w:val="0"/>
      <w:sz w:val="20"/>
      <w:szCs w:val="20"/>
      <w:lang w:val="en-GB" w:eastAsia="en-US"/>
    </w:rPr>
  </w:style>
  <w:style w:type="paragraph" w:styleId="10">
    <w:name w:val="index 1"/>
    <w:basedOn w:val="a"/>
    <w:next w:val="a"/>
    <w:autoRedefine/>
    <w:unhideWhenUsed/>
    <w:rsid w:val="00CF2EBF"/>
  </w:style>
  <w:style w:type="paragraph" w:customStyle="1" w:styleId="TF">
    <w:name w:val="TF"/>
    <w:aliases w:val="left"/>
    <w:basedOn w:val="TH"/>
    <w:link w:val="TFChar"/>
    <w:qFormat/>
    <w:rsid w:val="008F0575"/>
    <w:pPr>
      <w:keepNext w:val="0"/>
      <w:spacing w:before="0" w:after="240"/>
    </w:pPr>
    <w:rPr>
      <w:rFonts w:eastAsia="Times New Roman"/>
      <w:bCs/>
      <w:lang w:eastAsia="x-none"/>
    </w:rPr>
  </w:style>
  <w:style w:type="character" w:customStyle="1" w:styleId="TFChar">
    <w:name w:val="TF Char"/>
    <w:link w:val="TF"/>
    <w:qFormat/>
    <w:rsid w:val="008F0575"/>
    <w:rPr>
      <w:rFonts w:ascii="Arial" w:eastAsia="Times New Roman" w:hAnsi="Arial" w:cs="Times New Roman"/>
      <w:b/>
      <w:bCs/>
      <w:kern w:val="0"/>
      <w:sz w:val="20"/>
      <w:szCs w:val="20"/>
      <w:lang w:val="en-GB" w:eastAsia="x-none"/>
    </w:rPr>
  </w:style>
  <w:style w:type="character" w:styleId="af4">
    <w:name w:val="Strong"/>
    <w:basedOn w:val="a0"/>
    <w:uiPriority w:val="22"/>
    <w:qFormat/>
    <w:rsid w:val="00036077"/>
    <w:rPr>
      <w:b/>
      <w:bCs/>
    </w:rPr>
  </w:style>
  <w:style w:type="paragraph" w:customStyle="1" w:styleId="EX">
    <w:name w:val="EX"/>
    <w:basedOn w:val="a"/>
    <w:link w:val="EXChar"/>
    <w:rsid w:val="00EA1BB5"/>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val="en-GB" w:eastAsia="ko-KR"/>
    </w:rPr>
  </w:style>
  <w:style w:type="character" w:customStyle="1" w:styleId="EXChar">
    <w:name w:val="EX Char"/>
    <w:link w:val="EX"/>
    <w:rsid w:val="00EA1BB5"/>
    <w:rPr>
      <w:rFonts w:ascii="Times New Roman" w:eastAsia="Times New Roman" w:hAnsi="Times New Roman" w:cs="Times New Roman"/>
      <w:kern w:val="0"/>
      <w:sz w:val="20"/>
      <w:szCs w:val="20"/>
      <w:lang w:val="en-GB" w:eastAsia="ko-KR"/>
    </w:rPr>
  </w:style>
  <w:style w:type="paragraph" w:customStyle="1" w:styleId="H6">
    <w:name w:val="H6"/>
    <w:basedOn w:val="5"/>
    <w:next w:val="a"/>
    <w:link w:val="H6Char"/>
    <w:rsid w:val="00CA1306"/>
    <w:pPr>
      <w:numPr>
        <w:ilvl w:val="0"/>
      </w:numPr>
      <w:ind w:left="1985" w:hanging="1985"/>
      <w:outlineLvl w:val="9"/>
    </w:pPr>
    <w:rPr>
      <w:rFonts w:eastAsiaTheme="minorEastAsia"/>
      <w:sz w:val="20"/>
    </w:rPr>
  </w:style>
  <w:style w:type="paragraph" w:styleId="80">
    <w:name w:val="toc 8"/>
    <w:basedOn w:val="11"/>
    <w:uiPriority w:val="39"/>
    <w:rsid w:val="00CA1306"/>
    <w:pPr>
      <w:spacing w:before="180"/>
      <w:ind w:left="2693" w:hanging="2693"/>
    </w:pPr>
    <w:rPr>
      <w:b/>
    </w:rPr>
  </w:style>
  <w:style w:type="paragraph" w:styleId="11">
    <w:name w:val="toc 1"/>
    <w:uiPriority w:val="39"/>
    <w:rsid w:val="00CA1306"/>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styleId="50">
    <w:name w:val="toc 5"/>
    <w:basedOn w:val="40"/>
    <w:rsid w:val="00CA1306"/>
    <w:pPr>
      <w:ind w:left="1701" w:hanging="1701"/>
    </w:pPr>
  </w:style>
  <w:style w:type="paragraph" w:styleId="40">
    <w:name w:val="toc 4"/>
    <w:basedOn w:val="30"/>
    <w:uiPriority w:val="39"/>
    <w:rsid w:val="00CA1306"/>
    <w:pPr>
      <w:ind w:left="1418" w:hanging="1418"/>
    </w:pPr>
  </w:style>
  <w:style w:type="paragraph" w:styleId="30">
    <w:name w:val="toc 3"/>
    <w:basedOn w:val="21"/>
    <w:uiPriority w:val="39"/>
    <w:rsid w:val="00CA1306"/>
    <w:pPr>
      <w:ind w:left="1134" w:hanging="1134"/>
    </w:pPr>
  </w:style>
  <w:style w:type="paragraph" w:styleId="21">
    <w:name w:val="toc 2"/>
    <w:basedOn w:val="11"/>
    <w:uiPriority w:val="39"/>
    <w:rsid w:val="00CA1306"/>
    <w:pPr>
      <w:keepNext w:val="0"/>
      <w:spacing w:before="0"/>
      <w:ind w:left="851" w:hanging="851"/>
    </w:pPr>
    <w:rPr>
      <w:sz w:val="20"/>
    </w:rPr>
  </w:style>
  <w:style w:type="paragraph" w:customStyle="1" w:styleId="ZH">
    <w:name w:val="ZH"/>
    <w:rsid w:val="00CA1306"/>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CA1306"/>
    <w:pPr>
      <w:numPr>
        <w:numId w:val="0"/>
      </w:numPr>
      <w:ind w:left="1134" w:hanging="1134"/>
      <w:outlineLvl w:val="9"/>
    </w:pPr>
    <w:rPr>
      <w:rFonts w:eastAsiaTheme="minorEastAsia"/>
    </w:rPr>
  </w:style>
  <w:style w:type="paragraph" w:styleId="22">
    <w:name w:val="List Number 2"/>
    <w:basedOn w:val="af5"/>
    <w:rsid w:val="00CA1306"/>
    <w:pPr>
      <w:ind w:left="851"/>
    </w:pPr>
  </w:style>
  <w:style w:type="paragraph" w:styleId="af5">
    <w:name w:val="List Number"/>
    <w:basedOn w:val="ac"/>
    <w:rsid w:val="00CA1306"/>
    <w:pPr>
      <w:widowControl/>
      <w:spacing w:after="180"/>
      <w:ind w:left="568" w:firstLineChars="0" w:hanging="284"/>
      <w:contextualSpacing w:val="0"/>
      <w:jc w:val="left"/>
    </w:pPr>
    <w:rPr>
      <w:rFonts w:ascii="Times New Roman" w:hAnsi="Times New Roman" w:cs="Times New Roman"/>
      <w:kern w:val="0"/>
      <w:sz w:val="20"/>
      <w:szCs w:val="20"/>
      <w:lang w:val="en-GB" w:eastAsia="en-US"/>
    </w:rPr>
  </w:style>
  <w:style w:type="paragraph" w:customStyle="1" w:styleId="TAL">
    <w:name w:val="TAL"/>
    <w:basedOn w:val="a"/>
    <w:link w:val="TALChar"/>
    <w:qFormat/>
    <w:rsid w:val="00CA1306"/>
    <w:pPr>
      <w:keepNext/>
      <w:keepLines/>
      <w:widowControl/>
      <w:jc w:val="left"/>
    </w:pPr>
    <w:rPr>
      <w:rFonts w:ascii="Arial" w:hAnsi="Arial" w:cs="Times New Roman"/>
      <w:kern w:val="0"/>
      <w:sz w:val="18"/>
      <w:szCs w:val="20"/>
      <w:lang w:val="en-GB" w:eastAsia="en-US"/>
    </w:rPr>
  </w:style>
  <w:style w:type="character" w:customStyle="1" w:styleId="TALChar">
    <w:name w:val="TAL Char"/>
    <w:link w:val="TAL"/>
    <w:qFormat/>
    <w:rsid w:val="00CA1306"/>
    <w:rPr>
      <w:rFonts w:ascii="Arial" w:hAnsi="Arial" w:cs="Times New Roman"/>
      <w:kern w:val="0"/>
      <w:sz w:val="18"/>
      <w:szCs w:val="20"/>
      <w:lang w:val="en-GB" w:eastAsia="en-US"/>
    </w:rPr>
  </w:style>
  <w:style w:type="paragraph" w:styleId="90">
    <w:name w:val="toc 9"/>
    <w:basedOn w:val="80"/>
    <w:uiPriority w:val="39"/>
    <w:rsid w:val="00CA1306"/>
    <w:pPr>
      <w:ind w:left="1418" w:hanging="1418"/>
    </w:pPr>
  </w:style>
  <w:style w:type="paragraph" w:customStyle="1" w:styleId="FP">
    <w:name w:val="FP"/>
    <w:basedOn w:val="a"/>
    <w:rsid w:val="00CA1306"/>
    <w:pPr>
      <w:widowControl/>
      <w:jc w:val="left"/>
    </w:pPr>
    <w:rPr>
      <w:rFonts w:ascii="Times New Roman" w:hAnsi="Times New Roman" w:cs="Times New Roman"/>
      <w:kern w:val="0"/>
      <w:sz w:val="20"/>
      <w:szCs w:val="20"/>
      <w:lang w:val="en-GB" w:eastAsia="en-US"/>
    </w:rPr>
  </w:style>
  <w:style w:type="paragraph" w:customStyle="1" w:styleId="NW">
    <w:name w:val="NW"/>
    <w:basedOn w:val="NO"/>
    <w:rsid w:val="00CA1306"/>
    <w:pPr>
      <w:overflowPunct/>
      <w:autoSpaceDE/>
      <w:autoSpaceDN/>
      <w:adjustRightInd/>
      <w:spacing w:after="0"/>
      <w:textAlignment w:val="auto"/>
    </w:pPr>
    <w:rPr>
      <w:lang w:eastAsia="en-US"/>
    </w:rPr>
  </w:style>
  <w:style w:type="paragraph" w:styleId="60">
    <w:name w:val="toc 6"/>
    <w:basedOn w:val="50"/>
    <w:next w:val="a"/>
    <w:rsid w:val="00CA1306"/>
    <w:pPr>
      <w:ind w:left="1985" w:hanging="1985"/>
    </w:pPr>
  </w:style>
  <w:style w:type="paragraph" w:styleId="70">
    <w:name w:val="toc 7"/>
    <w:basedOn w:val="60"/>
    <w:next w:val="a"/>
    <w:rsid w:val="00CA1306"/>
    <w:pPr>
      <w:ind w:left="2268" w:hanging="2268"/>
    </w:pPr>
  </w:style>
  <w:style w:type="paragraph" w:styleId="23">
    <w:name w:val="List Bullet 2"/>
    <w:basedOn w:val="af6"/>
    <w:link w:val="2Char0"/>
    <w:rsid w:val="00CA1306"/>
    <w:pPr>
      <w:ind w:left="851"/>
    </w:pPr>
  </w:style>
  <w:style w:type="paragraph" w:styleId="af6">
    <w:name w:val="List Bullet"/>
    <w:basedOn w:val="ac"/>
    <w:rsid w:val="00CA1306"/>
    <w:pPr>
      <w:widowControl/>
      <w:spacing w:after="180"/>
      <w:ind w:left="568" w:firstLineChars="0" w:hanging="284"/>
      <w:contextualSpacing w:val="0"/>
      <w:jc w:val="left"/>
    </w:pPr>
    <w:rPr>
      <w:rFonts w:ascii="Times New Roman" w:hAnsi="Times New Roman" w:cs="Times New Roman"/>
      <w:kern w:val="0"/>
      <w:sz w:val="20"/>
      <w:szCs w:val="20"/>
      <w:lang w:val="en-GB" w:eastAsia="en-US"/>
    </w:rPr>
  </w:style>
  <w:style w:type="paragraph" w:styleId="31">
    <w:name w:val="List Bullet 3"/>
    <w:basedOn w:val="23"/>
    <w:rsid w:val="00CA1306"/>
    <w:pPr>
      <w:ind w:left="1135"/>
    </w:pPr>
  </w:style>
  <w:style w:type="character" w:customStyle="1" w:styleId="EQChar">
    <w:name w:val="EQ Char"/>
    <w:link w:val="EQ"/>
    <w:rsid w:val="00CA1306"/>
    <w:rPr>
      <w:rFonts w:ascii="Arial" w:eastAsia="宋体" w:hAnsi="Arial" w:cs="Times New Roman"/>
      <w:noProof/>
      <w:kern w:val="0"/>
      <w:sz w:val="20"/>
      <w:szCs w:val="20"/>
      <w:lang w:val="en-GB"/>
    </w:rPr>
  </w:style>
  <w:style w:type="paragraph" w:customStyle="1" w:styleId="NF">
    <w:name w:val="NF"/>
    <w:basedOn w:val="NO"/>
    <w:rsid w:val="00CA1306"/>
    <w:pPr>
      <w:keepNext/>
      <w:overflowPunct/>
      <w:autoSpaceDE/>
      <w:autoSpaceDN/>
      <w:adjustRightInd/>
      <w:spacing w:after="0"/>
      <w:textAlignment w:val="auto"/>
    </w:pPr>
    <w:rPr>
      <w:rFonts w:ascii="Arial" w:hAnsi="Arial"/>
      <w:sz w:val="18"/>
      <w:lang w:eastAsia="en-US"/>
    </w:rPr>
  </w:style>
  <w:style w:type="paragraph" w:customStyle="1" w:styleId="PL">
    <w:name w:val="PL"/>
    <w:link w:val="PLChar"/>
    <w:rsid w:val="00CA13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qFormat/>
    <w:rsid w:val="00CA1306"/>
    <w:pPr>
      <w:jc w:val="right"/>
    </w:pPr>
  </w:style>
  <w:style w:type="paragraph" w:customStyle="1" w:styleId="ZA">
    <w:name w:val="ZA"/>
    <w:rsid w:val="00CA1306"/>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CA1306"/>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CA1306"/>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CA1306"/>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CA1306"/>
    <w:pPr>
      <w:framePr w:wrap="notBeside" w:y="16161"/>
    </w:pPr>
  </w:style>
  <w:style w:type="character" w:customStyle="1" w:styleId="ZGSM">
    <w:name w:val="ZGSM"/>
    <w:rsid w:val="00CA1306"/>
  </w:style>
  <w:style w:type="paragraph" w:styleId="24">
    <w:name w:val="List 2"/>
    <w:basedOn w:val="ac"/>
    <w:rsid w:val="00CA1306"/>
    <w:pPr>
      <w:widowControl/>
      <w:spacing w:after="180"/>
      <w:ind w:left="851" w:firstLineChars="0" w:hanging="284"/>
      <w:contextualSpacing w:val="0"/>
      <w:jc w:val="left"/>
    </w:pPr>
    <w:rPr>
      <w:rFonts w:ascii="Times New Roman" w:hAnsi="Times New Roman" w:cs="Times New Roman"/>
      <w:kern w:val="0"/>
      <w:sz w:val="20"/>
      <w:szCs w:val="20"/>
      <w:lang w:val="en-GB" w:eastAsia="en-US"/>
    </w:rPr>
  </w:style>
  <w:style w:type="paragraph" w:customStyle="1" w:styleId="ZG">
    <w:name w:val="ZG"/>
    <w:rsid w:val="00CA1306"/>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2">
    <w:name w:val="List 3"/>
    <w:basedOn w:val="24"/>
    <w:rsid w:val="00CA1306"/>
    <w:pPr>
      <w:ind w:left="1135"/>
    </w:pPr>
  </w:style>
  <w:style w:type="paragraph" w:styleId="41">
    <w:name w:val="List 4"/>
    <w:basedOn w:val="32"/>
    <w:rsid w:val="00CA1306"/>
    <w:pPr>
      <w:ind w:left="1418"/>
    </w:pPr>
  </w:style>
  <w:style w:type="paragraph" w:styleId="51">
    <w:name w:val="List 5"/>
    <w:basedOn w:val="41"/>
    <w:rsid w:val="00CA1306"/>
    <w:pPr>
      <w:ind w:left="1702"/>
    </w:pPr>
  </w:style>
  <w:style w:type="paragraph" w:customStyle="1" w:styleId="EditorsNote">
    <w:name w:val="Editor's Note"/>
    <w:basedOn w:val="NO"/>
    <w:link w:val="EditorsNoteCarCar"/>
    <w:rsid w:val="00CA1306"/>
    <w:pPr>
      <w:overflowPunct/>
      <w:autoSpaceDE/>
      <w:autoSpaceDN/>
      <w:adjustRightInd/>
      <w:textAlignment w:val="auto"/>
    </w:pPr>
    <w:rPr>
      <w:color w:val="FF0000"/>
      <w:lang w:eastAsia="en-US"/>
    </w:rPr>
  </w:style>
  <w:style w:type="paragraph" w:styleId="42">
    <w:name w:val="List Bullet 4"/>
    <w:basedOn w:val="31"/>
    <w:rsid w:val="00CA1306"/>
    <w:pPr>
      <w:ind w:left="1418"/>
    </w:pPr>
  </w:style>
  <w:style w:type="paragraph" w:styleId="52">
    <w:name w:val="List Bullet 5"/>
    <w:basedOn w:val="42"/>
    <w:rsid w:val="00CA1306"/>
    <w:pPr>
      <w:ind w:left="1702"/>
    </w:pPr>
  </w:style>
  <w:style w:type="paragraph" w:customStyle="1" w:styleId="B2">
    <w:name w:val="B2"/>
    <w:basedOn w:val="24"/>
    <w:link w:val="B2Char"/>
    <w:qFormat/>
    <w:rsid w:val="00CA1306"/>
  </w:style>
  <w:style w:type="character" w:customStyle="1" w:styleId="B2Char">
    <w:name w:val="B2 Char"/>
    <w:link w:val="B2"/>
    <w:rsid w:val="00CA1306"/>
    <w:rPr>
      <w:rFonts w:ascii="Times New Roman" w:hAnsi="Times New Roman" w:cs="Times New Roman"/>
      <w:kern w:val="0"/>
      <w:sz w:val="20"/>
      <w:szCs w:val="20"/>
      <w:lang w:val="en-GB" w:eastAsia="en-US"/>
    </w:rPr>
  </w:style>
  <w:style w:type="paragraph" w:customStyle="1" w:styleId="B3">
    <w:name w:val="B3"/>
    <w:basedOn w:val="32"/>
    <w:link w:val="B3Char2"/>
    <w:rsid w:val="00CA1306"/>
  </w:style>
  <w:style w:type="character" w:customStyle="1" w:styleId="B3Char2">
    <w:name w:val="B3 Char2"/>
    <w:link w:val="B3"/>
    <w:rsid w:val="00CA1306"/>
    <w:rPr>
      <w:rFonts w:ascii="Times New Roman" w:hAnsi="Times New Roman" w:cs="Times New Roman"/>
      <w:kern w:val="0"/>
      <w:sz w:val="20"/>
      <w:szCs w:val="20"/>
      <w:lang w:val="en-GB" w:eastAsia="en-US"/>
    </w:rPr>
  </w:style>
  <w:style w:type="paragraph" w:customStyle="1" w:styleId="B4">
    <w:name w:val="B4"/>
    <w:basedOn w:val="41"/>
    <w:link w:val="B4Char"/>
    <w:rsid w:val="00CA1306"/>
  </w:style>
  <w:style w:type="paragraph" w:customStyle="1" w:styleId="B5">
    <w:name w:val="B5"/>
    <w:basedOn w:val="51"/>
    <w:link w:val="B5Char"/>
    <w:rsid w:val="00CA1306"/>
  </w:style>
  <w:style w:type="paragraph" w:customStyle="1" w:styleId="ZTD">
    <w:name w:val="ZTD"/>
    <w:basedOn w:val="ZB"/>
    <w:rsid w:val="00CA1306"/>
    <w:pPr>
      <w:framePr w:hRule="auto" w:wrap="notBeside" w:y="852"/>
    </w:pPr>
    <w:rPr>
      <w:i w:val="0"/>
      <w:sz w:val="40"/>
    </w:rPr>
  </w:style>
  <w:style w:type="paragraph" w:customStyle="1" w:styleId="CRCoverPage">
    <w:name w:val="CR Cover Page"/>
    <w:link w:val="CRCoverPageChar"/>
    <w:rsid w:val="00CA1306"/>
    <w:pPr>
      <w:spacing w:after="120"/>
    </w:pPr>
    <w:rPr>
      <w:rFonts w:ascii="Arial" w:hAnsi="Arial" w:cs="Times New Roman"/>
      <w:kern w:val="0"/>
      <w:sz w:val="20"/>
      <w:szCs w:val="20"/>
      <w:lang w:val="en-GB" w:eastAsia="en-US"/>
    </w:rPr>
  </w:style>
  <w:style w:type="paragraph" w:customStyle="1" w:styleId="tdoc-header">
    <w:name w:val="tdoc-header"/>
    <w:rsid w:val="00CA1306"/>
    <w:rPr>
      <w:rFonts w:ascii="Arial" w:hAnsi="Arial" w:cs="Times New Roman"/>
      <w:noProof/>
      <w:kern w:val="0"/>
      <w:sz w:val="24"/>
      <w:szCs w:val="20"/>
      <w:lang w:val="en-GB" w:eastAsia="en-US"/>
    </w:rPr>
  </w:style>
  <w:style w:type="character" w:styleId="af7">
    <w:name w:val="FollowedHyperlink"/>
    <w:rsid w:val="00CA1306"/>
    <w:rPr>
      <w:color w:val="800080"/>
      <w:u w:val="single"/>
    </w:rPr>
  </w:style>
  <w:style w:type="paragraph" w:styleId="af8">
    <w:name w:val="Document Map"/>
    <w:basedOn w:val="a"/>
    <w:link w:val="Char8"/>
    <w:rsid w:val="00CA1306"/>
    <w:pPr>
      <w:widowControl/>
      <w:shd w:val="clear" w:color="auto" w:fill="000080"/>
      <w:spacing w:after="180"/>
      <w:jc w:val="left"/>
    </w:pPr>
    <w:rPr>
      <w:rFonts w:ascii="Tahoma" w:hAnsi="Tahoma" w:cs="Times New Roman"/>
      <w:kern w:val="0"/>
      <w:sz w:val="20"/>
      <w:szCs w:val="20"/>
      <w:lang w:val="en-GB" w:eastAsia="en-US"/>
    </w:rPr>
  </w:style>
  <w:style w:type="character" w:customStyle="1" w:styleId="Char8">
    <w:name w:val="文档结构图 Char"/>
    <w:basedOn w:val="a0"/>
    <w:link w:val="af8"/>
    <w:rsid w:val="00CA1306"/>
    <w:rPr>
      <w:rFonts w:ascii="Tahoma" w:hAnsi="Tahoma" w:cs="Times New Roman"/>
      <w:kern w:val="0"/>
      <w:sz w:val="20"/>
      <w:szCs w:val="20"/>
      <w:shd w:val="clear" w:color="auto" w:fill="000080"/>
      <w:lang w:val="en-GB" w:eastAsia="en-US"/>
    </w:rPr>
  </w:style>
  <w:style w:type="paragraph" w:customStyle="1" w:styleId="TAJ">
    <w:name w:val="TAJ"/>
    <w:basedOn w:val="TH"/>
    <w:rsid w:val="00CA1306"/>
    <w:pPr>
      <w:overflowPunct/>
      <w:autoSpaceDE/>
      <w:autoSpaceDN/>
      <w:adjustRightInd/>
      <w:textAlignment w:val="auto"/>
    </w:pPr>
    <w:rPr>
      <w:rFonts w:eastAsiaTheme="minorEastAsia"/>
      <w:lang w:eastAsia="en-US"/>
    </w:rPr>
  </w:style>
  <w:style w:type="paragraph" w:customStyle="1" w:styleId="TableText0">
    <w:name w:val="TableText"/>
    <w:basedOn w:val="a"/>
    <w:rsid w:val="00CA1306"/>
    <w:pPr>
      <w:keepNext/>
      <w:keepLines/>
      <w:widowControl/>
      <w:overflowPunct w:val="0"/>
      <w:autoSpaceDE w:val="0"/>
      <w:autoSpaceDN w:val="0"/>
      <w:adjustRightInd w:val="0"/>
      <w:spacing w:after="180"/>
      <w:jc w:val="center"/>
      <w:textAlignment w:val="baseline"/>
    </w:pPr>
    <w:rPr>
      <w:rFonts w:ascii="Times New Roman" w:hAnsi="Times New Roman" w:cs="Times New Roman"/>
      <w:snapToGrid w:val="0"/>
      <w:sz w:val="20"/>
      <w:szCs w:val="20"/>
      <w:lang w:val="en-GB" w:eastAsia="en-US"/>
    </w:rPr>
  </w:style>
  <w:style w:type="character" w:customStyle="1" w:styleId="UnresolvedMention1">
    <w:name w:val="Unresolved Mention1"/>
    <w:uiPriority w:val="99"/>
    <w:semiHidden/>
    <w:unhideWhenUsed/>
    <w:rsid w:val="00CA1306"/>
    <w:rPr>
      <w:color w:val="808080"/>
      <w:shd w:val="clear" w:color="auto" w:fill="E6E6E6"/>
    </w:rPr>
  </w:style>
  <w:style w:type="paragraph" w:styleId="af9">
    <w:name w:val="Revision"/>
    <w:hidden/>
    <w:uiPriority w:val="99"/>
    <w:semiHidden/>
    <w:rsid w:val="00CA1306"/>
    <w:rPr>
      <w:rFonts w:ascii="Times New Roman" w:hAnsi="Times New Roman" w:cs="Times New Roman"/>
      <w:kern w:val="0"/>
      <w:sz w:val="20"/>
      <w:szCs w:val="20"/>
      <w:lang w:val="en-GB" w:eastAsia="en-US"/>
    </w:rPr>
  </w:style>
  <w:style w:type="paragraph" w:customStyle="1" w:styleId="Default">
    <w:name w:val="Default"/>
    <w:rsid w:val="00CA1306"/>
    <w:pPr>
      <w:autoSpaceDE w:val="0"/>
      <w:autoSpaceDN w:val="0"/>
      <w:adjustRightInd w:val="0"/>
    </w:pPr>
    <w:rPr>
      <w:rFonts w:ascii="Arial" w:hAnsi="Arial" w:cs="Arial"/>
      <w:color w:val="000000"/>
      <w:kern w:val="0"/>
      <w:sz w:val="24"/>
      <w:szCs w:val="24"/>
      <w:lang w:val="fi-FI" w:eastAsia="fi-FI"/>
    </w:rPr>
  </w:style>
  <w:style w:type="character" w:customStyle="1" w:styleId="CRCoverPageChar">
    <w:name w:val="CR Cover Page Char"/>
    <w:link w:val="CRCoverPage"/>
    <w:rsid w:val="00CA1306"/>
    <w:rPr>
      <w:rFonts w:ascii="Arial" w:hAnsi="Arial" w:cs="Times New Roman"/>
      <w:kern w:val="0"/>
      <w:sz w:val="20"/>
      <w:szCs w:val="20"/>
      <w:lang w:val="en-GB" w:eastAsia="en-US"/>
    </w:rPr>
  </w:style>
  <w:style w:type="character" w:customStyle="1" w:styleId="TALCar">
    <w:name w:val="TAL Car"/>
    <w:rsid w:val="00CA1306"/>
    <w:rPr>
      <w:rFonts w:ascii="Arial" w:hAnsi="Arial"/>
      <w:sz w:val="18"/>
      <w:lang w:val="en-GB"/>
    </w:rPr>
  </w:style>
  <w:style w:type="character" w:customStyle="1" w:styleId="UnresolvedMention">
    <w:name w:val="Unresolved Mention"/>
    <w:uiPriority w:val="99"/>
    <w:semiHidden/>
    <w:unhideWhenUsed/>
    <w:rsid w:val="00CA1306"/>
    <w:rPr>
      <w:color w:val="808080"/>
      <w:shd w:val="clear" w:color="auto" w:fill="E6E6E6"/>
    </w:rPr>
  </w:style>
  <w:style w:type="character" w:customStyle="1" w:styleId="EXCar">
    <w:name w:val="EX Car"/>
    <w:rsid w:val="00CA1306"/>
    <w:rPr>
      <w:lang w:val="en-GB" w:eastAsia="en-US"/>
    </w:rPr>
  </w:style>
  <w:style w:type="character" w:customStyle="1" w:styleId="msoins0">
    <w:name w:val="msoins"/>
    <w:rsid w:val="00CA1306"/>
  </w:style>
  <w:style w:type="character" w:customStyle="1" w:styleId="B4Char">
    <w:name w:val="B4 Char"/>
    <w:link w:val="B4"/>
    <w:rsid w:val="00CA1306"/>
    <w:rPr>
      <w:rFonts w:ascii="Times New Roman" w:hAnsi="Times New Roman" w:cs="Times New Roman"/>
      <w:kern w:val="0"/>
      <w:sz w:val="20"/>
      <w:szCs w:val="20"/>
      <w:lang w:val="en-GB" w:eastAsia="en-US"/>
    </w:rPr>
  </w:style>
  <w:style w:type="character" w:styleId="afa">
    <w:name w:val="page number"/>
    <w:rsid w:val="00CA1306"/>
  </w:style>
  <w:style w:type="paragraph" w:customStyle="1" w:styleId="Reference">
    <w:name w:val="Reference"/>
    <w:basedOn w:val="a"/>
    <w:rsid w:val="00CA1306"/>
    <w:pPr>
      <w:keepLines/>
      <w:widowControl/>
      <w:numPr>
        <w:ilvl w:val="1"/>
        <w:numId w:val="4"/>
      </w:numPr>
      <w:spacing w:after="180"/>
      <w:jc w:val="left"/>
    </w:pPr>
    <w:rPr>
      <w:rFonts w:ascii="Times New Roman" w:eastAsia="MS Mincho" w:hAnsi="Times New Roman" w:cs="Times New Roman"/>
      <w:kern w:val="0"/>
      <w:sz w:val="20"/>
      <w:szCs w:val="20"/>
      <w:lang w:val="en-GB" w:eastAsia="en-US"/>
    </w:rPr>
  </w:style>
  <w:style w:type="paragraph" w:customStyle="1" w:styleId="ZchnZchn">
    <w:name w:val="Zchn Zchn"/>
    <w:semiHidden/>
    <w:rsid w:val="00CA1306"/>
    <w:pPr>
      <w:keepNext/>
      <w:numPr>
        <w:numId w:val="5"/>
      </w:numPr>
      <w:autoSpaceDE w:val="0"/>
      <w:autoSpaceDN w:val="0"/>
      <w:adjustRightInd w:val="0"/>
      <w:spacing w:before="60" w:after="60"/>
      <w:jc w:val="both"/>
    </w:pPr>
    <w:rPr>
      <w:rFonts w:ascii="Arial" w:eastAsia="宋体" w:hAnsi="Arial" w:cs="Arial"/>
      <w:color w:val="0000FF"/>
      <w:sz w:val="20"/>
      <w:szCs w:val="20"/>
    </w:rPr>
  </w:style>
  <w:style w:type="character" w:styleId="afb">
    <w:name w:val="Emphasis"/>
    <w:qFormat/>
    <w:rsid w:val="00CA1306"/>
    <w:rPr>
      <w:i/>
      <w:iCs/>
    </w:rPr>
  </w:style>
  <w:style w:type="character" w:styleId="afc">
    <w:name w:val="Intense Emphasis"/>
    <w:uiPriority w:val="21"/>
    <w:qFormat/>
    <w:rsid w:val="00CA1306"/>
    <w:rPr>
      <w:b/>
      <w:bCs/>
      <w:i/>
      <w:iCs/>
      <w:color w:val="4F81BD"/>
    </w:rPr>
  </w:style>
  <w:style w:type="paragraph" w:customStyle="1" w:styleId="References">
    <w:name w:val="References"/>
    <w:basedOn w:val="a"/>
    <w:next w:val="a"/>
    <w:qFormat/>
    <w:rsid w:val="00CA1306"/>
    <w:pPr>
      <w:widowControl/>
      <w:numPr>
        <w:numId w:val="6"/>
      </w:numPr>
      <w:autoSpaceDE w:val="0"/>
      <w:autoSpaceDN w:val="0"/>
      <w:snapToGrid w:val="0"/>
      <w:spacing w:after="60"/>
      <w:jc w:val="left"/>
    </w:pPr>
    <w:rPr>
      <w:rFonts w:ascii="Times New Roman" w:eastAsia="宋体" w:hAnsi="Times New Roman" w:cs="Times New Roman"/>
      <w:kern w:val="0"/>
      <w:sz w:val="20"/>
      <w:szCs w:val="16"/>
      <w:lang w:eastAsia="en-US"/>
    </w:rPr>
  </w:style>
  <w:style w:type="paragraph" w:customStyle="1" w:styleId="FL">
    <w:name w:val="FL"/>
    <w:basedOn w:val="a"/>
    <w:rsid w:val="00CA1306"/>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US"/>
    </w:rPr>
  </w:style>
  <w:style w:type="paragraph" w:customStyle="1" w:styleId="enumlev1">
    <w:name w:val="enumlev1"/>
    <w:basedOn w:val="a"/>
    <w:rsid w:val="00CA1306"/>
    <w:pPr>
      <w:widowControl/>
      <w:tabs>
        <w:tab w:val="left" w:pos="794"/>
        <w:tab w:val="left" w:pos="1191"/>
        <w:tab w:val="left" w:pos="1588"/>
        <w:tab w:val="left" w:pos="1985"/>
      </w:tabs>
      <w:overflowPunct w:val="0"/>
      <w:autoSpaceDE w:val="0"/>
      <w:autoSpaceDN w:val="0"/>
      <w:adjustRightInd w:val="0"/>
      <w:spacing w:before="80"/>
      <w:ind w:left="794" w:hanging="794"/>
      <w:textAlignment w:val="baseline"/>
    </w:pPr>
    <w:rPr>
      <w:rFonts w:ascii="Times New Roman" w:eastAsia="Times New Roman" w:hAnsi="Times New Roman" w:cs="Times New Roman"/>
      <w:kern w:val="0"/>
      <w:sz w:val="24"/>
      <w:szCs w:val="20"/>
      <w:lang w:val="fr-FR" w:eastAsia="en-US"/>
    </w:rPr>
  </w:style>
  <w:style w:type="paragraph" w:styleId="afd">
    <w:name w:val="index heading"/>
    <w:basedOn w:val="a"/>
    <w:next w:val="a"/>
    <w:rsid w:val="00CA1306"/>
    <w:pPr>
      <w:widowControl/>
      <w:pBdr>
        <w:top w:val="single" w:sz="12" w:space="0" w:color="auto"/>
      </w:pBdr>
      <w:overflowPunct w:val="0"/>
      <w:autoSpaceDE w:val="0"/>
      <w:autoSpaceDN w:val="0"/>
      <w:adjustRightInd w:val="0"/>
      <w:spacing w:before="360" w:after="240"/>
      <w:jc w:val="left"/>
      <w:textAlignment w:val="baseline"/>
    </w:pPr>
    <w:rPr>
      <w:rFonts w:ascii="Times New Roman" w:eastAsia="Times New Roman" w:hAnsi="Times New Roman" w:cs="Times New Roman"/>
      <w:b/>
      <w:i/>
      <w:kern w:val="0"/>
      <w:sz w:val="26"/>
      <w:szCs w:val="20"/>
      <w:lang w:val="en-GB" w:eastAsia="ko-KR"/>
    </w:rPr>
  </w:style>
  <w:style w:type="paragraph" w:customStyle="1" w:styleId="INDENT1">
    <w:name w:val="INDENT1"/>
    <w:basedOn w:val="a"/>
    <w:rsid w:val="00CA1306"/>
    <w:pPr>
      <w:widowControl/>
      <w:overflowPunct w:val="0"/>
      <w:autoSpaceDE w:val="0"/>
      <w:autoSpaceDN w:val="0"/>
      <w:adjustRightInd w:val="0"/>
      <w:spacing w:after="180"/>
      <w:ind w:left="851"/>
      <w:jc w:val="left"/>
      <w:textAlignment w:val="baseline"/>
    </w:pPr>
    <w:rPr>
      <w:rFonts w:ascii="Times New Roman" w:eastAsia="Times New Roman" w:hAnsi="Times New Roman" w:cs="Times New Roman"/>
      <w:kern w:val="0"/>
      <w:sz w:val="20"/>
      <w:szCs w:val="20"/>
      <w:lang w:val="en-GB" w:eastAsia="ko-KR"/>
    </w:rPr>
  </w:style>
  <w:style w:type="paragraph" w:customStyle="1" w:styleId="INDENT2">
    <w:name w:val="INDENT2"/>
    <w:basedOn w:val="a"/>
    <w:rsid w:val="00CA1306"/>
    <w:pPr>
      <w:widowControl/>
      <w:overflowPunct w:val="0"/>
      <w:autoSpaceDE w:val="0"/>
      <w:autoSpaceDN w:val="0"/>
      <w:adjustRightInd w:val="0"/>
      <w:spacing w:after="180"/>
      <w:ind w:left="1135" w:hanging="284"/>
      <w:jc w:val="left"/>
      <w:textAlignment w:val="baseline"/>
    </w:pPr>
    <w:rPr>
      <w:rFonts w:ascii="Times New Roman" w:eastAsia="Times New Roman" w:hAnsi="Times New Roman" w:cs="Times New Roman"/>
      <w:kern w:val="0"/>
      <w:sz w:val="20"/>
      <w:szCs w:val="20"/>
      <w:lang w:val="en-GB" w:eastAsia="ko-KR"/>
    </w:rPr>
  </w:style>
  <w:style w:type="paragraph" w:customStyle="1" w:styleId="INDENT3">
    <w:name w:val="INDENT3"/>
    <w:basedOn w:val="a"/>
    <w:rsid w:val="00CA1306"/>
    <w:pPr>
      <w:widowControl/>
      <w:overflowPunct w:val="0"/>
      <w:autoSpaceDE w:val="0"/>
      <w:autoSpaceDN w:val="0"/>
      <w:adjustRightInd w:val="0"/>
      <w:spacing w:after="180"/>
      <w:ind w:left="1701" w:hanging="567"/>
      <w:jc w:val="left"/>
      <w:textAlignment w:val="baseline"/>
    </w:pPr>
    <w:rPr>
      <w:rFonts w:ascii="Times New Roman" w:eastAsia="Times New Roman" w:hAnsi="Times New Roman" w:cs="Times New Roman"/>
      <w:kern w:val="0"/>
      <w:sz w:val="20"/>
      <w:szCs w:val="20"/>
      <w:lang w:val="en-GB" w:eastAsia="ko-KR"/>
    </w:rPr>
  </w:style>
  <w:style w:type="paragraph" w:customStyle="1" w:styleId="FigureTitle">
    <w:name w:val="Figure_Title"/>
    <w:basedOn w:val="a"/>
    <w:next w:val="a"/>
    <w:rsid w:val="00CA1306"/>
    <w:pPr>
      <w:keepLines/>
      <w:widowControl/>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Times New Roman" w:hAnsi="Times New Roman" w:cs="Times New Roman"/>
      <w:b/>
      <w:kern w:val="0"/>
      <w:sz w:val="24"/>
      <w:szCs w:val="20"/>
      <w:lang w:val="en-GB" w:eastAsia="ko-KR"/>
    </w:rPr>
  </w:style>
  <w:style w:type="paragraph" w:customStyle="1" w:styleId="RecCCITT">
    <w:name w:val="Rec_CCITT_#"/>
    <w:basedOn w:val="a"/>
    <w:rsid w:val="00CA1306"/>
    <w:pPr>
      <w:keepNext/>
      <w:keepLines/>
      <w:widowControl/>
      <w:overflowPunct w:val="0"/>
      <w:autoSpaceDE w:val="0"/>
      <w:autoSpaceDN w:val="0"/>
      <w:adjustRightInd w:val="0"/>
      <w:spacing w:after="180"/>
      <w:jc w:val="left"/>
      <w:textAlignment w:val="baseline"/>
    </w:pPr>
    <w:rPr>
      <w:rFonts w:ascii="Times New Roman" w:eastAsia="Times New Roman" w:hAnsi="Times New Roman" w:cs="Times New Roman"/>
      <w:b/>
      <w:kern w:val="0"/>
      <w:sz w:val="20"/>
      <w:szCs w:val="20"/>
      <w:lang w:val="en-GB" w:eastAsia="ko-KR"/>
    </w:rPr>
  </w:style>
  <w:style w:type="paragraph" w:customStyle="1" w:styleId="enumlev2">
    <w:name w:val="enumlev2"/>
    <w:basedOn w:val="a"/>
    <w:rsid w:val="00CA1306"/>
    <w:pPr>
      <w:widowControl/>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ascii="Times New Roman" w:eastAsia="Times New Roman" w:hAnsi="Times New Roman" w:cs="Times New Roman"/>
      <w:kern w:val="0"/>
      <w:sz w:val="20"/>
      <w:szCs w:val="20"/>
      <w:lang w:eastAsia="ko-KR"/>
    </w:rPr>
  </w:style>
  <w:style w:type="paragraph" w:styleId="afe">
    <w:name w:val="Plain Text"/>
    <w:basedOn w:val="a"/>
    <w:link w:val="Char9"/>
    <w:rsid w:val="00CA1306"/>
    <w:pPr>
      <w:widowControl/>
      <w:overflowPunct w:val="0"/>
      <w:autoSpaceDE w:val="0"/>
      <w:autoSpaceDN w:val="0"/>
      <w:adjustRightInd w:val="0"/>
      <w:spacing w:after="180"/>
      <w:jc w:val="left"/>
      <w:textAlignment w:val="baseline"/>
    </w:pPr>
    <w:rPr>
      <w:rFonts w:ascii="Courier New" w:eastAsia="Times New Roman" w:hAnsi="Courier New" w:cs="Times New Roman"/>
      <w:kern w:val="0"/>
      <w:sz w:val="20"/>
      <w:szCs w:val="20"/>
      <w:lang w:val="nb-NO" w:eastAsia="x-none"/>
    </w:rPr>
  </w:style>
  <w:style w:type="character" w:customStyle="1" w:styleId="Char9">
    <w:name w:val="纯文本 Char"/>
    <w:basedOn w:val="a0"/>
    <w:link w:val="afe"/>
    <w:rsid w:val="00CA1306"/>
    <w:rPr>
      <w:rFonts w:ascii="Courier New" w:eastAsia="Times New Roman" w:hAnsi="Courier New" w:cs="Times New Roman"/>
      <w:kern w:val="0"/>
      <w:sz w:val="20"/>
      <w:szCs w:val="20"/>
      <w:lang w:val="nb-NO" w:eastAsia="x-none"/>
    </w:rPr>
  </w:style>
  <w:style w:type="paragraph" w:customStyle="1" w:styleId="BL">
    <w:name w:val="BL"/>
    <w:basedOn w:val="a"/>
    <w:rsid w:val="00CA1306"/>
    <w:pPr>
      <w:widowControl/>
      <w:tabs>
        <w:tab w:val="num" w:pos="630"/>
        <w:tab w:val="left" w:pos="851"/>
      </w:tabs>
      <w:overflowPunct w:val="0"/>
      <w:autoSpaceDE w:val="0"/>
      <w:autoSpaceDN w:val="0"/>
      <w:adjustRightInd w:val="0"/>
      <w:spacing w:after="180"/>
      <w:ind w:left="630" w:hanging="630"/>
      <w:jc w:val="left"/>
      <w:textAlignment w:val="baseline"/>
    </w:pPr>
    <w:rPr>
      <w:rFonts w:ascii="Times New Roman" w:eastAsia="Times New Roman" w:hAnsi="Times New Roman" w:cs="Times New Roman"/>
      <w:kern w:val="0"/>
      <w:sz w:val="20"/>
      <w:szCs w:val="20"/>
      <w:lang w:val="en-GB" w:eastAsia="ko-KR"/>
    </w:rPr>
  </w:style>
  <w:style w:type="paragraph" w:customStyle="1" w:styleId="BN">
    <w:name w:val="BN"/>
    <w:basedOn w:val="a"/>
    <w:rsid w:val="00CA1306"/>
    <w:pPr>
      <w:widowControl/>
      <w:overflowPunct w:val="0"/>
      <w:autoSpaceDE w:val="0"/>
      <w:autoSpaceDN w:val="0"/>
      <w:adjustRightInd w:val="0"/>
      <w:spacing w:after="180"/>
      <w:ind w:left="567" w:hanging="283"/>
      <w:jc w:val="left"/>
      <w:textAlignment w:val="baseline"/>
    </w:pPr>
    <w:rPr>
      <w:rFonts w:ascii="Times New Roman" w:eastAsia="Times New Roman" w:hAnsi="Times New Roman" w:cs="Times New Roman"/>
      <w:kern w:val="0"/>
      <w:sz w:val="20"/>
      <w:szCs w:val="20"/>
      <w:lang w:val="en-GB" w:eastAsia="ko-KR"/>
    </w:rPr>
  </w:style>
  <w:style w:type="paragraph" w:customStyle="1" w:styleId="MTDisplayEquation">
    <w:name w:val="MTDisplayEquation"/>
    <w:basedOn w:val="a"/>
    <w:rsid w:val="00CA1306"/>
    <w:pPr>
      <w:widowControl/>
      <w:tabs>
        <w:tab w:val="center" w:pos="4820"/>
        <w:tab w:val="right" w:pos="9640"/>
      </w:tabs>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en-GB"/>
    </w:rPr>
  </w:style>
  <w:style w:type="paragraph" w:customStyle="1" w:styleId="B6">
    <w:name w:val="B6"/>
    <w:basedOn w:val="B5"/>
    <w:link w:val="B6Char"/>
    <w:rsid w:val="00CA1306"/>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
    <w:rsid w:val="00CA1306"/>
    <w:pPr>
      <w:framePr w:w="4120" w:hSpace="141" w:wrap="auto"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ascii="Times New Roman" w:eastAsia="Times New Roman" w:hAnsi="Times New Roman" w:cs="Times New Roman"/>
      <w:kern w:val="0"/>
      <w:sz w:val="20"/>
      <w:szCs w:val="20"/>
      <w:lang w:val="fr-FR" w:eastAsia="ko-KR"/>
    </w:rPr>
  </w:style>
  <w:style w:type="paragraph" w:customStyle="1" w:styleId="FT">
    <w:name w:val="FT"/>
    <w:basedOn w:val="a"/>
    <w:rsid w:val="00CA1306"/>
    <w:pPr>
      <w:widowControl/>
      <w:overflowPunct w:val="0"/>
      <w:autoSpaceDE w:val="0"/>
      <w:autoSpaceDN w:val="0"/>
      <w:adjustRightInd w:val="0"/>
      <w:spacing w:after="180"/>
      <w:jc w:val="left"/>
      <w:textAlignment w:val="baseline"/>
    </w:pPr>
    <w:rPr>
      <w:rFonts w:ascii="Arial" w:eastAsia="Times New Roman" w:hAnsi="Arial" w:cs="Arial"/>
      <w:b/>
      <w:kern w:val="0"/>
      <w:sz w:val="20"/>
      <w:szCs w:val="20"/>
      <w:lang w:val="en-GB" w:eastAsia="ko-KR"/>
    </w:rPr>
  </w:style>
  <w:style w:type="paragraph" w:customStyle="1" w:styleId="Tadc">
    <w:name w:val="Tadc"/>
    <w:basedOn w:val="a"/>
    <w:rsid w:val="00CA1306"/>
    <w:pPr>
      <w:widowControl/>
      <w:overflowPunct w:val="0"/>
      <w:autoSpaceDE w:val="0"/>
      <w:autoSpaceDN w:val="0"/>
      <w:adjustRightInd w:val="0"/>
      <w:spacing w:after="180"/>
      <w:jc w:val="left"/>
      <w:textAlignment w:val="baseline"/>
    </w:pPr>
    <w:rPr>
      <w:rFonts w:ascii="Times New Roman" w:eastAsia="Times New Roman" w:hAnsi="Times New Roman" w:cs="v4.2.0"/>
      <w:kern w:val="0"/>
      <w:sz w:val="20"/>
      <w:szCs w:val="20"/>
      <w:lang w:val="en-GB" w:eastAsia="en-GB"/>
    </w:rPr>
  </w:style>
  <w:style w:type="table" w:customStyle="1" w:styleId="TableGrid1">
    <w:name w:val="Table Grid1"/>
    <w:basedOn w:val="a1"/>
    <w:next w:val="a7"/>
    <w:uiPriority w:val="39"/>
    <w:rsid w:val="00CA1306"/>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CA1306"/>
    <w:rPr>
      <w:rFonts w:ascii="Arial" w:hAnsi="Arial" w:cs="Times New Roman"/>
      <w:kern w:val="0"/>
      <w:sz w:val="20"/>
      <w:szCs w:val="20"/>
      <w:lang w:val="en-GB" w:eastAsia="en-US"/>
    </w:rPr>
  </w:style>
  <w:style w:type="character" w:customStyle="1" w:styleId="PLChar">
    <w:name w:val="PL Char"/>
    <w:link w:val="PL"/>
    <w:rsid w:val="00CA1306"/>
    <w:rPr>
      <w:rFonts w:ascii="Courier New" w:hAnsi="Courier New" w:cs="Times New Roman"/>
      <w:noProof/>
      <w:kern w:val="0"/>
      <w:sz w:val="16"/>
      <w:szCs w:val="20"/>
      <w:lang w:val="en-GB" w:eastAsia="en-US"/>
    </w:rPr>
  </w:style>
  <w:style w:type="character" w:customStyle="1" w:styleId="TACCar">
    <w:name w:val="TAC Car"/>
    <w:rsid w:val="00CA1306"/>
    <w:rPr>
      <w:rFonts w:ascii="Arial" w:eastAsia="Times New Roman" w:hAnsi="Arial"/>
      <w:sz w:val="18"/>
      <w:lang w:val="en-GB" w:eastAsia="en-US" w:bidi="ar-SA"/>
    </w:rPr>
  </w:style>
  <w:style w:type="character" w:customStyle="1" w:styleId="TAL0">
    <w:name w:val="TAL (文字)"/>
    <w:rsid w:val="00CA1306"/>
    <w:rPr>
      <w:rFonts w:ascii="Arial" w:hAnsi="Arial"/>
      <w:sz w:val="18"/>
      <w:lang w:val="en-GB"/>
    </w:rPr>
  </w:style>
  <w:style w:type="paragraph" w:customStyle="1" w:styleId="Separation">
    <w:name w:val="Separation"/>
    <w:basedOn w:val="1"/>
    <w:next w:val="a"/>
    <w:rsid w:val="00CA1306"/>
    <w:pPr>
      <w:numPr>
        <w:numId w:val="0"/>
      </w:numPr>
      <w:pBdr>
        <w:top w:val="none" w:sz="0" w:space="0" w:color="auto"/>
      </w:pBdr>
      <w:overflowPunct w:val="0"/>
      <w:autoSpaceDE w:val="0"/>
      <w:autoSpaceDN w:val="0"/>
      <w:adjustRightInd w:val="0"/>
      <w:ind w:left="1134" w:hanging="1134"/>
      <w:textAlignment w:val="baseline"/>
    </w:pPr>
    <w:rPr>
      <w:rFonts w:eastAsia="Malgun Gothic"/>
      <w:b/>
      <w:color w:val="0000FF"/>
      <w:lang w:eastAsia="zh-CN"/>
    </w:rPr>
  </w:style>
  <w:style w:type="character" w:customStyle="1" w:styleId="EditorsNoteCarCar">
    <w:name w:val="Editor's Note Car Car"/>
    <w:link w:val="EditorsNote"/>
    <w:rsid w:val="00CA1306"/>
    <w:rPr>
      <w:rFonts w:ascii="Times New Roman" w:hAnsi="Times New Roman" w:cs="Times New Roman"/>
      <w:color w:val="FF0000"/>
      <w:kern w:val="0"/>
      <w:sz w:val="20"/>
      <w:szCs w:val="20"/>
      <w:lang w:val="en-GB" w:eastAsia="en-US"/>
    </w:rPr>
  </w:style>
  <w:style w:type="character" w:customStyle="1" w:styleId="B5Char">
    <w:name w:val="B5 Char"/>
    <w:link w:val="B5"/>
    <w:rsid w:val="00CA1306"/>
    <w:rPr>
      <w:rFonts w:ascii="Times New Roman" w:hAnsi="Times New Roman" w:cs="Times New Roman"/>
      <w:kern w:val="0"/>
      <w:sz w:val="20"/>
      <w:szCs w:val="20"/>
      <w:lang w:val="en-GB" w:eastAsia="en-US"/>
    </w:rPr>
  </w:style>
  <w:style w:type="character" w:customStyle="1" w:styleId="HeadingChar">
    <w:name w:val="Heading Char"/>
    <w:rsid w:val="00CA1306"/>
    <w:rPr>
      <w:rFonts w:ascii="Arial" w:eastAsia="宋体" w:hAnsi="Arial"/>
      <w:b/>
      <w:sz w:val="22"/>
    </w:rPr>
  </w:style>
  <w:style w:type="character" w:customStyle="1" w:styleId="B6Char">
    <w:name w:val="B6 Char"/>
    <w:link w:val="B6"/>
    <w:rsid w:val="00CA1306"/>
    <w:rPr>
      <w:rFonts w:ascii="Times New Roman" w:eastAsia="Times New Roman" w:hAnsi="Times New Roman" w:cs="Times New Roman"/>
      <w:kern w:val="0"/>
      <w:sz w:val="20"/>
      <w:szCs w:val="20"/>
      <w:lang w:val="en-GB" w:eastAsia="x-none"/>
    </w:rPr>
  </w:style>
  <w:style w:type="paragraph" w:customStyle="1" w:styleId="Note">
    <w:name w:val="Note"/>
    <w:basedOn w:val="a"/>
    <w:rsid w:val="00CA1306"/>
    <w:pPr>
      <w:widowControl/>
      <w:overflowPunct w:val="0"/>
      <w:autoSpaceDE w:val="0"/>
      <w:autoSpaceDN w:val="0"/>
      <w:adjustRightInd w:val="0"/>
      <w:spacing w:after="180"/>
      <w:ind w:left="568" w:hanging="284"/>
      <w:jc w:val="left"/>
      <w:textAlignment w:val="baseline"/>
    </w:pPr>
    <w:rPr>
      <w:rFonts w:ascii="Times New Roman" w:eastAsia="MS Mincho" w:hAnsi="Times New Roman" w:cs="Times New Roman"/>
      <w:kern w:val="0"/>
      <w:sz w:val="20"/>
      <w:szCs w:val="20"/>
      <w:lang w:val="en-GB" w:eastAsia="ja-JP"/>
    </w:rPr>
  </w:style>
  <w:style w:type="paragraph" w:customStyle="1" w:styleId="tabletext1">
    <w:name w:val="table text"/>
    <w:basedOn w:val="a"/>
    <w:next w:val="a"/>
    <w:rsid w:val="00CA1306"/>
    <w:pPr>
      <w:widowControl/>
      <w:overflowPunct w:val="0"/>
      <w:autoSpaceDE w:val="0"/>
      <w:autoSpaceDN w:val="0"/>
      <w:adjustRightInd w:val="0"/>
      <w:spacing w:after="180"/>
      <w:jc w:val="left"/>
      <w:textAlignment w:val="baseline"/>
    </w:pPr>
    <w:rPr>
      <w:rFonts w:ascii="Times New Roman" w:eastAsia="MS Mincho" w:hAnsi="Times New Roman" w:cs="Times New Roman"/>
      <w:i/>
      <w:kern w:val="0"/>
      <w:sz w:val="20"/>
      <w:szCs w:val="20"/>
      <w:lang w:val="en-GB" w:eastAsia="ja-JP"/>
    </w:rPr>
  </w:style>
  <w:style w:type="paragraph" w:styleId="53">
    <w:name w:val="List Number 5"/>
    <w:basedOn w:val="a"/>
    <w:rsid w:val="00CA1306"/>
    <w:pPr>
      <w:widowControl/>
      <w:tabs>
        <w:tab w:val="num" w:pos="851"/>
        <w:tab w:val="num" w:pos="1800"/>
      </w:tabs>
      <w:overflowPunct w:val="0"/>
      <w:autoSpaceDE w:val="0"/>
      <w:autoSpaceDN w:val="0"/>
      <w:adjustRightInd w:val="0"/>
      <w:spacing w:after="180"/>
      <w:ind w:left="1800" w:hanging="851"/>
      <w:jc w:val="left"/>
      <w:textAlignment w:val="baseline"/>
    </w:pPr>
    <w:rPr>
      <w:rFonts w:ascii="Times New Roman" w:eastAsia="MS Mincho" w:hAnsi="Times New Roman" w:cs="Times New Roman"/>
      <w:kern w:val="0"/>
      <w:sz w:val="20"/>
      <w:szCs w:val="20"/>
      <w:lang w:val="en-GB" w:eastAsia="ja-JP"/>
    </w:rPr>
  </w:style>
  <w:style w:type="paragraph" w:styleId="33">
    <w:name w:val="List Number 3"/>
    <w:basedOn w:val="a"/>
    <w:rsid w:val="00CA1306"/>
    <w:pPr>
      <w:widowControl/>
      <w:tabs>
        <w:tab w:val="num" w:pos="926"/>
      </w:tabs>
      <w:overflowPunct w:val="0"/>
      <w:autoSpaceDE w:val="0"/>
      <w:autoSpaceDN w:val="0"/>
      <w:adjustRightInd w:val="0"/>
      <w:spacing w:after="180"/>
      <w:ind w:left="926" w:hanging="283"/>
      <w:jc w:val="left"/>
      <w:textAlignment w:val="baseline"/>
    </w:pPr>
    <w:rPr>
      <w:rFonts w:ascii="Times New Roman" w:eastAsia="MS Mincho" w:hAnsi="Times New Roman" w:cs="Times New Roman"/>
      <w:kern w:val="0"/>
      <w:sz w:val="20"/>
      <w:szCs w:val="20"/>
      <w:lang w:val="en-GB" w:eastAsia="ja-JP"/>
    </w:rPr>
  </w:style>
  <w:style w:type="paragraph" w:styleId="43">
    <w:name w:val="List Number 4"/>
    <w:basedOn w:val="a"/>
    <w:rsid w:val="00CA1306"/>
    <w:pPr>
      <w:widowControl/>
      <w:tabs>
        <w:tab w:val="num" w:pos="1209"/>
      </w:tabs>
      <w:overflowPunct w:val="0"/>
      <w:autoSpaceDE w:val="0"/>
      <w:autoSpaceDN w:val="0"/>
      <w:adjustRightInd w:val="0"/>
      <w:spacing w:after="180"/>
      <w:ind w:left="1209" w:hanging="283"/>
      <w:jc w:val="left"/>
      <w:textAlignment w:val="baseline"/>
    </w:pPr>
    <w:rPr>
      <w:rFonts w:ascii="Times New Roman" w:eastAsia="MS Mincho" w:hAnsi="Times New Roman" w:cs="Times New Roman"/>
      <w:kern w:val="0"/>
      <w:sz w:val="20"/>
      <w:szCs w:val="20"/>
      <w:lang w:val="en-GB" w:eastAsia="ja-JP"/>
    </w:rPr>
  </w:style>
  <w:style w:type="table" w:customStyle="1" w:styleId="TableStyle1">
    <w:name w:val="Table Style1"/>
    <w:basedOn w:val="a1"/>
    <w:rsid w:val="00CA1306"/>
    <w:rPr>
      <w:rFonts w:ascii="Times New Roman" w:eastAsia="MS Mincho" w:hAnsi="Times New Roman" w:cs="Times New Roman"/>
      <w:kern w:val="0"/>
      <w:sz w:val="20"/>
      <w:szCs w:val="20"/>
      <w:lang w:eastAsia="en-US"/>
    </w:rPr>
    <w:tblPr/>
  </w:style>
  <w:style w:type="paragraph" w:customStyle="1" w:styleId="Bullet">
    <w:name w:val="Bullet"/>
    <w:basedOn w:val="a"/>
    <w:rsid w:val="00CA1306"/>
    <w:pPr>
      <w:widowControl/>
      <w:tabs>
        <w:tab w:val="num" w:pos="926"/>
      </w:tabs>
      <w:spacing w:after="180"/>
      <w:ind w:left="926" w:hanging="360"/>
      <w:jc w:val="left"/>
    </w:pPr>
    <w:rPr>
      <w:rFonts w:ascii="Times New Roman" w:eastAsia="MS Mincho" w:hAnsi="Times New Roman" w:cs="Times New Roman"/>
      <w:kern w:val="0"/>
      <w:sz w:val="20"/>
      <w:szCs w:val="20"/>
      <w:lang w:val="en-GB" w:eastAsia="ja-JP"/>
    </w:rPr>
  </w:style>
  <w:style w:type="paragraph" w:customStyle="1" w:styleId="TOC91">
    <w:name w:val="TOC 91"/>
    <w:basedOn w:val="80"/>
    <w:rsid w:val="00CA130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rsid w:val="00CA1306"/>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ja-JP"/>
    </w:rPr>
  </w:style>
  <w:style w:type="paragraph" w:customStyle="1" w:styleId="HE">
    <w:name w:val="HE"/>
    <w:basedOn w:val="a"/>
    <w:rsid w:val="00CA1306"/>
    <w:pPr>
      <w:widowControl/>
      <w:overflowPunct w:val="0"/>
      <w:autoSpaceDE w:val="0"/>
      <w:autoSpaceDN w:val="0"/>
      <w:adjustRightInd w:val="0"/>
      <w:jc w:val="left"/>
      <w:textAlignment w:val="baseline"/>
    </w:pPr>
    <w:rPr>
      <w:rFonts w:ascii="Times New Roman" w:eastAsia="MS Mincho" w:hAnsi="Times New Roman" w:cs="Times New Roman"/>
      <w:b/>
      <w:kern w:val="0"/>
      <w:sz w:val="20"/>
      <w:szCs w:val="20"/>
      <w:lang w:val="en-GB" w:eastAsia="ja-JP"/>
    </w:rPr>
  </w:style>
  <w:style w:type="paragraph" w:customStyle="1" w:styleId="HO">
    <w:name w:val="HO"/>
    <w:basedOn w:val="a"/>
    <w:rsid w:val="00CA1306"/>
    <w:pPr>
      <w:widowControl/>
      <w:overflowPunct w:val="0"/>
      <w:autoSpaceDE w:val="0"/>
      <w:autoSpaceDN w:val="0"/>
      <w:adjustRightInd w:val="0"/>
      <w:jc w:val="right"/>
      <w:textAlignment w:val="baseline"/>
    </w:pPr>
    <w:rPr>
      <w:rFonts w:ascii="Times New Roman" w:eastAsia="MS Mincho" w:hAnsi="Times New Roman" w:cs="Times New Roman"/>
      <w:b/>
      <w:kern w:val="0"/>
      <w:sz w:val="20"/>
      <w:szCs w:val="20"/>
      <w:lang w:val="en-GB" w:eastAsia="ja-JP"/>
    </w:rPr>
  </w:style>
  <w:style w:type="paragraph" w:customStyle="1" w:styleId="WP">
    <w:name w:val="WP"/>
    <w:basedOn w:val="a"/>
    <w:rsid w:val="00CA1306"/>
    <w:pPr>
      <w:widowControl/>
      <w:overflowPunct w:val="0"/>
      <w:autoSpaceDE w:val="0"/>
      <w:autoSpaceDN w:val="0"/>
      <w:adjustRightInd w:val="0"/>
      <w:textAlignment w:val="baseline"/>
    </w:pPr>
    <w:rPr>
      <w:rFonts w:ascii="Times New Roman" w:eastAsia="MS Mincho" w:hAnsi="Times New Roman" w:cs="Times New Roman"/>
      <w:kern w:val="0"/>
      <w:sz w:val="20"/>
      <w:szCs w:val="20"/>
      <w:lang w:val="en-GB" w:eastAsia="ja-JP"/>
    </w:rPr>
  </w:style>
  <w:style w:type="paragraph" w:customStyle="1" w:styleId="ZK">
    <w:name w:val="ZK"/>
    <w:rsid w:val="00CA1306"/>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rsid w:val="00CA1306"/>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4"/>
    <w:rsid w:val="00CA1306"/>
    <w:pPr>
      <w:tabs>
        <w:tab w:val="clear" w:pos="4153"/>
        <w:tab w:val="clear" w:pos="8306"/>
        <w:tab w:val="center" w:pos="4678"/>
        <w:tab w:val="right" w:pos="9356"/>
      </w:tabs>
      <w:overflowPunct w:val="0"/>
      <w:autoSpaceDE w:val="0"/>
      <w:autoSpaceDN w:val="0"/>
      <w:adjustRightInd w:val="0"/>
      <w:snapToGrid/>
      <w:jc w:val="both"/>
      <w:textAlignment w:val="baseline"/>
    </w:pPr>
    <w:rPr>
      <w:rFonts w:ascii="Times New Roman" w:eastAsia="MS Mincho" w:hAnsi="Times New Roman" w:cs="Times New Roman"/>
      <w:kern w:val="0"/>
      <w:sz w:val="20"/>
      <w:szCs w:val="20"/>
      <w:lang w:eastAsia="ja-JP"/>
    </w:rPr>
  </w:style>
  <w:style w:type="paragraph" w:customStyle="1" w:styleId="NumberedList">
    <w:name w:val="Numbered List"/>
    <w:basedOn w:val="Para1"/>
    <w:rsid w:val="00CA1306"/>
    <w:pPr>
      <w:tabs>
        <w:tab w:val="left" w:pos="360"/>
      </w:tabs>
      <w:ind w:left="360" w:hanging="360"/>
    </w:pPr>
  </w:style>
  <w:style w:type="paragraph" w:customStyle="1" w:styleId="Para1">
    <w:name w:val="Para1"/>
    <w:basedOn w:val="a"/>
    <w:rsid w:val="00CA1306"/>
    <w:pPr>
      <w:widowControl/>
      <w:overflowPunct w:val="0"/>
      <w:autoSpaceDE w:val="0"/>
      <w:autoSpaceDN w:val="0"/>
      <w:adjustRightInd w:val="0"/>
      <w:spacing w:before="120" w:after="120"/>
      <w:jc w:val="left"/>
      <w:textAlignment w:val="baseline"/>
    </w:pPr>
    <w:rPr>
      <w:rFonts w:ascii="Times New Roman" w:eastAsia="MS Mincho" w:hAnsi="Times New Roman" w:cs="Times New Roman"/>
      <w:kern w:val="0"/>
      <w:sz w:val="20"/>
      <w:szCs w:val="20"/>
      <w:lang w:eastAsia="ja-JP"/>
    </w:rPr>
  </w:style>
  <w:style w:type="paragraph" w:customStyle="1" w:styleId="Teststep">
    <w:name w:val="Test step"/>
    <w:basedOn w:val="a"/>
    <w:rsid w:val="00CA1306"/>
    <w:pPr>
      <w:widowControl/>
      <w:tabs>
        <w:tab w:val="left" w:pos="720"/>
      </w:tabs>
      <w:overflowPunct w:val="0"/>
      <w:autoSpaceDE w:val="0"/>
      <w:autoSpaceDN w:val="0"/>
      <w:adjustRightInd w:val="0"/>
      <w:ind w:left="720" w:hanging="720"/>
      <w:jc w:val="left"/>
      <w:textAlignment w:val="baseline"/>
    </w:pPr>
    <w:rPr>
      <w:rFonts w:ascii="Times New Roman" w:eastAsia="MS Mincho" w:hAnsi="Times New Roman" w:cs="Times New Roman"/>
      <w:kern w:val="0"/>
      <w:sz w:val="20"/>
      <w:szCs w:val="20"/>
      <w:lang w:val="en-GB" w:eastAsia="ja-JP"/>
    </w:rPr>
  </w:style>
  <w:style w:type="paragraph" w:customStyle="1" w:styleId="TableTitle">
    <w:name w:val="TableTitle"/>
    <w:basedOn w:val="a"/>
    <w:rsid w:val="00CA1306"/>
    <w:pPr>
      <w:keepNext/>
      <w:keepLines/>
      <w:widowControl/>
      <w:overflowPunct w:val="0"/>
      <w:autoSpaceDE w:val="0"/>
      <w:autoSpaceDN w:val="0"/>
      <w:adjustRightInd w:val="0"/>
      <w:spacing w:after="60"/>
      <w:ind w:left="210"/>
      <w:jc w:val="center"/>
      <w:textAlignment w:val="baseline"/>
    </w:pPr>
    <w:rPr>
      <w:rFonts w:ascii="CG Times (WN)" w:eastAsia="MS Mincho" w:hAnsi="CG Times (WN)" w:cs="Times New Roman"/>
      <w:b/>
      <w:kern w:val="0"/>
      <w:sz w:val="20"/>
      <w:szCs w:val="20"/>
      <w:lang w:val="en-GB" w:eastAsia="ja-JP"/>
    </w:rPr>
  </w:style>
  <w:style w:type="paragraph" w:customStyle="1" w:styleId="TableofFigures1">
    <w:name w:val="Table of Figures1"/>
    <w:basedOn w:val="a"/>
    <w:next w:val="a"/>
    <w:rsid w:val="00CA1306"/>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ja-JP"/>
    </w:rPr>
  </w:style>
  <w:style w:type="paragraph" w:customStyle="1" w:styleId="table">
    <w:name w:val="table"/>
    <w:basedOn w:val="a"/>
    <w:next w:val="a"/>
    <w:rsid w:val="00CA1306"/>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ja-JP"/>
    </w:rPr>
  </w:style>
  <w:style w:type="paragraph" w:customStyle="1" w:styleId="Copyright">
    <w:name w:val="Copyright"/>
    <w:basedOn w:val="a"/>
    <w:rsid w:val="00CA1306"/>
    <w:pPr>
      <w:widowControl/>
      <w:overflowPunct w:val="0"/>
      <w:autoSpaceDE w:val="0"/>
      <w:autoSpaceDN w:val="0"/>
      <w:adjustRightInd w:val="0"/>
      <w:jc w:val="center"/>
      <w:textAlignment w:val="baseline"/>
    </w:pPr>
    <w:rPr>
      <w:rFonts w:ascii="Arial" w:eastAsia="MS Mincho" w:hAnsi="Arial" w:cs="Times New Roman"/>
      <w:b/>
      <w:kern w:val="0"/>
      <w:sz w:val="16"/>
      <w:szCs w:val="20"/>
      <w:lang w:val="en-GB" w:eastAsia="ja-JP"/>
    </w:rPr>
  </w:style>
  <w:style w:type="paragraph" w:customStyle="1" w:styleId="Tdoctable">
    <w:name w:val="Tdoc_table"/>
    <w:rsid w:val="00CA1306"/>
    <w:pPr>
      <w:ind w:left="244" w:hanging="244"/>
    </w:pPr>
    <w:rPr>
      <w:rFonts w:ascii="Arial" w:eastAsia="MS Mincho" w:hAnsi="Arial" w:cs="Times New Roman"/>
      <w:noProof/>
      <w:color w:val="000000"/>
      <w:kern w:val="0"/>
      <w:sz w:val="20"/>
      <w:szCs w:val="20"/>
      <w:lang w:val="en-GB" w:eastAsia="en-US"/>
    </w:rPr>
  </w:style>
  <w:style w:type="paragraph" w:customStyle="1" w:styleId="TitleText">
    <w:name w:val="Title Text"/>
    <w:basedOn w:val="a"/>
    <w:next w:val="a"/>
    <w:rsid w:val="00CA1306"/>
    <w:pPr>
      <w:widowControl/>
      <w:overflowPunct w:val="0"/>
      <w:autoSpaceDE w:val="0"/>
      <w:autoSpaceDN w:val="0"/>
      <w:adjustRightInd w:val="0"/>
      <w:spacing w:after="220"/>
      <w:jc w:val="left"/>
      <w:textAlignment w:val="baseline"/>
    </w:pPr>
    <w:rPr>
      <w:rFonts w:ascii="Times New Roman" w:eastAsia="MS Mincho" w:hAnsi="Times New Roman" w:cs="Times New Roman"/>
      <w:b/>
      <w:kern w:val="0"/>
      <w:sz w:val="20"/>
      <w:szCs w:val="20"/>
      <w:lang w:eastAsia="ja-JP"/>
    </w:rPr>
  </w:style>
  <w:style w:type="paragraph" w:customStyle="1" w:styleId="Bullets">
    <w:name w:val="Bullets"/>
    <w:basedOn w:val="a"/>
    <w:rsid w:val="00CA1306"/>
    <w:pPr>
      <w:overflowPunct w:val="0"/>
      <w:autoSpaceDE w:val="0"/>
      <w:autoSpaceDN w:val="0"/>
      <w:adjustRightInd w:val="0"/>
      <w:spacing w:after="120"/>
      <w:ind w:left="283" w:hanging="283"/>
      <w:jc w:val="left"/>
      <w:textAlignment w:val="baseline"/>
    </w:pPr>
    <w:rPr>
      <w:rFonts w:ascii="CG Times (WN)" w:eastAsia="MS Mincho" w:hAnsi="CG Times (WN)" w:cs="Times New Roman"/>
      <w:kern w:val="0"/>
      <w:sz w:val="20"/>
      <w:szCs w:val="20"/>
      <w:lang w:val="en-GB" w:eastAsia="de-DE"/>
    </w:rPr>
  </w:style>
  <w:style w:type="paragraph" w:customStyle="1" w:styleId="tal1">
    <w:name w:val="tal"/>
    <w:basedOn w:val="a"/>
    <w:rsid w:val="00CA1306"/>
    <w:pPr>
      <w:widowControl/>
      <w:spacing w:before="100" w:beforeAutospacing="1" w:after="100" w:afterAutospacing="1"/>
      <w:jc w:val="left"/>
    </w:pPr>
    <w:rPr>
      <w:rFonts w:ascii="宋体" w:eastAsia="宋体" w:hAnsi="宋体" w:cs="宋体"/>
      <w:kern w:val="0"/>
      <w:sz w:val="24"/>
      <w:szCs w:val="24"/>
    </w:rPr>
  </w:style>
  <w:style w:type="table" w:customStyle="1" w:styleId="Tabellengitternetz1">
    <w:name w:val="Tabellengitternetz1"/>
    <w:basedOn w:val="a1"/>
    <w:next w:val="a7"/>
    <w:rsid w:val="00CA13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7"/>
    <w:rsid w:val="00CA13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7"/>
    <w:rsid w:val="00CA13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7"/>
    <w:rsid w:val="00CA13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7"/>
    <w:rsid w:val="00CA13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7"/>
    <w:rsid w:val="00CA13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7"/>
    <w:rsid w:val="00CA13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7"/>
    <w:rsid w:val="00CA13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7"/>
    <w:rsid w:val="00CA13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7"/>
    <w:rsid w:val="00CA1306"/>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7"/>
    <w:rsid w:val="00CA1306"/>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수정"/>
    <w:hidden/>
    <w:semiHidden/>
    <w:rsid w:val="00CA1306"/>
    <w:rPr>
      <w:rFonts w:ascii="Times New Roman" w:eastAsia="Batang" w:hAnsi="Times New Roman" w:cs="Times New Roman"/>
      <w:kern w:val="0"/>
      <w:sz w:val="20"/>
      <w:szCs w:val="20"/>
      <w:lang w:val="en-GB" w:eastAsia="en-US"/>
    </w:rPr>
  </w:style>
  <w:style w:type="paragraph" w:customStyle="1" w:styleId="12">
    <w:name w:val="修订1"/>
    <w:hidden/>
    <w:semiHidden/>
    <w:rsid w:val="00CA1306"/>
    <w:rPr>
      <w:rFonts w:ascii="Times New Roman" w:eastAsia="Batang" w:hAnsi="Times New Roman" w:cs="Times New Roman"/>
      <w:kern w:val="0"/>
      <w:sz w:val="20"/>
      <w:szCs w:val="20"/>
      <w:lang w:val="en-GB" w:eastAsia="en-US"/>
    </w:rPr>
  </w:style>
  <w:style w:type="paragraph" w:styleId="aff0">
    <w:name w:val="endnote text"/>
    <w:basedOn w:val="a"/>
    <w:link w:val="Chara"/>
    <w:rsid w:val="00CA1306"/>
    <w:pPr>
      <w:widowControl/>
      <w:snapToGrid w:val="0"/>
      <w:spacing w:after="180"/>
      <w:jc w:val="left"/>
    </w:pPr>
    <w:rPr>
      <w:rFonts w:ascii="Times New Roman" w:eastAsia="Times New Roman" w:hAnsi="Times New Roman" w:cs="Times New Roman"/>
      <w:kern w:val="0"/>
      <w:sz w:val="20"/>
      <w:szCs w:val="20"/>
      <w:lang w:val="en-GB" w:eastAsia="x-none"/>
    </w:rPr>
  </w:style>
  <w:style w:type="character" w:customStyle="1" w:styleId="Chara">
    <w:name w:val="尾注文本 Char"/>
    <w:basedOn w:val="a0"/>
    <w:link w:val="aff0"/>
    <w:rsid w:val="00CA1306"/>
    <w:rPr>
      <w:rFonts w:ascii="Times New Roman" w:eastAsia="Times New Roman" w:hAnsi="Times New Roman" w:cs="Times New Roman"/>
      <w:kern w:val="0"/>
      <w:sz w:val="20"/>
      <w:szCs w:val="20"/>
      <w:lang w:val="en-GB" w:eastAsia="x-none"/>
    </w:rPr>
  </w:style>
  <w:style w:type="paragraph" w:customStyle="1" w:styleId="aff1">
    <w:name w:val="変更箇所"/>
    <w:hidden/>
    <w:semiHidden/>
    <w:rsid w:val="00CA1306"/>
    <w:rPr>
      <w:rFonts w:ascii="Times New Roman" w:eastAsia="MS Mincho" w:hAnsi="Times New Roman" w:cs="Times New Roman"/>
      <w:kern w:val="0"/>
      <w:sz w:val="20"/>
      <w:szCs w:val="20"/>
      <w:lang w:val="en-GB" w:eastAsia="en-US"/>
    </w:rPr>
  </w:style>
  <w:style w:type="paragraph" w:customStyle="1" w:styleId="NB2">
    <w:name w:val="NB2"/>
    <w:basedOn w:val="ZG"/>
    <w:rsid w:val="00CA1306"/>
    <w:pPr>
      <w:framePr w:wrap="notBeside"/>
    </w:pPr>
    <w:rPr>
      <w:rFonts w:eastAsia="Times New Roman"/>
      <w:lang w:val="en-US" w:eastAsia="ko-KR"/>
    </w:rPr>
  </w:style>
  <w:style w:type="paragraph" w:customStyle="1" w:styleId="tableentry">
    <w:name w:val="table entry"/>
    <w:basedOn w:val="a"/>
    <w:rsid w:val="00CA1306"/>
    <w:pPr>
      <w:keepNext/>
      <w:widowControl/>
      <w:spacing w:before="60" w:after="60"/>
      <w:jc w:val="left"/>
    </w:pPr>
    <w:rPr>
      <w:rFonts w:ascii="Bookman Old Style" w:eastAsia="宋体" w:hAnsi="Bookman Old Style" w:cs="Times New Roman"/>
      <w:kern w:val="0"/>
      <w:sz w:val="20"/>
      <w:szCs w:val="20"/>
      <w:lang w:eastAsia="ko-KR"/>
    </w:rPr>
  </w:style>
  <w:style w:type="paragraph" w:styleId="aff2">
    <w:name w:val="Note Heading"/>
    <w:basedOn w:val="a"/>
    <w:next w:val="a"/>
    <w:link w:val="Charb"/>
    <w:rsid w:val="00CA1306"/>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x-none"/>
    </w:rPr>
  </w:style>
  <w:style w:type="character" w:customStyle="1" w:styleId="Charb">
    <w:name w:val="注释标题 Char"/>
    <w:basedOn w:val="a0"/>
    <w:link w:val="aff2"/>
    <w:rsid w:val="00CA1306"/>
    <w:rPr>
      <w:rFonts w:ascii="Times New Roman" w:eastAsia="MS Mincho" w:hAnsi="Times New Roman" w:cs="Times New Roman"/>
      <w:kern w:val="0"/>
      <w:sz w:val="20"/>
      <w:szCs w:val="20"/>
      <w:lang w:val="en-GB" w:eastAsia="x-none"/>
    </w:rPr>
  </w:style>
  <w:style w:type="character" w:customStyle="1" w:styleId="EditorsNoteChar">
    <w:name w:val="Editor's Note Char"/>
    <w:rsid w:val="00CA1306"/>
    <w:rPr>
      <w:rFonts w:ascii="Times New Roman" w:hAnsi="Times New Roman"/>
      <w:color w:val="FF0000"/>
      <w:lang w:val="en-GB" w:eastAsia="en-US"/>
    </w:rPr>
  </w:style>
  <w:style w:type="character" w:customStyle="1" w:styleId="2Char0">
    <w:name w:val="列表项目符号 2 Char"/>
    <w:link w:val="23"/>
    <w:rsid w:val="00CA1306"/>
    <w:rPr>
      <w:rFonts w:ascii="Times New Roman" w:hAnsi="Times New Roman" w:cs="Times New Roman"/>
      <w:kern w:val="0"/>
      <w:sz w:val="20"/>
      <w:szCs w:val="20"/>
      <w:lang w:val="en-GB" w:eastAsia="en-US"/>
    </w:rPr>
  </w:style>
  <w:style w:type="numbering" w:customStyle="1" w:styleId="NoList1">
    <w:name w:val="No List1"/>
    <w:next w:val="a2"/>
    <w:uiPriority w:val="99"/>
    <w:semiHidden/>
    <w:unhideWhenUsed/>
    <w:rsid w:val="00CA1306"/>
  </w:style>
  <w:style w:type="numbering" w:customStyle="1" w:styleId="NoList2">
    <w:name w:val="No List2"/>
    <w:next w:val="a2"/>
    <w:uiPriority w:val="99"/>
    <w:semiHidden/>
    <w:unhideWhenUsed/>
    <w:rsid w:val="00CA1306"/>
  </w:style>
  <w:style w:type="table" w:customStyle="1" w:styleId="TableGrid4">
    <w:name w:val="Table Grid4"/>
    <w:basedOn w:val="a1"/>
    <w:next w:val="a7"/>
    <w:rsid w:val="00CA1306"/>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CA1306"/>
  </w:style>
  <w:style w:type="table" w:customStyle="1" w:styleId="TableGrid5">
    <w:name w:val="Table Grid5"/>
    <w:basedOn w:val="a1"/>
    <w:next w:val="a7"/>
    <w:rsid w:val="00CA1306"/>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CA1306"/>
  </w:style>
  <w:style w:type="table" w:customStyle="1" w:styleId="TableGrid6">
    <w:name w:val="Table Grid6"/>
    <w:basedOn w:val="a1"/>
    <w:next w:val="a7"/>
    <w:rsid w:val="00CA1306"/>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unhideWhenUsed/>
    <w:rsid w:val="00CA1306"/>
  </w:style>
  <w:style w:type="numbering" w:customStyle="1" w:styleId="NoList6">
    <w:name w:val="No List6"/>
    <w:next w:val="a2"/>
    <w:semiHidden/>
    <w:unhideWhenUsed/>
    <w:rsid w:val="00CA1306"/>
  </w:style>
  <w:style w:type="numbering" w:customStyle="1" w:styleId="NoList7">
    <w:name w:val="No List7"/>
    <w:next w:val="a2"/>
    <w:semiHidden/>
    <w:unhideWhenUsed/>
    <w:rsid w:val="00CA1306"/>
  </w:style>
  <w:style w:type="numbering" w:customStyle="1" w:styleId="NoList8">
    <w:name w:val="No List8"/>
    <w:next w:val="a2"/>
    <w:uiPriority w:val="99"/>
    <w:semiHidden/>
    <w:unhideWhenUsed/>
    <w:rsid w:val="00CA1306"/>
  </w:style>
  <w:style w:type="character" w:styleId="aff3">
    <w:name w:val="Placeholder Text"/>
    <w:uiPriority w:val="99"/>
    <w:semiHidden/>
    <w:rsid w:val="00CA1306"/>
    <w:rPr>
      <w:color w:val="808080"/>
    </w:rPr>
  </w:style>
  <w:style w:type="paragraph" w:customStyle="1" w:styleId="TOC92">
    <w:name w:val="TOC 92"/>
    <w:basedOn w:val="80"/>
    <w:rsid w:val="00CA130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rsid w:val="00CA1306"/>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ja-JP"/>
    </w:rPr>
  </w:style>
  <w:style w:type="paragraph" w:customStyle="1" w:styleId="TableofFigures2">
    <w:name w:val="Table of Figures2"/>
    <w:basedOn w:val="a"/>
    <w:next w:val="a"/>
    <w:rsid w:val="00CA1306"/>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ja-JP"/>
    </w:rPr>
  </w:style>
  <w:style w:type="paragraph" w:customStyle="1" w:styleId="TOC93">
    <w:name w:val="TOC 93"/>
    <w:basedOn w:val="80"/>
    <w:rsid w:val="00CA130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rsid w:val="00CA1306"/>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ja-JP"/>
    </w:rPr>
  </w:style>
  <w:style w:type="paragraph" w:customStyle="1" w:styleId="TableofFigures3">
    <w:name w:val="Table of Figures3"/>
    <w:basedOn w:val="a"/>
    <w:next w:val="a"/>
    <w:rsid w:val="00CA1306"/>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ja-JP"/>
    </w:rPr>
  </w:style>
  <w:style w:type="paragraph" w:styleId="TOC">
    <w:name w:val="TOC Heading"/>
    <w:basedOn w:val="1"/>
    <w:next w:val="a"/>
    <w:uiPriority w:val="39"/>
    <w:unhideWhenUsed/>
    <w:qFormat/>
    <w:rsid w:val="00CA1306"/>
    <w:pPr>
      <w:numPr>
        <w:numId w:val="0"/>
      </w:numPr>
      <w:pBdr>
        <w:top w:val="none" w:sz="0" w:space="0" w:color="auto"/>
      </w:pBdr>
      <w:overflowPunct w:val="0"/>
      <w:autoSpaceDE w:val="0"/>
      <w:autoSpaceDN w:val="0"/>
      <w:adjustRightInd w:val="0"/>
      <w:spacing w:before="480" w:after="0" w:line="276" w:lineRule="auto"/>
      <w:textAlignment w:val="baseline"/>
      <w:outlineLvl w:val="9"/>
    </w:pPr>
    <w:rPr>
      <w:rFonts w:ascii="Cambria" w:eastAsia="Times New Roman" w:hAnsi="Cambria"/>
      <w:b/>
      <w:bCs/>
      <w:color w:val="365F91"/>
      <w:sz w:val="28"/>
      <w:szCs w:val="28"/>
      <w:lang w:val="en-US"/>
    </w:rPr>
  </w:style>
  <w:style w:type="numbering" w:customStyle="1" w:styleId="NoList9">
    <w:name w:val="No List9"/>
    <w:next w:val="a2"/>
    <w:uiPriority w:val="99"/>
    <w:semiHidden/>
    <w:unhideWhenUsed/>
    <w:rsid w:val="00CA1306"/>
  </w:style>
  <w:style w:type="table" w:customStyle="1" w:styleId="TableGrid7">
    <w:name w:val="Table Grid7"/>
    <w:basedOn w:val="a1"/>
    <w:next w:val="a7"/>
    <w:uiPriority w:val="39"/>
    <w:rsid w:val="00CA1306"/>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uvRecTitle">
    <w:name w:val="Couv Rec Title"/>
    <w:basedOn w:val="a"/>
    <w:rsid w:val="003E76E4"/>
    <w:pPr>
      <w:keepNext/>
      <w:keepLines/>
      <w:widowControl/>
      <w:spacing w:before="240" w:after="180"/>
      <w:ind w:left="1418"/>
      <w:jc w:val="left"/>
    </w:pPr>
    <w:rPr>
      <w:rFonts w:ascii="Arial" w:hAnsi="Arial" w:cs="Times New Roman"/>
      <w:b/>
      <w:kern w:val="0"/>
      <w:sz w:val="36"/>
      <w:szCs w:val="20"/>
      <w:lang w:eastAsia="en-US"/>
    </w:rPr>
  </w:style>
  <w:style w:type="character" w:customStyle="1" w:styleId="Artref">
    <w:name w:val="Art_ref"/>
    <w:rsid w:val="003E76E4"/>
  </w:style>
  <w:style w:type="character" w:customStyle="1" w:styleId="Tablefreq">
    <w:name w:val="Table_freq"/>
    <w:rsid w:val="003E76E4"/>
    <w:rPr>
      <w:b/>
      <w:color w:val="auto"/>
      <w:sz w:val="20"/>
    </w:rPr>
  </w:style>
  <w:style w:type="paragraph" w:customStyle="1" w:styleId="TableTextS5">
    <w:name w:val="Table_TextS5"/>
    <w:basedOn w:val="a"/>
    <w:rsid w:val="003E76E4"/>
    <w:pPr>
      <w:widowControl/>
      <w:tabs>
        <w:tab w:val="left" w:pos="170"/>
        <w:tab w:val="left" w:pos="567"/>
        <w:tab w:val="left" w:pos="737"/>
        <w:tab w:val="left" w:pos="2977"/>
        <w:tab w:val="left" w:pos="3266"/>
      </w:tabs>
      <w:overflowPunct w:val="0"/>
      <w:autoSpaceDE w:val="0"/>
      <w:autoSpaceDN w:val="0"/>
      <w:adjustRightInd w:val="0"/>
      <w:spacing w:before="40" w:after="40"/>
      <w:jc w:val="left"/>
      <w:textAlignment w:val="baseline"/>
    </w:pPr>
    <w:rPr>
      <w:rFonts w:ascii="Times New Roman" w:eastAsia="Batang"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56630">
      <w:bodyDiv w:val="1"/>
      <w:marLeft w:val="0"/>
      <w:marRight w:val="0"/>
      <w:marTop w:val="0"/>
      <w:marBottom w:val="0"/>
      <w:divBdr>
        <w:top w:val="none" w:sz="0" w:space="0" w:color="auto"/>
        <w:left w:val="none" w:sz="0" w:space="0" w:color="auto"/>
        <w:bottom w:val="none" w:sz="0" w:space="0" w:color="auto"/>
        <w:right w:val="none" w:sz="0" w:space="0" w:color="auto"/>
      </w:divBdr>
    </w:div>
    <w:div w:id="63993425">
      <w:bodyDiv w:val="1"/>
      <w:marLeft w:val="0"/>
      <w:marRight w:val="0"/>
      <w:marTop w:val="0"/>
      <w:marBottom w:val="0"/>
      <w:divBdr>
        <w:top w:val="none" w:sz="0" w:space="0" w:color="auto"/>
        <w:left w:val="none" w:sz="0" w:space="0" w:color="auto"/>
        <w:bottom w:val="none" w:sz="0" w:space="0" w:color="auto"/>
        <w:right w:val="none" w:sz="0" w:space="0" w:color="auto"/>
      </w:divBdr>
      <w:divsChild>
        <w:div w:id="1932277997">
          <w:marLeft w:val="547"/>
          <w:marRight w:val="0"/>
          <w:marTop w:val="115"/>
          <w:marBottom w:val="0"/>
          <w:divBdr>
            <w:top w:val="none" w:sz="0" w:space="0" w:color="auto"/>
            <w:left w:val="none" w:sz="0" w:space="0" w:color="auto"/>
            <w:bottom w:val="none" w:sz="0" w:space="0" w:color="auto"/>
            <w:right w:val="none" w:sz="0" w:space="0" w:color="auto"/>
          </w:divBdr>
        </w:div>
      </w:divsChild>
    </w:div>
    <w:div w:id="94445541">
      <w:bodyDiv w:val="1"/>
      <w:marLeft w:val="0"/>
      <w:marRight w:val="0"/>
      <w:marTop w:val="0"/>
      <w:marBottom w:val="0"/>
      <w:divBdr>
        <w:top w:val="none" w:sz="0" w:space="0" w:color="auto"/>
        <w:left w:val="none" w:sz="0" w:space="0" w:color="auto"/>
        <w:bottom w:val="none" w:sz="0" w:space="0" w:color="auto"/>
        <w:right w:val="none" w:sz="0" w:space="0" w:color="auto"/>
      </w:divBdr>
    </w:div>
    <w:div w:id="155803017">
      <w:bodyDiv w:val="1"/>
      <w:marLeft w:val="0"/>
      <w:marRight w:val="0"/>
      <w:marTop w:val="0"/>
      <w:marBottom w:val="0"/>
      <w:divBdr>
        <w:top w:val="none" w:sz="0" w:space="0" w:color="auto"/>
        <w:left w:val="none" w:sz="0" w:space="0" w:color="auto"/>
        <w:bottom w:val="none" w:sz="0" w:space="0" w:color="auto"/>
        <w:right w:val="none" w:sz="0" w:space="0" w:color="auto"/>
      </w:divBdr>
    </w:div>
    <w:div w:id="174880034">
      <w:bodyDiv w:val="1"/>
      <w:marLeft w:val="0"/>
      <w:marRight w:val="0"/>
      <w:marTop w:val="0"/>
      <w:marBottom w:val="0"/>
      <w:divBdr>
        <w:top w:val="none" w:sz="0" w:space="0" w:color="auto"/>
        <w:left w:val="none" w:sz="0" w:space="0" w:color="auto"/>
        <w:bottom w:val="none" w:sz="0" w:space="0" w:color="auto"/>
        <w:right w:val="none" w:sz="0" w:space="0" w:color="auto"/>
      </w:divBdr>
    </w:div>
    <w:div w:id="221257159">
      <w:bodyDiv w:val="1"/>
      <w:marLeft w:val="0"/>
      <w:marRight w:val="0"/>
      <w:marTop w:val="0"/>
      <w:marBottom w:val="0"/>
      <w:divBdr>
        <w:top w:val="none" w:sz="0" w:space="0" w:color="auto"/>
        <w:left w:val="none" w:sz="0" w:space="0" w:color="auto"/>
        <w:bottom w:val="none" w:sz="0" w:space="0" w:color="auto"/>
        <w:right w:val="none" w:sz="0" w:space="0" w:color="auto"/>
      </w:divBdr>
    </w:div>
    <w:div w:id="235019371">
      <w:bodyDiv w:val="1"/>
      <w:marLeft w:val="0"/>
      <w:marRight w:val="0"/>
      <w:marTop w:val="0"/>
      <w:marBottom w:val="0"/>
      <w:divBdr>
        <w:top w:val="none" w:sz="0" w:space="0" w:color="auto"/>
        <w:left w:val="none" w:sz="0" w:space="0" w:color="auto"/>
        <w:bottom w:val="none" w:sz="0" w:space="0" w:color="auto"/>
        <w:right w:val="none" w:sz="0" w:space="0" w:color="auto"/>
      </w:divBdr>
      <w:divsChild>
        <w:div w:id="1821379799">
          <w:marLeft w:val="1166"/>
          <w:marRight w:val="0"/>
          <w:marTop w:val="60"/>
          <w:marBottom w:val="0"/>
          <w:divBdr>
            <w:top w:val="none" w:sz="0" w:space="0" w:color="auto"/>
            <w:left w:val="none" w:sz="0" w:space="0" w:color="auto"/>
            <w:bottom w:val="none" w:sz="0" w:space="0" w:color="auto"/>
            <w:right w:val="none" w:sz="0" w:space="0" w:color="auto"/>
          </w:divBdr>
        </w:div>
        <w:div w:id="1278878183">
          <w:marLeft w:val="1166"/>
          <w:marRight w:val="0"/>
          <w:marTop w:val="60"/>
          <w:marBottom w:val="0"/>
          <w:divBdr>
            <w:top w:val="none" w:sz="0" w:space="0" w:color="auto"/>
            <w:left w:val="none" w:sz="0" w:space="0" w:color="auto"/>
            <w:bottom w:val="none" w:sz="0" w:space="0" w:color="auto"/>
            <w:right w:val="none" w:sz="0" w:space="0" w:color="auto"/>
          </w:divBdr>
        </w:div>
        <w:div w:id="1739016487">
          <w:marLeft w:val="1800"/>
          <w:marRight w:val="0"/>
          <w:marTop w:val="60"/>
          <w:marBottom w:val="0"/>
          <w:divBdr>
            <w:top w:val="none" w:sz="0" w:space="0" w:color="auto"/>
            <w:left w:val="none" w:sz="0" w:space="0" w:color="auto"/>
            <w:bottom w:val="none" w:sz="0" w:space="0" w:color="auto"/>
            <w:right w:val="none" w:sz="0" w:space="0" w:color="auto"/>
          </w:divBdr>
        </w:div>
        <w:div w:id="88278826">
          <w:marLeft w:val="1800"/>
          <w:marRight w:val="0"/>
          <w:marTop w:val="60"/>
          <w:marBottom w:val="0"/>
          <w:divBdr>
            <w:top w:val="none" w:sz="0" w:space="0" w:color="auto"/>
            <w:left w:val="none" w:sz="0" w:space="0" w:color="auto"/>
            <w:bottom w:val="none" w:sz="0" w:space="0" w:color="auto"/>
            <w:right w:val="none" w:sz="0" w:space="0" w:color="auto"/>
          </w:divBdr>
        </w:div>
        <w:div w:id="128132216">
          <w:marLeft w:val="1166"/>
          <w:marRight w:val="0"/>
          <w:marTop w:val="60"/>
          <w:marBottom w:val="0"/>
          <w:divBdr>
            <w:top w:val="none" w:sz="0" w:space="0" w:color="auto"/>
            <w:left w:val="none" w:sz="0" w:space="0" w:color="auto"/>
            <w:bottom w:val="none" w:sz="0" w:space="0" w:color="auto"/>
            <w:right w:val="none" w:sz="0" w:space="0" w:color="auto"/>
          </w:divBdr>
        </w:div>
        <w:div w:id="1118793251">
          <w:marLeft w:val="1800"/>
          <w:marRight w:val="0"/>
          <w:marTop w:val="60"/>
          <w:marBottom w:val="0"/>
          <w:divBdr>
            <w:top w:val="none" w:sz="0" w:space="0" w:color="auto"/>
            <w:left w:val="none" w:sz="0" w:space="0" w:color="auto"/>
            <w:bottom w:val="none" w:sz="0" w:space="0" w:color="auto"/>
            <w:right w:val="none" w:sz="0" w:space="0" w:color="auto"/>
          </w:divBdr>
        </w:div>
        <w:div w:id="214586749">
          <w:marLeft w:val="1800"/>
          <w:marRight w:val="0"/>
          <w:marTop w:val="60"/>
          <w:marBottom w:val="0"/>
          <w:divBdr>
            <w:top w:val="none" w:sz="0" w:space="0" w:color="auto"/>
            <w:left w:val="none" w:sz="0" w:space="0" w:color="auto"/>
            <w:bottom w:val="none" w:sz="0" w:space="0" w:color="auto"/>
            <w:right w:val="none" w:sz="0" w:space="0" w:color="auto"/>
          </w:divBdr>
        </w:div>
        <w:div w:id="739450442">
          <w:marLeft w:val="1166"/>
          <w:marRight w:val="0"/>
          <w:marTop w:val="60"/>
          <w:marBottom w:val="0"/>
          <w:divBdr>
            <w:top w:val="none" w:sz="0" w:space="0" w:color="auto"/>
            <w:left w:val="none" w:sz="0" w:space="0" w:color="auto"/>
            <w:bottom w:val="none" w:sz="0" w:space="0" w:color="auto"/>
            <w:right w:val="none" w:sz="0" w:space="0" w:color="auto"/>
          </w:divBdr>
        </w:div>
        <w:div w:id="1283029319">
          <w:marLeft w:val="1800"/>
          <w:marRight w:val="0"/>
          <w:marTop w:val="60"/>
          <w:marBottom w:val="0"/>
          <w:divBdr>
            <w:top w:val="none" w:sz="0" w:space="0" w:color="auto"/>
            <w:left w:val="none" w:sz="0" w:space="0" w:color="auto"/>
            <w:bottom w:val="none" w:sz="0" w:space="0" w:color="auto"/>
            <w:right w:val="none" w:sz="0" w:space="0" w:color="auto"/>
          </w:divBdr>
        </w:div>
        <w:div w:id="1670675608">
          <w:marLeft w:val="1800"/>
          <w:marRight w:val="0"/>
          <w:marTop w:val="60"/>
          <w:marBottom w:val="0"/>
          <w:divBdr>
            <w:top w:val="none" w:sz="0" w:space="0" w:color="auto"/>
            <w:left w:val="none" w:sz="0" w:space="0" w:color="auto"/>
            <w:bottom w:val="none" w:sz="0" w:space="0" w:color="auto"/>
            <w:right w:val="none" w:sz="0" w:space="0" w:color="auto"/>
          </w:divBdr>
        </w:div>
      </w:divsChild>
    </w:div>
    <w:div w:id="282347812">
      <w:bodyDiv w:val="1"/>
      <w:marLeft w:val="0"/>
      <w:marRight w:val="0"/>
      <w:marTop w:val="0"/>
      <w:marBottom w:val="0"/>
      <w:divBdr>
        <w:top w:val="none" w:sz="0" w:space="0" w:color="auto"/>
        <w:left w:val="none" w:sz="0" w:space="0" w:color="auto"/>
        <w:bottom w:val="none" w:sz="0" w:space="0" w:color="auto"/>
        <w:right w:val="none" w:sz="0" w:space="0" w:color="auto"/>
      </w:divBdr>
      <w:divsChild>
        <w:div w:id="245771491">
          <w:marLeft w:val="547"/>
          <w:marRight w:val="0"/>
          <w:marTop w:val="115"/>
          <w:marBottom w:val="0"/>
          <w:divBdr>
            <w:top w:val="none" w:sz="0" w:space="0" w:color="auto"/>
            <w:left w:val="none" w:sz="0" w:space="0" w:color="auto"/>
            <w:bottom w:val="none" w:sz="0" w:space="0" w:color="auto"/>
            <w:right w:val="none" w:sz="0" w:space="0" w:color="auto"/>
          </w:divBdr>
        </w:div>
      </w:divsChild>
    </w:div>
    <w:div w:id="433138617">
      <w:bodyDiv w:val="1"/>
      <w:marLeft w:val="0"/>
      <w:marRight w:val="0"/>
      <w:marTop w:val="0"/>
      <w:marBottom w:val="0"/>
      <w:divBdr>
        <w:top w:val="none" w:sz="0" w:space="0" w:color="auto"/>
        <w:left w:val="none" w:sz="0" w:space="0" w:color="auto"/>
        <w:bottom w:val="none" w:sz="0" w:space="0" w:color="auto"/>
        <w:right w:val="none" w:sz="0" w:space="0" w:color="auto"/>
      </w:divBdr>
      <w:divsChild>
        <w:div w:id="696932978">
          <w:marLeft w:val="1166"/>
          <w:marRight w:val="0"/>
          <w:marTop w:val="77"/>
          <w:marBottom w:val="0"/>
          <w:divBdr>
            <w:top w:val="none" w:sz="0" w:space="0" w:color="auto"/>
            <w:left w:val="none" w:sz="0" w:space="0" w:color="auto"/>
            <w:bottom w:val="none" w:sz="0" w:space="0" w:color="auto"/>
            <w:right w:val="none" w:sz="0" w:space="0" w:color="auto"/>
          </w:divBdr>
        </w:div>
        <w:div w:id="917986318">
          <w:marLeft w:val="1166"/>
          <w:marRight w:val="0"/>
          <w:marTop w:val="77"/>
          <w:marBottom w:val="0"/>
          <w:divBdr>
            <w:top w:val="none" w:sz="0" w:space="0" w:color="auto"/>
            <w:left w:val="none" w:sz="0" w:space="0" w:color="auto"/>
            <w:bottom w:val="none" w:sz="0" w:space="0" w:color="auto"/>
            <w:right w:val="none" w:sz="0" w:space="0" w:color="auto"/>
          </w:divBdr>
        </w:div>
        <w:div w:id="1074862059">
          <w:marLeft w:val="1166"/>
          <w:marRight w:val="0"/>
          <w:marTop w:val="77"/>
          <w:marBottom w:val="0"/>
          <w:divBdr>
            <w:top w:val="none" w:sz="0" w:space="0" w:color="auto"/>
            <w:left w:val="none" w:sz="0" w:space="0" w:color="auto"/>
            <w:bottom w:val="none" w:sz="0" w:space="0" w:color="auto"/>
            <w:right w:val="none" w:sz="0" w:space="0" w:color="auto"/>
          </w:divBdr>
        </w:div>
        <w:div w:id="1823958388">
          <w:marLeft w:val="1166"/>
          <w:marRight w:val="0"/>
          <w:marTop w:val="77"/>
          <w:marBottom w:val="0"/>
          <w:divBdr>
            <w:top w:val="none" w:sz="0" w:space="0" w:color="auto"/>
            <w:left w:val="none" w:sz="0" w:space="0" w:color="auto"/>
            <w:bottom w:val="none" w:sz="0" w:space="0" w:color="auto"/>
            <w:right w:val="none" w:sz="0" w:space="0" w:color="auto"/>
          </w:divBdr>
        </w:div>
      </w:divsChild>
    </w:div>
    <w:div w:id="505897666">
      <w:bodyDiv w:val="1"/>
      <w:marLeft w:val="0"/>
      <w:marRight w:val="0"/>
      <w:marTop w:val="0"/>
      <w:marBottom w:val="0"/>
      <w:divBdr>
        <w:top w:val="none" w:sz="0" w:space="0" w:color="auto"/>
        <w:left w:val="none" w:sz="0" w:space="0" w:color="auto"/>
        <w:bottom w:val="none" w:sz="0" w:space="0" w:color="auto"/>
        <w:right w:val="none" w:sz="0" w:space="0" w:color="auto"/>
      </w:divBdr>
      <w:divsChild>
        <w:div w:id="1758793489">
          <w:marLeft w:val="547"/>
          <w:marRight w:val="0"/>
          <w:marTop w:val="115"/>
          <w:marBottom w:val="0"/>
          <w:divBdr>
            <w:top w:val="none" w:sz="0" w:space="0" w:color="auto"/>
            <w:left w:val="none" w:sz="0" w:space="0" w:color="auto"/>
            <w:bottom w:val="none" w:sz="0" w:space="0" w:color="auto"/>
            <w:right w:val="none" w:sz="0" w:space="0" w:color="auto"/>
          </w:divBdr>
        </w:div>
        <w:div w:id="839807274">
          <w:marLeft w:val="1166"/>
          <w:marRight w:val="0"/>
          <w:marTop w:val="96"/>
          <w:marBottom w:val="0"/>
          <w:divBdr>
            <w:top w:val="none" w:sz="0" w:space="0" w:color="auto"/>
            <w:left w:val="none" w:sz="0" w:space="0" w:color="auto"/>
            <w:bottom w:val="none" w:sz="0" w:space="0" w:color="auto"/>
            <w:right w:val="none" w:sz="0" w:space="0" w:color="auto"/>
          </w:divBdr>
        </w:div>
        <w:div w:id="2101756179">
          <w:marLeft w:val="1800"/>
          <w:marRight w:val="0"/>
          <w:marTop w:val="86"/>
          <w:marBottom w:val="0"/>
          <w:divBdr>
            <w:top w:val="none" w:sz="0" w:space="0" w:color="auto"/>
            <w:left w:val="none" w:sz="0" w:space="0" w:color="auto"/>
            <w:bottom w:val="none" w:sz="0" w:space="0" w:color="auto"/>
            <w:right w:val="none" w:sz="0" w:space="0" w:color="auto"/>
          </w:divBdr>
        </w:div>
        <w:div w:id="852380748">
          <w:marLeft w:val="1800"/>
          <w:marRight w:val="0"/>
          <w:marTop w:val="86"/>
          <w:marBottom w:val="0"/>
          <w:divBdr>
            <w:top w:val="none" w:sz="0" w:space="0" w:color="auto"/>
            <w:left w:val="none" w:sz="0" w:space="0" w:color="auto"/>
            <w:bottom w:val="none" w:sz="0" w:space="0" w:color="auto"/>
            <w:right w:val="none" w:sz="0" w:space="0" w:color="auto"/>
          </w:divBdr>
        </w:div>
        <w:div w:id="1757630950">
          <w:marLeft w:val="547"/>
          <w:marRight w:val="0"/>
          <w:marTop w:val="115"/>
          <w:marBottom w:val="0"/>
          <w:divBdr>
            <w:top w:val="none" w:sz="0" w:space="0" w:color="auto"/>
            <w:left w:val="none" w:sz="0" w:space="0" w:color="auto"/>
            <w:bottom w:val="none" w:sz="0" w:space="0" w:color="auto"/>
            <w:right w:val="none" w:sz="0" w:space="0" w:color="auto"/>
          </w:divBdr>
        </w:div>
        <w:div w:id="684020159">
          <w:marLeft w:val="1166"/>
          <w:marRight w:val="0"/>
          <w:marTop w:val="96"/>
          <w:marBottom w:val="0"/>
          <w:divBdr>
            <w:top w:val="none" w:sz="0" w:space="0" w:color="auto"/>
            <w:left w:val="none" w:sz="0" w:space="0" w:color="auto"/>
            <w:bottom w:val="none" w:sz="0" w:space="0" w:color="auto"/>
            <w:right w:val="none" w:sz="0" w:space="0" w:color="auto"/>
          </w:divBdr>
        </w:div>
        <w:div w:id="1794058638">
          <w:marLeft w:val="1800"/>
          <w:marRight w:val="0"/>
          <w:marTop w:val="86"/>
          <w:marBottom w:val="0"/>
          <w:divBdr>
            <w:top w:val="none" w:sz="0" w:space="0" w:color="auto"/>
            <w:left w:val="none" w:sz="0" w:space="0" w:color="auto"/>
            <w:bottom w:val="none" w:sz="0" w:space="0" w:color="auto"/>
            <w:right w:val="none" w:sz="0" w:space="0" w:color="auto"/>
          </w:divBdr>
        </w:div>
        <w:div w:id="1671443293">
          <w:marLeft w:val="1800"/>
          <w:marRight w:val="0"/>
          <w:marTop w:val="86"/>
          <w:marBottom w:val="0"/>
          <w:divBdr>
            <w:top w:val="none" w:sz="0" w:space="0" w:color="auto"/>
            <w:left w:val="none" w:sz="0" w:space="0" w:color="auto"/>
            <w:bottom w:val="none" w:sz="0" w:space="0" w:color="auto"/>
            <w:right w:val="none" w:sz="0" w:space="0" w:color="auto"/>
          </w:divBdr>
        </w:div>
      </w:divsChild>
    </w:div>
    <w:div w:id="525678262">
      <w:bodyDiv w:val="1"/>
      <w:marLeft w:val="0"/>
      <w:marRight w:val="0"/>
      <w:marTop w:val="0"/>
      <w:marBottom w:val="0"/>
      <w:divBdr>
        <w:top w:val="none" w:sz="0" w:space="0" w:color="auto"/>
        <w:left w:val="none" w:sz="0" w:space="0" w:color="auto"/>
        <w:bottom w:val="none" w:sz="0" w:space="0" w:color="auto"/>
        <w:right w:val="none" w:sz="0" w:space="0" w:color="auto"/>
      </w:divBdr>
      <w:divsChild>
        <w:div w:id="495001959">
          <w:marLeft w:val="360"/>
          <w:marRight w:val="0"/>
          <w:marTop w:val="200"/>
          <w:marBottom w:val="0"/>
          <w:divBdr>
            <w:top w:val="none" w:sz="0" w:space="0" w:color="auto"/>
            <w:left w:val="none" w:sz="0" w:space="0" w:color="auto"/>
            <w:bottom w:val="none" w:sz="0" w:space="0" w:color="auto"/>
            <w:right w:val="none" w:sz="0" w:space="0" w:color="auto"/>
          </w:divBdr>
        </w:div>
        <w:div w:id="1093165020">
          <w:marLeft w:val="360"/>
          <w:marRight w:val="0"/>
          <w:marTop w:val="200"/>
          <w:marBottom w:val="0"/>
          <w:divBdr>
            <w:top w:val="none" w:sz="0" w:space="0" w:color="auto"/>
            <w:left w:val="none" w:sz="0" w:space="0" w:color="auto"/>
            <w:bottom w:val="none" w:sz="0" w:space="0" w:color="auto"/>
            <w:right w:val="none" w:sz="0" w:space="0" w:color="auto"/>
          </w:divBdr>
        </w:div>
      </w:divsChild>
    </w:div>
    <w:div w:id="569774133">
      <w:bodyDiv w:val="1"/>
      <w:marLeft w:val="0"/>
      <w:marRight w:val="0"/>
      <w:marTop w:val="0"/>
      <w:marBottom w:val="0"/>
      <w:divBdr>
        <w:top w:val="none" w:sz="0" w:space="0" w:color="auto"/>
        <w:left w:val="none" w:sz="0" w:space="0" w:color="auto"/>
        <w:bottom w:val="none" w:sz="0" w:space="0" w:color="auto"/>
        <w:right w:val="none" w:sz="0" w:space="0" w:color="auto"/>
      </w:divBdr>
      <w:divsChild>
        <w:div w:id="2105035646">
          <w:marLeft w:val="547"/>
          <w:marRight w:val="0"/>
          <w:marTop w:val="60"/>
          <w:marBottom w:val="60"/>
          <w:divBdr>
            <w:top w:val="none" w:sz="0" w:space="0" w:color="auto"/>
            <w:left w:val="none" w:sz="0" w:space="0" w:color="auto"/>
            <w:bottom w:val="none" w:sz="0" w:space="0" w:color="auto"/>
            <w:right w:val="none" w:sz="0" w:space="0" w:color="auto"/>
          </w:divBdr>
        </w:div>
        <w:div w:id="1468088470">
          <w:marLeft w:val="1267"/>
          <w:marRight w:val="0"/>
          <w:marTop w:val="60"/>
          <w:marBottom w:val="0"/>
          <w:divBdr>
            <w:top w:val="none" w:sz="0" w:space="0" w:color="auto"/>
            <w:left w:val="none" w:sz="0" w:space="0" w:color="auto"/>
            <w:bottom w:val="none" w:sz="0" w:space="0" w:color="auto"/>
            <w:right w:val="none" w:sz="0" w:space="0" w:color="auto"/>
          </w:divBdr>
        </w:div>
        <w:div w:id="1854996668">
          <w:marLeft w:val="1267"/>
          <w:marRight w:val="0"/>
          <w:marTop w:val="60"/>
          <w:marBottom w:val="0"/>
          <w:divBdr>
            <w:top w:val="none" w:sz="0" w:space="0" w:color="auto"/>
            <w:left w:val="none" w:sz="0" w:space="0" w:color="auto"/>
            <w:bottom w:val="none" w:sz="0" w:space="0" w:color="auto"/>
            <w:right w:val="none" w:sz="0" w:space="0" w:color="auto"/>
          </w:divBdr>
        </w:div>
        <w:div w:id="807284272">
          <w:marLeft w:val="547"/>
          <w:marRight w:val="0"/>
          <w:marTop w:val="60"/>
          <w:marBottom w:val="60"/>
          <w:divBdr>
            <w:top w:val="none" w:sz="0" w:space="0" w:color="auto"/>
            <w:left w:val="none" w:sz="0" w:space="0" w:color="auto"/>
            <w:bottom w:val="none" w:sz="0" w:space="0" w:color="auto"/>
            <w:right w:val="none" w:sz="0" w:space="0" w:color="auto"/>
          </w:divBdr>
        </w:div>
        <w:div w:id="1150749627">
          <w:marLeft w:val="1267"/>
          <w:marRight w:val="0"/>
          <w:marTop w:val="60"/>
          <w:marBottom w:val="0"/>
          <w:divBdr>
            <w:top w:val="none" w:sz="0" w:space="0" w:color="auto"/>
            <w:left w:val="none" w:sz="0" w:space="0" w:color="auto"/>
            <w:bottom w:val="none" w:sz="0" w:space="0" w:color="auto"/>
            <w:right w:val="none" w:sz="0" w:space="0" w:color="auto"/>
          </w:divBdr>
        </w:div>
        <w:div w:id="2125074036">
          <w:marLeft w:val="1267"/>
          <w:marRight w:val="0"/>
          <w:marTop w:val="60"/>
          <w:marBottom w:val="0"/>
          <w:divBdr>
            <w:top w:val="none" w:sz="0" w:space="0" w:color="auto"/>
            <w:left w:val="none" w:sz="0" w:space="0" w:color="auto"/>
            <w:bottom w:val="none" w:sz="0" w:space="0" w:color="auto"/>
            <w:right w:val="none" w:sz="0" w:space="0" w:color="auto"/>
          </w:divBdr>
        </w:div>
        <w:div w:id="597491803">
          <w:marLeft w:val="1267"/>
          <w:marRight w:val="0"/>
          <w:marTop w:val="60"/>
          <w:marBottom w:val="0"/>
          <w:divBdr>
            <w:top w:val="none" w:sz="0" w:space="0" w:color="auto"/>
            <w:left w:val="none" w:sz="0" w:space="0" w:color="auto"/>
            <w:bottom w:val="none" w:sz="0" w:space="0" w:color="auto"/>
            <w:right w:val="none" w:sz="0" w:space="0" w:color="auto"/>
          </w:divBdr>
        </w:div>
      </w:divsChild>
    </w:div>
    <w:div w:id="599681531">
      <w:bodyDiv w:val="1"/>
      <w:marLeft w:val="0"/>
      <w:marRight w:val="0"/>
      <w:marTop w:val="0"/>
      <w:marBottom w:val="0"/>
      <w:divBdr>
        <w:top w:val="none" w:sz="0" w:space="0" w:color="auto"/>
        <w:left w:val="none" w:sz="0" w:space="0" w:color="auto"/>
        <w:bottom w:val="none" w:sz="0" w:space="0" w:color="auto"/>
        <w:right w:val="none" w:sz="0" w:space="0" w:color="auto"/>
      </w:divBdr>
    </w:div>
    <w:div w:id="600532709">
      <w:bodyDiv w:val="1"/>
      <w:marLeft w:val="0"/>
      <w:marRight w:val="0"/>
      <w:marTop w:val="0"/>
      <w:marBottom w:val="0"/>
      <w:divBdr>
        <w:top w:val="none" w:sz="0" w:space="0" w:color="auto"/>
        <w:left w:val="none" w:sz="0" w:space="0" w:color="auto"/>
        <w:bottom w:val="none" w:sz="0" w:space="0" w:color="auto"/>
        <w:right w:val="none" w:sz="0" w:space="0" w:color="auto"/>
      </w:divBdr>
    </w:div>
    <w:div w:id="621574270">
      <w:bodyDiv w:val="1"/>
      <w:marLeft w:val="0"/>
      <w:marRight w:val="0"/>
      <w:marTop w:val="0"/>
      <w:marBottom w:val="0"/>
      <w:divBdr>
        <w:top w:val="none" w:sz="0" w:space="0" w:color="auto"/>
        <w:left w:val="none" w:sz="0" w:space="0" w:color="auto"/>
        <w:bottom w:val="none" w:sz="0" w:space="0" w:color="auto"/>
        <w:right w:val="none" w:sz="0" w:space="0" w:color="auto"/>
      </w:divBdr>
    </w:div>
    <w:div w:id="627442144">
      <w:bodyDiv w:val="1"/>
      <w:marLeft w:val="0"/>
      <w:marRight w:val="0"/>
      <w:marTop w:val="0"/>
      <w:marBottom w:val="0"/>
      <w:divBdr>
        <w:top w:val="none" w:sz="0" w:space="0" w:color="auto"/>
        <w:left w:val="none" w:sz="0" w:space="0" w:color="auto"/>
        <w:bottom w:val="none" w:sz="0" w:space="0" w:color="auto"/>
        <w:right w:val="none" w:sz="0" w:space="0" w:color="auto"/>
      </w:divBdr>
    </w:div>
    <w:div w:id="656886951">
      <w:bodyDiv w:val="1"/>
      <w:marLeft w:val="0"/>
      <w:marRight w:val="0"/>
      <w:marTop w:val="0"/>
      <w:marBottom w:val="0"/>
      <w:divBdr>
        <w:top w:val="none" w:sz="0" w:space="0" w:color="auto"/>
        <w:left w:val="none" w:sz="0" w:space="0" w:color="auto"/>
        <w:bottom w:val="none" w:sz="0" w:space="0" w:color="auto"/>
        <w:right w:val="none" w:sz="0" w:space="0" w:color="auto"/>
      </w:divBdr>
      <w:divsChild>
        <w:div w:id="2111387783">
          <w:marLeft w:val="1080"/>
          <w:marRight w:val="0"/>
          <w:marTop w:val="100"/>
          <w:marBottom w:val="0"/>
          <w:divBdr>
            <w:top w:val="none" w:sz="0" w:space="0" w:color="auto"/>
            <w:left w:val="none" w:sz="0" w:space="0" w:color="auto"/>
            <w:bottom w:val="none" w:sz="0" w:space="0" w:color="auto"/>
            <w:right w:val="none" w:sz="0" w:space="0" w:color="auto"/>
          </w:divBdr>
        </w:div>
      </w:divsChild>
    </w:div>
    <w:div w:id="662977963">
      <w:bodyDiv w:val="1"/>
      <w:marLeft w:val="0"/>
      <w:marRight w:val="0"/>
      <w:marTop w:val="0"/>
      <w:marBottom w:val="0"/>
      <w:divBdr>
        <w:top w:val="none" w:sz="0" w:space="0" w:color="auto"/>
        <w:left w:val="none" w:sz="0" w:space="0" w:color="auto"/>
        <w:bottom w:val="none" w:sz="0" w:space="0" w:color="auto"/>
        <w:right w:val="none" w:sz="0" w:space="0" w:color="auto"/>
      </w:divBdr>
    </w:div>
    <w:div w:id="671372471">
      <w:bodyDiv w:val="1"/>
      <w:marLeft w:val="0"/>
      <w:marRight w:val="0"/>
      <w:marTop w:val="0"/>
      <w:marBottom w:val="0"/>
      <w:divBdr>
        <w:top w:val="none" w:sz="0" w:space="0" w:color="auto"/>
        <w:left w:val="none" w:sz="0" w:space="0" w:color="auto"/>
        <w:bottom w:val="none" w:sz="0" w:space="0" w:color="auto"/>
        <w:right w:val="none" w:sz="0" w:space="0" w:color="auto"/>
      </w:divBdr>
      <w:divsChild>
        <w:div w:id="684795311">
          <w:marLeft w:val="547"/>
          <w:marRight w:val="0"/>
          <w:marTop w:val="77"/>
          <w:marBottom w:val="0"/>
          <w:divBdr>
            <w:top w:val="none" w:sz="0" w:space="0" w:color="auto"/>
            <w:left w:val="none" w:sz="0" w:space="0" w:color="auto"/>
            <w:bottom w:val="none" w:sz="0" w:space="0" w:color="auto"/>
            <w:right w:val="none" w:sz="0" w:space="0" w:color="auto"/>
          </w:divBdr>
        </w:div>
        <w:div w:id="546338178">
          <w:marLeft w:val="547"/>
          <w:marRight w:val="0"/>
          <w:marTop w:val="77"/>
          <w:marBottom w:val="0"/>
          <w:divBdr>
            <w:top w:val="none" w:sz="0" w:space="0" w:color="auto"/>
            <w:left w:val="none" w:sz="0" w:space="0" w:color="auto"/>
            <w:bottom w:val="none" w:sz="0" w:space="0" w:color="auto"/>
            <w:right w:val="none" w:sz="0" w:space="0" w:color="auto"/>
          </w:divBdr>
        </w:div>
        <w:div w:id="710228163">
          <w:marLeft w:val="547"/>
          <w:marRight w:val="0"/>
          <w:marTop w:val="77"/>
          <w:marBottom w:val="0"/>
          <w:divBdr>
            <w:top w:val="none" w:sz="0" w:space="0" w:color="auto"/>
            <w:left w:val="none" w:sz="0" w:space="0" w:color="auto"/>
            <w:bottom w:val="none" w:sz="0" w:space="0" w:color="auto"/>
            <w:right w:val="none" w:sz="0" w:space="0" w:color="auto"/>
          </w:divBdr>
        </w:div>
      </w:divsChild>
    </w:div>
    <w:div w:id="698430714">
      <w:bodyDiv w:val="1"/>
      <w:marLeft w:val="0"/>
      <w:marRight w:val="0"/>
      <w:marTop w:val="0"/>
      <w:marBottom w:val="0"/>
      <w:divBdr>
        <w:top w:val="none" w:sz="0" w:space="0" w:color="auto"/>
        <w:left w:val="none" w:sz="0" w:space="0" w:color="auto"/>
        <w:bottom w:val="none" w:sz="0" w:space="0" w:color="auto"/>
        <w:right w:val="none" w:sz="0" w:space="0" w:color="auto"/>
      </w:divBdr>
      <w:divsChild>
        <w:div w:id="985202922">
          <w:marLeft w:val="1166"/>
          <w:marRight w:val="0"/>
          <w:marTop w:val="72"/>
          <w:marBottom w:val="0"/>
          <w:divBdr>
            <w:top w:val="none" w:sz="0" w:space="0" w:color="auto"/>
            <w:left w:val="none" w:sz="0" w:space="0" w:color="auto"/>
            <w:bottom w:val="none" w:sz="0" w:space="0" w:color="auto"/>
            <w:right w:val="none" w:sz="0" w:space="0" w:color="auto"/>
          </w:divBdr>
        </w:div>
        <w:div w:id="1262647629">
          <w:marLeft w:val="1166"/>
          <w:marRight w:val="0"/>
          <w:marTop w:val="72"/>
          <w:marBottom w:val="0"/>
          <w:divBdr>
            <w:top w:val="none" w:sz="0" w:space="0" w:color="auto"/>
            <w:left w:val="none" w:sz="0" w:space="0" w:color="auto"/>
            <w:bottom w:val="none" w:sz="0" w:space="0" w:color="auto"/>
            <w:right w:val="none" w:sz="0" w:space="0" w:color="auto"/>
          </w:divBdr>
        </w:div>
        <w:div w:id="1412846298">
          <w:marLeft w:val="1166"/>
          <w:marRight w:val="0"/>
          <w:marTop w:val="72"/>
          <w:marBottom w:val="0"/>
          <w:divBdr>
            <w:top w:val="none" w:sz="0" w:space="0" w:color="auto"/>
            <w:left w:val="none" w:sz="0" w:space="0" w:color="auto"/>
            <w:bottom w:val="none" w:sz="0" w:space="0" w:color="auto"/>
            <w:right w:val="none" w:sz="0" w:space="0" w:color="auto"/>
          </w:divBdr>
        </w:div>
        <w:div w:id="1458446312">
          <w:marLeft w:val="547"/>
          <w:marRight w:val="0"/>
          <w:marTop w:val="91"/>
          <w:marBottom w:val="0"/>
          <w:divBdr>
            <w:top w:val="none" w:sz="0" w:space="0" w:color="auto"/>
            <w:left w:val="none" w:sz="0" w:space="0" w:color="auto"/>
            <w:bottom w:val="none" w:sz="0" w:space="0" w:color="auto"/>
            <w:right w:val="none" w:sz="0" w:space="0" w:color="auto"/>
          </w:divBdr>
        </w:div>
        <w:div w:id="1519464530">
          <w:marLeft w:val="547"/>
          <w:marRight w:val="0"/>
          <w:marTop w:val="91"/>
          <w:marBottom w:val="0"/>
          <w:divBdr>
            <w:top w:val="none" w:sz="0" w:space="0" w:color="auto"/>
            <w:left w:val="none" w:sz="0" w:space="0" w:color="auto"/>
            <w:bottom w:val="none" w:sz="0" w:space="0" w:color="auto"/>
            <w:right w:val="none" w:sz="0" w:space="0" w:color="auto"/>
          </w:divBdr>
        </w:div>
        <w:div w:id="1669751351">
          <w:marLeft w:val="1166"/>
          <w:marRight w:val="0"/>
          <w:marTop w:val="72"/>
          <w:marBottom w:val="0"/>
          <w:divBdr>
            <w:top w:val="none" w:sz="0" w:space="0" w:color="auto"/>
            <w:left w:val="none" w:sz="0" w:space="0" w:color="auto"/>
            <w:bottom w:val="none" w:sz="0" w:space="0" w:color="auto"/>
            <w:right w:val="none" w:sz="0" w:space="0" w:color="auto"/>
          </w:divBdr>
        </w:div>
        <w:div w:id="1916040276">
          <w:marLeft w:val="1166"/>
          <w:marRight w:val="0"/>
          <w:marTop w:val="72"/>
          <w:marBottom w:val="0"/>
          <w:divBdr>
            <w:top w:val="none" w:sz="0" w:space="0" w:color="auto"/>
            <w:left w:val="none" w:sz="0" w:space="0" w:color="auto"/>
            <w:bottom w:val="none" w:sz="0" w:space="0" w:color="auto"/>
            <w:right w:val="none" w:sz="0" w:space="0" w:color="auto"/>
          </w:divBdr>
        </w:div>
      </w:divsChild>
    </w:div>
    <w:div w:id="706223509">
      <w:bodyDiv w:val="1"/>
      <w:marLeft w:val="0"/>
      <w:marRight w:val="0"/>
      <w:marTop w:val="0"/>
      <w:marBottom w:val="0"/>
      <w:divBdr>
        <w:top w:val="none" w:sz="0" w:space="0" w:color="auto"/>
        <w:left w:val="none" w:sz="0" w:space="0" w:color="auto"/>
        <w:bottom w:val="none" w:sz="0" w:space="0" w:color="auto"/>
        <w:right w:val="none" w:sz="0" w:space="0" w:color="auto"/>
      </w:divBdr>
    </w:div>
    <w:div w:id="736316347">
      <w:bodyDiv w:val="1"/>
      <w:marLeft w:val="0"/>
      <w:marRight w:val="0"/>
      <w:marTop w:val="0"/>
      <w:marBottom w:val="0"/>
      <w:divBdr>
        <w:top w:val="none" w:sz="0" w:space="0" w:color="auto"/>
        <w:left w:val="none" w:sz="0" w:space="0" w:color="auto"/>
        <w:bottom w:val="none" w:sz="0" w:space="0" w:color="auto"/>
        <w:right w:val="none" w:sz="0" w:space="0" w:color="auto"/>
      </w:divBdr>
      <w:divsChild>
        <w:div w:id="439640809">
          <w:marLeft w:val="1166"/>
          <w:marRight w:val="0"/>
          <w:marTop w:val="72"/>
          <w:marBottom w:val="0"/>
          <w:divBdr>
            <w:top w:val="none" w:sz="0" w:space="0" w:color="auto"/>
            <w:left w:val="none" w:sz="0" w:space="0" w:color="auto"/>
            <w:bottom w:val="none" w:sz="0" w:space="0" w:color="auto"/>
            <w:right w:val="none" w:sz="0" w:space="0" w:color="auto"/>
          </w:divBdr>
        </w:div>
        <w:div w:id="1100443818">
          <w:marLeft w:val="547"/>
          <w:marRight w:val="0"/>
          <w:marTop w:val="91"/>
          <w:marBottom w:val="0"/>
          <w:divBdr>
            <w:top w:val="none" w:sz="0" w:space="0" w:color="auto"/>
            <w:left w:val="none" w:sz="0" w:space="0" w:color="auto"/>
            <w:bottom w:val="none" w:sz="0" w:space="0" w:color="auto"/>
            <w:right w:val="none" w:sz="0" w:space="0" w:color="auto"/>
          </w:divBdr>
        </w:div>
        <w:div w:id="1617984186">
          <w:marLeft w:val="1166"/>
          <w:marRight w:val="0"/>
          <w:marTop w:val="72"/>
          <w:marBottom w:val="0"/>
          <w:divBdr>
            <w:top w:val="none" w:sz="0" w:space="0" w:color="auto"/>
            <w:left w:val="none" w:sz="0" w:space="0" w:color="auto"/>
            <w:bottom w:val="none" w:sz="0" w:space="0" w:color="auto"/>
            <w:right w:val="none" w:sz="0" w:space="0" w:color="auto"/>
          </w:divBdr>
        </w:div>
        <w:div w:id="2114084483">
          <w:marLeft w:val="1166"/>
          <w:marRight w:val="0"/>
          <w:marTop w:val="72"/>
          <w:marBottom w:val="0"/>
          <w:divBdr>
            <w:top w:val="none" w:sz="0" w:space="0" w:color="auto"/>
            <w:left w:val="none" w:sz="0" w:space="0" w:color="auto"/>
            <w:bottom w:val="none" w:sz="0" w:space="0" w:color="auto"/>
            <w:right w:val="none" w:sz="0" w:space="0" w:color="auto"/>
          </w:divBdr>
        </w:div>
      </w:divsChild>
    </w:div>
    <w:div w:id="776486830">
      <w:bodyDiv w:val="1"/>
      <w:marLeft w:val="0"/>
      <w:marRight w:val="0"/>
      <w:marTop w:val="0"/>
      <w:marBottom w:val="0"/>
      <w:divBdr>
        <w:top w:val="none" w:sz="0" w:space="0" w:color="auto"/>
        <w:left w:val="none" w:sz="0" w:space="0" w:color="auto"/>
        <w:bottom w:val="none" w:sz="0" w:space="0" w:color="auto"/>
        <w:right w:val="none" w:sz="0" w:space="0" w:color="auto"/>
      </w:divBdr>
      <w:divsChild>
        <w:div w:id="480968845">
          <w:marLeft w:val="1166"/>
          <w:marRight w:val="0"/>
          <w:marTop w:val="106"/>
          <w:marBottom w:val="0"/>
          <w:divBdr>
            <w:top w:val="none" w:sz="0" w:space="0" w:color="auto"/>
            <w:left w:val="none" w:sz="0" w:space="0" w:color="auto"/>
            <w:bottom w:val="none" w:sz="0" w:space="0" w:color="auto"/>
            <w:right w:val="none" w:sz="0" w:space="0" w:color="auto"/>
          </w:divBdr>
        </w:div>
      </w:divsChild>
    </w:div>
    <w:div w:id="894241475">
      <w:bodyDiv w:val="1"/>
      <w:marLeft w:val="0"/>
      <w:marRight w:val="0"/>
      <w:marTop w:val="0"/>
      <w:marBottom w:val="0"/>
      <w:divBdr>
        <w:top w:val="none" w:sz="0" w:space="0" w:color="auto"/>
        <w:left w:val="none" w:sz="0" w:space="0" w:color="auto"/>
        <w:bottom w:val="none" w:sz="0" w:space="0" w:color="auto"/>
        <w:right w:val="none" w:sz="0" w:space="0" w:color="auto"/>
      </w:divBdr>
      <w:divsChild>
        <w:div w:id="718742249">
          <w:marLeft w:val="547"/>
          <w:marRight w:val="0"/>
          <w:marTop w:val="154"/>
          <w:marBottom w:val="0"/>
          <w:divBdr>
            <w:top w:val="none" w:sz="0" w:space="0" w:color="auto"/>
            <w:left w:val="none" w:sz="0" w:space="0" w:color="auto"/>
            <w:bottom w:val="none" w:sz="0" w:space="0" w:color="auto"/>
            <w:right w:val="none" w:sz="0" w:space="0" w:color="auto"/>
          </w:divBdr>
        </w:div>
        <w:div w:id="856313786">
          <w:marLeft w:val="547"/>
          <w:marRight w:val="0"/>
          <w:marTop w:val="154"/>
          <w:marBottom w:val="0"/>
          <w:divBdr>
            <w:top w:val="none" w:sz="0" w:space="0" w:color="auto"/>
            <w:left w:val="none" w:sz="0" w:space="0" w:color="auto"/>
            <w:bottom w:val="none" w:sz="0" w:space="0" w:color="auto"/>
            <w:right w:val="none" w:sz="0" w:space="0" w:color="auto"/>
          </w:divBdr>
        </w:div>
        <w:div w:id="1040132584">
          <w:marLeft w:val="547"/>
          <w:marRight w:val="0"/>
          <w:marTop w:val="154"/>
          <w:marBottom w:val="0"/>
          <w:divBdr>
            <w:top w:val="none" w:sz="0" w:space="0" w:color="auto"/>
            <w:left w:val="none" w:sz="0" w:space="0" w:color="auto"/>
            <w:bottom w:val="none" w:sz="0" w:space="0" w:color="auto"/>
            <w:right w:val="none" w:sz="0" w:space="0" w:color="auto"/>
          </w:divBdr>
        </w:div>
      </w:divsChild>
    </w:div>
    <w:div w:id="985429276">
      <w:bodyDiv w:val="1"/>
      <w:marLeft w:val="0"/>
      <w:marRight w:val="0"/>
      <w:marTop w:val="0"/>
      <w:marBottom w:val="0"/>
      <w:divBdr>
        <w:top w:val="none" w:sz="0" w:space="0" w:color="auto"/>
        <w:left w:val="none" w:sz="0" w:space="0" w:color="auto"/>
        <w:bottom w:val="none" w:sz="0" w:space="0" w:color="auto"/>
        <w:right w:val="none" w:sz="0" w:space="0" w:color="auto"/>
      </w:divBdr>
      <w:divsChild>
        <w:div w:id="419177926">
          <w:marLeft w:val="1080"/>
          <w:marRight w:val="0"/>
          <w:marTop w:val="100"/>
          <w:marBottom w:val="0"/>
          <w:divBdr>
            <w:top w:val="none" w:sz="0" w:space="0" w:color="auto"/>
            <w:left w:val="none" w:sz="0" w:space="0" w:color="auto"/>
            <w:bottom w:val="none" w:sz="0" w:space="0" w:color="auto"/>
            <w:right w:val="none" w:sz="0" w:space="0" w:color="auto"/>
          </w:divBdr>
        </w:div>
        <w:div w:id="494612845">
          <w:marLeft w:val="1080"/>
          <w:marRight w:val="0"/>
          <w:marTop w:val="100"/>
          <w:marBottom w:val="0"/>
          <w:divBdr>
            <w:top w:val="none" w:sz="0" w:space="0" w:color="auto"/>
            <w:left w:val="none" w:sz="0" w:space="0" w:color="auto"/>
            <w:bottom w:val="none" w:sz="0" w:space="0" w:color="auto"/>
            <w:right w:val="none" w:sz="0" w:space="0" w:color="auto"/>
          </w:divBdr>
        </w:div>
        <w:div w:id="519049810">
          <w:marLeft w:val="1080"/>
          <w:marRight w:val="0"/>
          <w:marTop w:val="100"/>
          <w:marBottom w:val="0"/>
          <w:divBdr>
            <w:top w:val="none" w:sz="0" w:space="0" w:color="auto"/>
            <w:left w:val="none" w:sz="0" w:space="0" w:color="auto"/>
            <w:bottom w:val="none" w:sz="0" w:space="0" w:color="auto"/>
            <w:right w:val="none" w:sz="0" w:space="0" w:color="auto"/>
          </w:divBdr>
        </w:div>
      </w:divsChild>
    </w:div>
    <w:div w:id="993533562">
      <w:bodyDiv w:val="1"/>
      <w:marLeft w:val="0"/>
      <w:marRight w:val="0"/>
      <w:marTop w:val="0"/>
      <w:marBottom w:val="0"/>
      <w:divBdr>
        <w:top w:val="none" w:sz="0" w:space="0" w:color="auto"/>
        <w:left w:val="none" w:sz="0" w:space="0" w:color="auto"/>
        <w:bottom w:val="none" w:sz="0" w:space="0" w:color="auto"/>
        <w:right w:val="none" w:sz="0" w:space="0" w:color="auto"/>
      </w:divBdr>
    </w:div>
    <w:div w:id="1002780054">
      <w:bodyDiv w:val="1"/>
      <w:marLeft w:val="0"/>
      <w:marRight w:val="0"/>
      <w:marTop w:val="0"/>
      <w:marBottom w:val="0"/>
      <w:divBdr>
        <w:top w:val="none" w:sz="0" w:space="0" w:color="auto"/>
        <w:left w:val="none" w:sz="0" w:space="0" w:color="auto"/>
        <w:bottom w:val="none" w:sz="0" w:space="0" w:color="auto"/>
        <w:right w:val="none" w:sz="0" w:space="0" w:color="auto"/>
      </w:divBdr>
    </w:div>
    <w:div w:id="1043483045">
      <w:bodyDiv w:val="1"/>
      <w:marLeft w:val="0"/>
      <w:marRight w:val="0"/>
      <w:marTop w:val="0"/>
      <w:marBottom w:val="0"/>
      <w:divBdr>
        <w:top w:val="none" w:sz="0" w:space="0" w:color="auto"/>
        <w:left w:val="none" w:sz="0" w:space="0" w:color="auto"/>
        <w:bottom w:val="none" w:sz="0" w:space="0" w:color="auto"/>
        <w:right w:val="none" w:sz="0" w:space="0" w:color="auto"/>
      </w:divBdr>
    </w:div>
    <w:div w:id="1058866671">
      <w:bodyDiv w:val="1"/>
      <w:marLeft w:val="0"/>
      <w:marRight w:val="0"/>
      <w:marTop w:val="0"/>
      <w:marBottom w:val="0"/>
      <w:divBdr>
        <w:top w:val="none" w:sz="0" w:space="0" w:color="auto"/>
        <w:left w:val="none" w:sz="0" w:space="0" w:color="auto"/>
        <w:bottom w:val="none" w:sz="0" w:space="0" w:color="auto"/>
        <w:right w:val="none" w:sz="0" w:space="0" w:color="auto"/>
      </w:divBdr>
      <w:divsChild>
        <w:div w:id="295912501">
          <w:marLeft w:val="720"/>
          <w:marRight w:val="0"/>
          <w:marTop w:val="0"/>
          <w:marBottom w:val="0"/>
          <w:divBdr>
            <w:top w:val="none" w:sz="0" w:space="0" w:color="auto"/>
            <w:left w:val="none" w:sz="0" w:space="0" w:color="auto"/>
            <w:bottom w:val="none" w:sz="0" w:space="0" w:color="auto"/>
            <w:right w:val="none" w:sz="0" w:space="0" w:color="auto"/>
          </w:divBdr>
        </w:div>
        <w:div w:id="609550973">
          <w:marLeft w:val="720"/>
          <w:marRight w:val="0"/>
          <w:marTop w:val="0"/>
          <w:marBottom w:val="0"/>
          <w:divBdr>
            <w:top w:val="none" w:sz="0" w:space="0" w:color="auto"/>
            <w:left w:val="none" w:sz="0" w:space="0" w:color="auto"/>
            <w:bottom w:val="none" w:sz="0" w:space="0" w:color="auto"/>
            <w:right w:val="none" w:sz="0" w:space="0" w:color="auto"/>
          </w:divBdr>
        </w:div>
        <w:div w:id="1023824981">
          <w:marLeft w:val="720"/>
          <w:marRight w:val="0"/>
          <w:marTop w:val="0"/>
          <w:marBottom w:val="0"/>
          <w:divBdr>
            <w:top w:val="none" w:sz="0" w:space="0" w:color="auto"/>
            <w:left w:val="none" w:sz="0" w:space="0" w:color="auto"/>
            <w:bottom w:val="none" w:sz="0" w:space="0" w:color="auto"/>
            <w:right w:val="none" w:sz="0" w:space="0" w:color="auto"/>
          </w:divBdr>
        </w:div>
        <w:div w:id="1527600986">
          <w:marLeft w:val="720"/>
          <w:marRight w:val="0"/>
          <w:marTop w:val="0"/>
          <w:marBottom w:val="0"/>
          <w:divBdr>
            <w:top w:val="none" w:sz="0" w:space="0" w:color="auto"/>
            <w:left w:val="none" w:sz="0" w:space="0" w:color="auto"/>
            <w:bottom w:val="none" w:sz="0" w:space="0" w:color="auto"/>
            <w:right w:val="none" w:sz="0" w:space="0" w:color="auto"/>
          </w:divBdr>
        </w:div>
      </w:divsChild>
    </w:div>
    <w:div w:id="1060519980">
      <w:bodyDiv w:val="1"/>
      <w:marLeft w:val="0"/>
      <w:marRight w:val="0"/>
      <w:marTop w:val="0"/>
      <w:marBottom w:val="0"/>
      <w:divBdr>
        <w:top w:val="none" w:sz="0" w:space="0" w:color="auto"/>
        <w:left w:val="none" w:sz="0" w:space="0" w:color="auto"/>
        <w:bottom w:val="none" w:sz="0" w:space="0" w:color="auto"/>
        <w:right w:val="none" w:sz="0" w:space="0" w:color="auto"/>
      </w:divBdr>
      <w:divsChild>
        <w:div w:id="543980048">
          <w:marLeft w:val="360"/>
          <w:marRight w:val="0"/>
          <w:marTop w:val="200"/>
          <w:marBottom w:val="0"/>
          <w:divBdr>
            <w:top w:val="none" w:sz="0" w:space="0" w:color="auto"/>
            <w:left w:val="none" w:sz="0" w:space="0" w:color="auto"/>
            <w:bottom w:val="none" w:sz="0" w:space="0" w:color="auto"/>
            <w:right w:val="none" w:sz="0" w:space="0" w:color="auto"/>
          </w:divBdr>
        </w:div>
        <w:div w:id="570508493">
          <w:marLeft w:val="1080"/>
          <w:marRight w:val="0"/>
          <w:marTop w:val="100"/>
          <w:marBottom w:val="0"/>
          <w:divBdr>
            <w:top w:val="none" w:sz="0" w:space="0" w:color="auto"/>
            <w:left w:val="none" w:sz="0" w:space="0" w:color="auto"/>
            <w:bottom w:val="none" w:sz="0" w:space="0" w:color="auto"/>
            <w:right w:val="none" w:sz="0" w:space="0" w:color="auto"/>
          </w:divBdr>
        </w:div>
        <w:div w:id="740829538">
          <w:marLeft w:val="1080"/>
          <w:marRight w:val="0"/>
          <w:marTop w:val="100"/>
          <w:marBottom w:val="0"/>
          <w:divBdr>
            <w:top w:val="none" w:sz="0" w:space="0" w:color="auto"/>
            <w:left w:val="none" w:sz="0" w:space="0" w:color="auto"/>
            <w:bottom w:val="none" w:sz="0" w:space="0" w:color="auto"/>
            <w:right w:val="none" w:sz="0" w:space="0" w:color="auto"/>
          </w:divBdr>
        </w:div>
        <w:div w:id="1070881680">
          <w:marLeft w:val="1080"/>
          <w:marRight w:val="0"/>
          <w:marTop w:val="100"/>
          <w:marBottom w:val="0"/>
          <w:divBdr>
            <w:top w:val="none" w:sz="0" w:space="0" w:color="auto"/>
            <w:left w:val="none" w:sz="0" w:space="0" w:color="auto"/>
            <w:bottom w:val="none" w:sz="0" w:space="0" w:color="auto"/>
            <w:right w:val="none" w:sz="0" w:space="0" w:color="auto"/>
          </w:divBdr>
        </w:div>
      </w:divsChild>
    </w:div>
    <w:div w:id="1062486237">
      <w:bodyDiv w:val="1"/>
      <w:marLeft w:val="0"/>
      <w:marRight w:val="0"/>
      <w:marTop w:val="0"/>
      <w:marBottom w:val="0"/>
      <w:divBdr>
        <w:top w:val="none" w:sz="0" w:space="0" w:color="auto"/>
        <w:left w:val="none" w:sz="0" w:space="0" w:color="auto"/>
        <w:bottom w:val="none" w:sz="0" w:space="0" w:color="auto"/>
        <w:right w:val="none" w:sz="0" w:space="0" w:color="auto"/>
      </w:divBdr>
      <w:divsChild>
        <w:div w:id="1643579037">
          <w:marLeft w:val="1166"/>
          <w:marRight w:val="0"/>
          <w:marTop w:val="96"/>
          <w:marBottom w:val="0"/>
          <w:divBdr>
            <w:top w:val="none" w:sz="0" w:space="0" w:color="auto"/>
            <w:left w:val="none" w:sz="0" w:space="0" w:color="auto"/>
            <w:bottom w:val="none" w:sz="0" w:space="0" w:color="auto"/>
            <w:right w:val="none" w:sz="0" w:space="0" w:color="auto"/>
          </w:divBdr>
        </w:div>
        <w:div w:id="1513104335">
          <w:marLeft w:val="1166"/>
          <w:marRight w:val="0"/>
          <w:marTop w:val="96"/>
          <w:marBottom w:val="0"/>
          <w:divBdr>
            <w:top w:val="none" w:sz="0" w:space="0" w:color="auto"/>
            <w:left w:val="none" w:sz="0" w:space="0" w:color="auto"/>
            <w:bottom w:val="none" w:sz="0" w:space="0" w:color="auto"/>
            <w:right w:val="none" w:sz="0" w:space="0" w:color="auto"/>
          </w:divBdr>
        </w:div>
      </w:divsChild>
    </w:div>
    <w:div w:id="1149860708">
      <w:bodyDiv w:val="1"/>
      <w:marLeft w:val="0"/>
      <w:marRight w:val="0"/>
      <w:marTop w:val="0"/>
      <w:marBottom w:val="0"/>
      <w:divBdr>
        <w:top w:val="none" w:sz="0" w:space="0" w:color="auto"/>
        <w:left w:val="none" w:sz="0" w:space="0" w:color="auto"/>
        <w:bottom w:val="none" w:sz="0" w:space="0" w:color="auto"/>
        <w:right w:val="none" w:sz="0" w:space="0" w:color="auto"/>
      </w:divBdr>
      <w:divsChild>
        <w:div w:id="980814433">
          <w:marLeft w:val="1080"/>
          <w:marRight w:val="0"/>
          <w:marTop w:val="100"/>
          <w:marBottom w:val="0"/>
          <w:divBdr>
            <w:top w:val="none" w:sz="0" w:space="0" w:color="auto"/>
            <w:left w:val="none" w:sz="0" w:space="0" w:color="auto"/>
            <w:bottom w:val="none" w:sz="0" w:space="0" w:color="auto"/>
            <w:right w:val="none" w:sz="0" w:space="0" w:color="auto"/>
          </w:divBdr>
        </w:div>
      </w:divsChild>
    </w:div>
    <w:div w:id="1225489525">
      <w:bodyDiv w:val="1"/>
      <w:marLeft w:val="0"/>
      <w:marRight w:val="0"/>
      <w:marTop w:val="0"/>
      <w:marBottom w:val="0"/>
      <w:divBdr>
        <w:top w:val="none" w:sz="0" w:space="0" w:color="auto"/>
        <w:left w:val="none" w:sz="0" w:space="0" w:color="auto"/>
        <w:bottom w:val="none" w:sz="0" w:space="0" w:color="auto"/>
        <w:right w:val="none" w:sz="0" w:space="0" w:color="auto"/>
      </w:divBdr>
      <w:divsChild>
        <w:div w:id="312031280">
          <w:marLeft w:val="547"/>
          <w:marRight w:val="0"/>
          <w:marTop w:val="115"/>
          <w:marBottom w:val="0"/>
          <w:divBdr>
            <w:top w:val="none" w:sz="0" w:space="0" w:color="auto"/>
            <w:left w:val="none" w:sz="0" w:space="0" w:color="auto"/>
            <w:bottom w:val="none" w:sz="0" w:space="0" w:color="auto"/>
            <w:right w:val="none" w:sz="0" w:space="0" w:color="auto"/>
          </w:divBdr>
        </w:div>
        <w:div w:id="684475689">
          <w:marLeft w:val="547"/>
          <w:marRight w:val="0"/>
          <w:marTop w:val="115"/>
          <w:marBottom w:val="0"/>
          <w:divBdr>
            <w:top w:val="none" w:sz="0" w:space="0" w:color="auto"/>
            <w:left w:val="none" w:sz="0" w:space="0" w:color="auto"/>
            <w:bottom w:val="none" w:sz="0" w:space="0" w:color="auto"/>
            <w:right w:val="none" w:sz="0" w:space="0" w:color="auto"/>
          </w:divBdr>
        </w:div>
        <w:div w:id="523784936">
          <w:marLeft w:val="1166"/>
          <w:marRight w:val="0"/>
          <w:marTop w:val="96"/>
          <w:marBottom w:val="0"/>
          <w:divBdr>
            <w:top w:val="none" w:sz="0" w:space="0" w:color="auto"/>
            <w:left w:val="none" w:sz="0" w:space="0" w:color="auto"/>
            <w:bottom w:val="none" w:sz="0" w:space="0" w:color="auto"/>
            <w:right w:val="none" w:sz="0" w:space="0" w:color="auto"/>
          </w:divBdr>
        </w:div>
        <w:div w:id="1950117274">
          <w:marLeft w:val="1166"/>
          <w:marRight w:val="0"/>
          <w:marTop w:val="96"/>
          <w:marBottom w:val="0"/>
          <w:divBdr>
            <w:top w:val="none" w:sz="0" w:space="0" w:color="auto"/>
            <w:left w:val="none" w:sz="0" w:space="0" w:color="auto"/>
            <w:bottom w:val="none" w:sz="0" w:space="0" w:color="auto"/>
            <w:right w:val="none" w:sz="0" w:space="0" w:color="auto"/>
          </w:divBdr>
        </w:div>
      </w:divsChild>
    </w:div>
    <w:div w:id="1237856240">
      <w:bodyDiv w:val="1"/>
      <w:marLeft w:val="0"/>
      <w:marRight w:val="0"/>
      <w:marTop w:val="0"/>
      <w:marBottom w:val="0"/>
      <w:divBdr>
        <w:top w:val="none" w:sz="0" w:space="0" w:color="auto"/>
        <w:left w:val="none" w:sz="0" w:space="0" w:color="auto"/>
        <w:bottom w:val="none" w:sz="0" w:space="0" w:color="auto"/>
        <w:right w:val="none" w:sz="0" w:space="0" w:color="auto"/>
      </w:divBdr>
    </w:div>
    <w:div w:id="1266498320">
      <w:bodyDiv w:val="1"/>
      <w:marLeft w:val="0"/>
      <w:marRight w:val="0"/>
      <w:marTop w:val="0"/>
      <w:marBottom w:val="0"/>
      <w:divBdr>
        <w:top w:val="none" w:sz="0" w:space="0" w:color="auto"/>
        <w:left w:val="none" w:sz="0" w:space="0" w:color="auto"/>
        <w:bottom w:val="none" w:sz="0" w:space="0" w:color="auto"/>
        <w:right w:val="none" w:sz="0" w:space="0" w:color="auto"/>
      </w:divBdr>
    </w:div>
    <w:div w:id="1286155978">
      <w:bodyDiv w:val="1"/>
      <w:marLeft w:val="0"/>
      <w:marRight w:val="0"/>
      <w:marTop w:val="0"/>
      <w:marBottom w:val="0"/>
      <w:divBdr>
        <w:top w:val="none" w:sz="0" w:space="0" w:color="auto"/>
        <w:left w:val="none" w:sz="0" w:space="0" w:color="auto"/>
        <w:bottom w:val="none" w:sz="0" w:space="0" w:color="auto"/>
        <w:right w:val="none" w:sz="0" w:space="0" w:color="auto"/>
      </w:divBdr>
    </w:div>
    <w:div w:id="1315834138">
      <w:bodyDiv w:val="1"/>
      <w:marLeft w:val="0"/>
      <w:marRight w:val="0"/>
      <w:marTop w:val="0"/>
      <w:marBottom w:val="0"/>
      <w:divBdr>
        <w:top w:val="none" w:sz="0" w:space="0" w:color="auto"/>
        <w:left w:val="none" w:sz="0" w:space="0" w:color="auto"/>
        <w:bottom w:val="none" w:sz="0" w:space="0" w:color="auto"/>
        <w:right w:val="none" w:sz="0" w:space="0" w:color="auto"/>
      </w:divBdr>
      <w:divsChild>
        <w:div w:id="478064">
          <w:marLeft w:val="547"/>
          <w:marRight w:val="0"/>
          <w:marTop w:val="134"/>
          <w:marBottom w:val="0"/>
          <w:divBdr>
            <w:top w:val="none" w:sz="0" w:space="0" w:color="auto"/>
            <w:left w:val="none" w:sz="0" w:space="0" w:color="auto"/>
            <w:bottom w:val="none" w:sz="0" w:space="0" w:color="auto"/>
            <w:right w:val="none" w:sz="0" w:space="0" w:color="auto"/>
          </w:divBdr>
        </w:div>
        <w:div w:id="211502537">
          <w:marLeft w:val="547"/>
          <w:marRight w:val="0"/>
          <w:marTop w:val="134"/>
          <w:marBottom w:val="0"/>
          <w:divBdr>
            <w:top w:val="none" w:sz="0" w:space="0" w:color="auto"/>
            <w:left w:val="none" w:sz="0" w:space="0" w:color="auto"/>
            <w:bottom w:val="none" w:sz="0" w:space="0" w:color="auto"/>
            <w:right w:val="none" w:sz="0" w:space="0" w:color="auto"/>
          </w:divBdr>
        </w:div>
        <w:div w:id="392193111">
          <w:marLeft w:val="1166"/>
          <w:marRight w:val="0"/>
          <w:marTop w:val="115"/>
          <w:marBottom w:val="0"/>
          <w:divBdr>
            <w:top w:val="none" w:sz="0" w:space="0" w:color="auto"/>
            <w:left w:val="none" w:sz="0" w:space="0" w:color="auto"/>
            <w:bottom w:val="none" w:sz="0" w:space="0" w:color="auto"/>
            <w:right w:val="none" w:sz="0" w:space="0" w:color="auto"/>
          </w:divBdr>
        </w:div>
        <w:div w:id="866799522">
          <w:marLeft w:val="1166"/>
          <w:marRight w:val="0"/>
          <w:marTop w:val="115"/>
          <w:marBottom w:val="0"/>
          <w:divBdr>
            <w:top w:val="none" w:sz="0" w:space="0" w:color="auto"/>
            <w:left w:val="none" w:sz="0" w:space="0" w:color="auto"/>
            <w:bottom w:val="none" w:sz="0" w:space="0" w:color="auto"/>
            <w:right w:val="none" w:sz="0" w:space="0" w:color="auto"/>
          </w:divBdr>
        </w:div>
        <w:div w:id="1492024173">
          <w:marLeft w:val="547"/>
          <w:marRight w:val="0"/>
          <w:marTop w:val="134"/>
          <w:marBottom w:val="0"/>
          <w:divBdr>
            <w:top w:val="none" w:sz="0" w:space="0" w:color="auto"/>
            <w:left w:val="none" w:sz="0" w:space="0" w:color="auto"/>
            <w:bottom w:val="none" w:sz="0" w:space="0" w:color="auto"/>
            <w:right w:val="none" w:sz="0" w:space="0" w:color="auto"/>
          </w:divBdr>
        </w:div>
        <w:div w:id="1907253720">
          <w:marLeft w:val="1166"/>
          <w:marRight w:val="0"/>
          <w:marTop w:val="115"/>
          <w:marBottom w:val="0"/>
          <w:divBdr>
            <w:top w:val="none" w:sz="0" w:space="0" w:color="auto"/>
            <w:left w:val="none" w:sz="0" w:space="0" w:color="auto"/>
            <w:bottom w:val="none" w:sz="0" w:space="0" w:color="auto"/>
            <w:right w:val="none" w:sz="0" w:space="0" w:color="auto"/>
          </w:divBdr>
        </w:div>
      </w:divsChild>
    </w:div>
    <w:div w:id="1319580203">
      <w:bodyDiv w:val="1"/>
      <w:marLeft w:val="0"/>
      <w:marRight w:val="0"/>
      <w:marTop w:val="0"/>
      <w:marBottom w:val="0"/>
      <w:divBdr>
        <w:top w:val="none" w:sz="0" w:space="0" w:color="auto"/>
        <w:left w:val="none" w:sz="0" w:space="0" w:color="auto"/>
        <w:bottom w:val="none" w:sz="0" w:space="0" w:color="auto"/>
        <w:right w:val="none" w:sz="0" w:space="0" w:color="auto"/>
      </w:divBdr>
      <w:divsChild>
        <w:div w:id="2042364882">
          <w:marLeft w:val="547"/>
          <w:marRight w:val="0"/>
          <w:marTop w:val="115"/>
          <w:marBottom w:val="0"/>
          <w:divBdr>
            <w:top w:val="none" w:sz="0" w:space="0" w:color="auto"/>
            <w:left w:val="none" w:sz="0" w:space="0" w:color="auto"/>
            <w:bottom w:val="none" w:sz="0" w:space="0" w:color="auto"/>
            <w:right w:val="none" w:sz="0" w:space="0" w:color="auto"/>
          </w:divBdr>
        </w:div>
        <w:div w:id="144782813">
          <w:marLeft w:val="547"/>
          <w:marRight w:val="0"/>
          <w:marTop w:val="115"/>
          <w:marBottom w:val="0"/>
          <w:divBdr>
            <w:top w:val="none" w:sz="0" w:space="0" w:color="auto"/>
            <w:left w:val="none" w:sz="0" w:space="0" w:color="auto"/>
            <w:bottom w:val="none" w:sz="0" w:space="0" w:color="auto"/>
            <w:right w:val="none" w:sz="0" w:space="0" w:color="auto"/>
          </w:divBdr>
        </w:div>
        <w:div w:id="852378033">
          <w:marLeft w:val="1166"/>
          <w:marRight w:val="0"/>
          <w:marTop w:val="96"/>
          <w:marBottom w:val="0"/>
          <w:divBdr>
            <w:top w:val="none" w:sz="0" w:space="0" w:color="auto"/>
            <w:left w:val="none" w:sz="0" w:space="0" w:color="auto"/>
            <w:bottom w:val="none" w:sz="0" w:space="0" w:color="auto"/>
            <w:right w:val="none" w:sz="0" w:space="0" w:color="auto"/>
          </w:divBdr>
        </w:div>
        <w:div w:id="1870797758">
          <w:marLeft w:val="1166"/>
          <w:marRight w:val="0"/>
          <w:marTop w:val="96"/>
          <w:marBottom w:val="0"/>
          <w:divBdr>
            <w:top w:val="none" w:sz="0" w:space="0" w:color="auto"/>
            <w:left w:val="none" w:sz="0" w:space="0" w:color="auto"/>
            <w:bottom w:val="none" w:sz="0" w:space="0" w:color="auto"/>
            <w:right w:val="none" w:sz="0" w:space="0" w:color="auto"/>
          </w:divBdr>
        </w:div>
      </w:divsChild>
    </w:div>
    <w:div w:id="1336347104">
      <w:bodyDiv w:val="1"/>
      <w:marLeft w:val="0"/>
      <w:marRight w:val="0"/>
      <w:marTop w:val="0"/>
      <w:marBottom w:val="0"/>
      <w:divBdr>
        <w:top w:val="none" w:sz="0" w:space="0" w:color="auto"/>
        <w:left w:val="none" w:sz="0" w:space="0" w:color="auto"/>
        <w:bottom w:val="none" w:sz="0" w:space="0" w:color="auto"/>
        <w:right w:val="none" w:sz="0" w:space="0" w:color="auto"/>
      </w:divBdr>
    </w:div>
    <w:div w:id="1473787010">
      <w:bodyDiv w:val="1"/>
      <w:marLeft w:val="0"/>
      <w:marRight w:val="0"/>
      <w:marTop w:val="0"/>
      <w:marBottom w:val="0"/>
      <w:divBdr>
        <w:top w:val="none" w:sz="0" w:space="0" w:color="auto"/>
        <w:left w:val="none" w:sz="0" w:space="0" w:color="auto"/>
        <w:bottom w:val="none" w:sz="0" w:space="0" w:color="auto"/>
        <w:right w:val="none" w:sz="0" w:space="0" w:color="auto"/>
      </w:divBdr>
      <w:divsChild>
        <w:div w:id="564681817">
          <w:marLeft w:val="1138"/>
          <w:marRight w:val="0"/>
          <w:marTop w:val="100"/>
          <w:marBottom w:val="0"/>
          <w:divBdr>
            <w:top w:val="none" w:sz="0" w:space="0" w:color="auto"/>
            <w:left w:val="none" w:sz="0" w:space="0" w:color="auto"/>
            <w:bottom w:val="none" w:sz="0" w:space="0" w:color="auto"/>
            <w:right w:val="none" w:sz="0" w:space="0" w:color="auto"/>
          </w:divBdr>
        </w:div>
      </w:divsChild>
    </w:div>
    <w:div w:id="1474441470">
      <w:bodyDiv w:val="1"/>
      <w:marLeft w:val="0"/>
      <w:marRight w:val="0"/>
      <w:marTop w:val="0"/>
      <w:marBottom w:val="0"/>
      <w:divBdr>
        <w:top w:val="none" w:sz="0" w:space="0" w:color="auto"/>
        <w:left w:val="none" w:sz="0" w:space="0" w:color="auto"/>
        <w:bottom w:val="none" w:sz="0" w:space="0" w:color="auto"/>
        <w:right w:val="none" w:sz="0" w:space="0" w:color="auto"/>
      </w:divBdr>
    </w:div>
    <w:div w:id="1497696020">
      <w:bodyDiv w:val="1"/>
      <w:marLeft w:val="0"/>
      <w:marRight w:val="0"/>
      <w:marTop w:val="0"/>
      <w:marBottom w:val="0"/>
      <w:divBdr>
        <w:top w:val="none" w:sz="0" w:space="0" w:color="auto"/>
        <w:left w:val="none" w:sz="0" w:space="0" w:color="auto"/>
        <w:bottom w:val="none" w:sz="0" w:space="0" w:color="auto"/>
        <w:right w:val="none" w:sz="0" w:space="0" w:color="auto"/>
      </w:divBdr>
    </w:div>
    <w:div w:id="1502038504">
      <w:bodyDiv w:val="1"/>
      <w:marLeft w:val="0"/>
      <w:marRight w:val="0"/>
      <w:marTop w:val="0"/>
      <w:marBottom w:val="0"/>
      <w:divBdr>
        <w:top w:val="none" w:sz="0" w:space="0" w:color="auto"/>
        <w:left w:val="none" w:sz="0" w:space="0" w:color="auto"/>
        <w:bottom w:val="none" w:sz="0" w:space="0" w:color="auto"/>
        <w:right w:val="none" w:sz="0" w:space="0" w:color="auto"/>
      </w:divBdr>
      <w:divsChild>
        <w:div w:id="1442410880">
          <w:marLeft w:val="1080"/>
          <w:marRight w:val="0"/>
          <w:marTop w:val="100"/>
          <w:marBottom w:val="0"/>
          <w:divBdr>
            <w:top w:val="none" w:sz="0" w:space="0" w:color="auto"/>
            <w:left w:val="none" w:sz="0" w:space="0" w:color="auto"/>
            <w:bottom w:val="none" w:sz="0" w:space="0" w:color="auto"/>
            <w:right w:val="none" w:sz="0" w:space="0" w:color="auto"/>
          </w:divBdr>
        </w:div>
      </w:divsChild>
    </w:div>
    <w:div w:id="1510409052">
      <w:bodyDiv w:val="1"/>
      <w:marLeft w:val="0"/>
      <w:marRight w:val="0"/>
      <w:marTop w:val="0"/>
      <w:marBottom w:val="0"/>
      <w:divBdr>
        <w:top w:val="none" w:sz="0" w:space="0" w:color="auto"/>
        <w:left w:val="none" w:sz="0" w:space="0" w:color="auto"/>
        <w:bottom w:val="none" w:sz="0" w:space="0" w:color="auto"/>
        <w:right w:val="none" w:sz="0" w:space="0" w:color="auto"/>
      </w:divBdr>
    </w:div>
    <w:div w:id="1538929821">
      <w:bodyDiv w:val="1"/>
      <w:marLeft w:val="0"/>
      <w:marRight w:val="0"/>
      <w:marTop w:val="0"/>
      <w:marBottom w:val="0"/>
      <w:divBdr>
        <w:top w:val="none" w:sz="0" w:space="0" w:color="auto"/>
        <w:left w:val="none" w:sz="0" w:space="0" w:color="auto"/>
        <w:bottom w:val="none" w:sz="0" w:space="0" w:color="auto"/>
        <w:right w:val="none" w:sz="0" w:space="0" w:color="auto"/>
      </w:divBdr>
      <w:divsChild>
        <w:div w:id="16464528">
          <w:marLeft w:val="360"/>
          <w:marRight w:val="0"/>
          <w:marTop w:val="200"/>
          <w:marBottom w:val="0"/>
          <w:divBdr>
            <w:top w:val="none" w:sz="0" w:space="0" w:color="auto"/>
            <w:left w:val="none" w:sz="0" w:space="0" w:color="auto"/>
            <w:bottom w:val="none" w:sz="0" w:space="0" w:color="auto"/>
            <w:right w:val="none" w:sz="0" w:space="0" w:color="auto"/>
          </w:divBdr>
        </w:div>
        <w:div w:id="1134910868">
          <w:marLeft w:val="1080"/>
          <w:marRight w:val="0"/>
          <w:marTop w:val="100"/>
          <w:marBottom w:val="0"/>
          <w:divBdr>
            <w:top w:val="none" w:sz="0" w:space="0" w:color="auto"/>
            <w:left w:val="none" w:sz="0" w:space="0" w:color="auto"/>
            <w:bottom w:val="none" w:sz="0" w:space="0" w:color="auto"/>
            <w:right w:val="none" w:sz="0" w:space="0" w:color="auto"/>
          </w:divBdr>
        </w:div>
        <w:div w:id="1258830145">
          <w:marLeft w:val="360"/>
          <w:marRight w:val="0"/>
          <w:marTop w:val="200"/>
          <w:marBottom w:val="0"/>
          <w:divBdr>
            <w:top w:val="none" w:sz="0" w:space="0" w:color="auto"/>
            <w:left w:val="none" w:sz="0" w:space="0" w:color="auto"/>
            <w:bottom w:val="none" w:sz="0" w:space="0" w:color="auto"/>
            <w:right w:val="none" w:sz="0" w:space="0" w:color="auto"/>
          </w:divBdr>
        </w:div>
        <w:div w:id="1847206720">
          <w:marLeft w:val="1080"/>
          <w:marRight w:val="0"/>
          <w:marTop w:val="100"/>
          <w:marBottom w:val="0"/>
          <w:divBdr>
            <w:top w:val="none" w:sz="0" w:space="0" w:color="auto"/>
            <w:left w:val="none" w:sz="0" w:space="0" w:color="auto"/>
            <w:bottom w:val="none" w:sz="0" w:space="0" w:color="auto"/>
            <w:right w:val="none" w:sz="0" w:space="0" w:color="auto"/>
          </w:divBdr>
        </w:div>
        <w:div w:id="1860973864">
          <w:marLeft w:val="1080"/>
          <w:marRight w:val="0"/>
          <w:marTop w:val="100"/>
          <w:marBottom w:val="0"/>
          <w:divBdr>
            <w:top w:val="none" w:sz="0" w:space="0" w:color="auto"/>
            <w:left w:val="none" w:sz="0" w:space="0" w:color="auto"/>
            <w:bottom w:val="none" w:sz="0" w:space="0" w:color="auto"/>
            <w:right w:val="none" w:sz="0" w:space="0" w:color="auto"/>
          </w:divBdr>
        </w:div>
      </w:divsChild>
    </w:div>
    <w:div w:id="1543862941">
      <w:bodyDiv w:val="1"/>
      <w:marLeft w:val="0"/>
      <w:marRight w:val="0"/>
      <w:marTop w:val="0"/>
      <w:marBottom w:val="0"/>
      <w:divBdr>
        <w:top w:val="none" w:sz="0" w:space="0" w:color="auto"/>
        <w:left w:val="none" w:sz="0" w:space="0" w:color="auto"/>
        <w:bottom w:val="none" w:sz="0" w:space="0" w:color="auto"/>
        <w:right w:val="none" w:sz="0" w:space="0" w:color="auto"/>
      </w:divBdr>
      <w:divsChild>
        <w:div w:id="108595931">
          <w:marLeft w:val="720"/>
          <w:marRight w:val="0"/>
          <w:marTop w:val="115"/>
          <w:marBottom w:val="0"/>
          <w:divBdr>
            <w:top w:val="none" w:sz="0" w:space="0" w:color="auto"/>
            <w:left w:val="none" w:sz="0" w:space="0" w:color="auto"/>
            <w:bottom w:val="none" w:sz="0" w:space="0" w:color="auto"/>
            <w:right w:val="none" w:sz="0" w:space="0" w:color="auto"/>
          </w:divBdr>
        </w:div>
        <w:div w:id="568078408">
          <w:marLeft w:val="720"/>
          <w:marRight w:val="0"/>
          <w:marTop w:val="115"/>
          <w:marBottom w:val="0"/>
          <w:divBdr>
            <w:top w:val="none" w:sz="0" w:space="0" w:color="auto"/>
            <w:left w:val="none" w:sz="0" w:space="0" w:color="auto"/>
            <w:bottom w:val="none" w:sz="0" w:space="0" w:color="auto"/>
            <w:right w:val="none" w:sz="0" w:space="0" w:color="auto"/>
          </w:divBdr>
        </w:div>
      </w:divsChild>
    </w:div>
    <w:div w:id="1632709219">
      <w:bodyDiv w:val="1"/>
      <w:marLeft w:val="0"/>
      <w:marRight w:val="0"/>
      <w:marTop w:val="0"/>
      <w:marBottom w:val="0"/>
      <w:divBdr>
        <w:top w:val="none" w:sz="0" w:space="0" w:color="auto"/>
        <w:left w:val="none" w:sz="0" w:space="0" w:color="auto"/>
        <w:bottom w:val="none" w:sz="0" w:space="0" w:color="auto"/>
        <w:right w:val="none" w:sz="0" w:space="0" w:color="auto"/>
      </w:divBdr>
    </w:div>
    <w:div w:id="1635332641">
      <w:bodyDiv w:val="1"/>
      <w:marLeft w:val="0"/>
      <w:marRight w:val="0"/>
      <w:marTop w:val="0"/>
      <w:marBottom w:val="0"/>
      <w:divBdr>
        <w:top w:val="none" w:sz="0" w:space="0" w:color="auto"/>
        <w:left w:val="none" w:sz="0" w:space="0" w:color="auto"/>
        <w:bottom w:val="none" w:sz="0" w:space="0" w:color="auto"/>
        <w:right w:val="none" w:sz="0" w:space="0" w:color="auto"/>
      </w:divBdr>
      <w:divsChild>
        <w:div w:id="834418907">
          <w:marLeft w:val="547"/>
          <w:marRight w:val="0"/>
          <w:marTop w:val="60"/>
          <w:marBottom w:val="60"/>
          <w:divBdr>
            <w:top w:val="none" w:sz="0" w:space="0" w:color="auto"/>
            <w:left w:val="none" w:sz="0" w:space="0" w:color="auto"/>
            <w:bottom w:val="none" w:sz="0" w:space="0" w:color="auto"/>
            <w:right w:val="none" w:sz="0" w:space="0" w:color="auto"/>
          </w:divBdr>
        </w:div>
        <w:div w:id="1079450730">
          <w:marLeft w:val="1267"/>
          <w:marRight w:val="0"/>
          <w:marTop w:val="60"/>
          <w:marBottom w:val="0"/>
          <w:divBdr>
            <w:top w:val="none" w:sz="0" w:space="0" w:color="auto"/>
            <w:left w:val="none" w:sz="0" w:space="0" w:color="auto"/>
            <w:bottom w:val="none" w:sz="0" w:space="0" w:color="auto"/>
            <w:right w:val="none" w:sz="0" w:space="0" w:color="auto"/>
          </w:divBdr>
        </w:div>
        <w:div w:id="1248154115">
          <w:marLeft w:val="1267"/>
          <w:marRight w:val="0"/>
          <w:marTop w:val="60"/>
          <w:marBottom w:val="0"/>
          <w:divBdr>
            <w:top w:val="none" w:sz="0" w:space="0" w:color="auto"/>
            <w:left w:val="none" w:sz="0" w:space="0" w:color="auto"/>
            <w:bottom w:val="none" w:sz="0" w:space="0" w:color="auto"/>
            <w:right w:val="none" w:sz="0" w:space="0" w:color="auto"/>
          </w:divBdr>
        </w:div>
        <w:div w:id="542911233">
          <w:marLeft w:val="547"/>
          <w:marRight w:val="0"/>
          <w:marTop w:val="60"/>
          <w:marBottom w:val="60"/>
          <w:divBdr>
            <w:top w:val="none" w:sz="0" w:space="0" w:color="auto"/>
            <w:left w:val="none" w:sz="0" w:space="0" w:color="auto"/>
            <w:bottom w:val="none" w:sz="0" w:space="0" w:color="auto"/>
            <w:right w:val="none" w:sz="0" w:space="0" w:color="auto"/>
          </w:divBdr>
        </w:div>
        <w:div w:id="2037387912">
          <w:marLeft w:val="1267"/>
          <w:marRight w:val="0"/>
          <w:marTop w:val="60"/>
          <w:marBottom w:val="0"/>
          <w:divBdr>
            <w:top w:val="none" w:sz="0" w:space="0" w:color="auto"/>
            <w:left w:val="none" w:sz="0" w:space="0" w:color="auto"/>
            <w:bottom w:val="none" w:sz="0" w:space="0" w:color="auto"/>
            <w:right w:val="none" w:sz="0" w:space="0" w:color="auto"/>
          </w:divBdr>
        </w:div>
        <w:div w:id="1036083676">
          <w:marLeft w:val="1267"/>
          <w:marRight w:val="0"/>
          <w:marTop w:val="60"/>
          <w:marBottom w:val="0"/>
          <w:divBdr>
            <w:top w:val="none" w:sz="0" w:space="0" w:color="auto"/>
            <w:left w:val="none" w:sz="0" w:space="0" w:color="auto"/>
            <w:bottom w:val="none" w:sz="0" w:space="0" w:color="auto"/>
            <w:right w:val="none" w:sz="0" w:space="0" w:color="auto"/>
          </w:divBdr>
        </w:div>
      </w:divsChild>
    </w:div>
    <w:div w:id="1637878557">
      <w:bodyDiv w:val="1"/>
      <w:marLeft w:val="0"/>
      <w:marRight w:val="0"/>
      <w:marTop w:val="0"/>
      <w:marBottom w:val="0"/>
      <w:divBdr>
        <w:top w:val="none" w:sz="0" w:space="0" w:color="auto"/>
        <w:left w:val="none" w:sz="0" w:space="0" w:color="auto"/>
        <w:bottom w:val="none" w:sz="0" w:space="0" w:color="auto"/>
        <w:right w:val="none" w:sz="0" w:space="0" w:color="auto"/>
      </w:divBdr>
      <w:divsChild>
        <w:div w:id="45034160">
          <w:marLeft w:val="547"/>
          <w:marRight w:val="0"/>
          <w:marTop w:val="115"/>
          <w:marBottom w:val="0"/>
          <w:divBdr>
            <w:top w:val="none" w:sz="0" w:space="0" w:color="auto"/>
            <w:left w:val="none" w:sz="0" w:space="0" w:color="auto"/>
            <w:bottom w:val="none" w:sz="0" w:space="0" w:color="auto"/>
            <w:right w:val="none" w:sz="0" w:space="0" w:color="auto"/>
          </w:divBdr>
        </w:div>
        <w:div w:id="1786388171">
          <w:marLeft w:val="547"/>
          <w:marRight w:val="0"/>
          <w:marTop w:val="115"/>
          <w:marBottom w:val="0"/>
          <w:divBdr>
            <w:top w:val="none" w:sz="0" w:space="0" w:color="auto"/>
            <w:left w:val="none" w:sz="0" w:space="0" w:color="auto"/>
            <w:bottom w:val="none" w:sz="0" w:space="0" w:color="auto"/>
            <w:right w:val="none" w:sz="0" w:space="0" w:color="auto"/>
          </w:divBdr>
        </w:div>
      </w:divsChild>
    </w:div>
    <w:div w:id="1679769497">
      <w:bodyDiv w:val="1"/>
      <w:marLeft w:val="0"/>
      <w:marRight w:val="0"/>
      <w:marTop w:val="0"/>
      <w:marBottom w:val="0"/>
      <w:divBdr>
        <w:top w:val="none" w:sz="0" w:space="0" w:color="auto"/>
        <w:left w:val="none" w:sz="0" w:space="0" w:color="auto"/>
        <w:bottom w:val="none" w:sz="0" w:space="0" w:color="auto"/>
        <w:right w:val="none" w:sz="0" w:space="0" w:color="auto"/>
      </w:divBdr>
      <w:divsChild>
        <w:div w:id="1695841540">
          <w:marLeft w:val="1166"/>
          <w:marRight w:val="0"/>
          <w:marTop w:val="96"/>
          <w:marBottom w:val="0"/>
          <w:divBdr>
            <w:top w:val="none" w:sz="0" w:space="0" w:color="auto"/>
            <w:left w:val="none" w:sz="0" w:space="0" w:color="auto"/>
            <w:bottom w:val="none" w:sz="0" w:space="0" w:color="auto"/>
            <w:right w:val="none" w:sz="0" w:space="0" w:color="auto"/>
          </w:divBdr>
        </w:div>
        <w:div w:id="1708022943">
          <w:marLeft w:val="1800"/>
          <w:marRight w:val="0"/>
          <w:marTop w:val="86"/>
          <w:marBottom w:val="0"/>
          <w:divBdr>
            <w:top w:val="none" w:sz="0" w:space="0" w:color="auto"/>
            <w:left w:val="none" w:sz="0" w:space="0" w:color="auto"/>
            <w:bottom w:val="none" w:sz="0" w:space="0" w:color="auto"/>
            <w:right w:val="none" w:sz="0" w:space="0" w:color="auto"/>
          </w:divBdr>
        </w:div>
        <w:div w:id="47463403">
          <w:marLeft w:val="1800"/>
          <w:marRight w:val="0"/>
          <w:marTop w:val="86"/>
          <w:marBottom w:val="0"/>
          <w:divBdr>
            <w:top w:val="none" w:sz="0" w:space="0" w:color="auto"/>
            <w:left w:val="none" w:sz="0" w:space="0" w:color="auto"/>
            <w:bottom w:val="none" w:sz="0" w:space="0" w:color="auto"/>
            <w:right w:val="none" w:sz="0" w:space="0" w:color="auto"/>
          </w:divBdr>
        </w:div>
        <w:div w:id="1345863081">
          <w:marLeft w:val="1166"/>
          <w:marRight w:val="0"/>
          <w:marTop w:val="96"/>
          <w:marBottom w:val="0"/>
          <w:divBdr>
            <w:top w:val="none" w:sz="0" w:space="0" w:color="auto"/>
            <w:left w:val="none" w:sz="0" w:space="0" w:color="auto"/>
            <w:bottom w:val="none" w:sz="0" w:space="0" w:color="auto"/>
            <w:right w:val="none" w:sz="0" w:space="0" w:color="auto"/>
          </w:divBdr>
        </w:div>
        <w:div w:id="2082486194">
          <w:marLeft w:val="1800"/>
          <w:marRight w:val="0"/>
          <w:marTop w:val="86"/>
          <w:marBottom w:val="0"/>
          <w:divBdr>
            <w:top w:val="none" w:sz="0" w:space="0" w:color="auto"/>
            <w:left w:val="none" w:sz="0" w:space="0" w:color="auto"/>
            <w:bottom w:val="none" w:sz="0" w:space="0" w:color="auto"/>
            <w:right w:val="none" w:sz="0" w:space="0" w:color="auto"/>
          </w:divBdr>
        </w:div>
        <w:div w:id="860123733">
          <w:marLeft w:val="1800"/>
          <w:marRight w:val="0"/>
          <w:marTop w:val="86"/>
          <w:marBottom w:val="0"/>
          <w:divBdr>
            <w:top w:val="none" w:sz="0" w:space="0" w:color="auto"/>
            <w:left w:val="none" w:sz="0" w:space="0" w:color="auto"/>
            <w:bottom w:val="none" w:sz="0" w:space="0" w:color="auto"/>
            <w:right w:val="none" w:sz="0" w:space="0" w:color="auto"/>
          </w:divBdr>
        </w:div>
      </w:divsChild>
    </w:div>
    <w:div w:id="1705596388">
      <w:bodyDiv w:val="1"/>
      <w:marLeft w:val="0"/>
      <w:marRight w:val="0"/>
      <w:marTop w:val="0"/>
      <w:marBottom w:val="0"/>
      <w:divBdr>
        <w:top w:val="none" w:sz="0" w:space="0" w:color="auto"/>
        <w:left w:val="none" w:sz="0" w:space="0" w:color="auto"/>
        <w:bottom w:val="none" w:sz="0" w:space="0" w:color="auto"/>
        <w:right w:val="none" w:sz="0" w:space="0" w:color="auto"/>
      </w:divBdr>
    </w:div>
    <w:div w:id="1882591717">
      <w:bodyDiv w:val="1"/>
      <w:marLeft w:val="0"/>
      <w:marRight w:val="0"/>
      <w:marTop w:val="0"/>
      <w:marBottom w:val="0"/>
      <w:divBdr>
        <w:top w:val="none" w:sz="0" w:space="0" w:color="auto"/>
        <w:left w:val="none" w:sz="0" w:space="0" w:color="auto"/>
        <w:bottom w:val="none" w:sz="0" w:space="0" w:color="auto"/>
        <w:right w:val="none" w:sz="0" w:space="0" w:color="auto"/>
      </w:divBdr>
      <w:divsChild>
        <w:div w:id="1092967240">
          <w:marLeft w:val="0"/>
          <w:marRight w:val="0"/>
          <w:marTop w:val="0"/>
          <w:marBottom w:val="0"/>
          <w:divBdr>
            <w:top w:val="none" w:sz="0" w:space="0" w:color="auto"/>
            <w:left w:val="none" w:sz="0" w:space="0" w:color="auto"/>
            <w:bottom w:val="none" w:sz="0" w:space="0" w:color="auto"/>
            <w:right w:val="none" w:sz="0" w:space="0" w:color="auto"/>
          </w:divBdr>
          <w:divsChild>
            <w:div w:id="865754083">
              <w:marLeft w:val="0"/>
              <w:marRight w:val="0"/>
              <w:marTop w:val="0"/>
              <w:marBottom w:val="0"/>
              <w:divBdr>
                <w:top w:val="none" w:sz="0" w:space="0" w:color="auto"/>
                <w:left w:val="none" w:sz="0" w:space="0" w:color="auto"/>
                <w:bottom w:val="none" w:sz="0" w:space="0" w:color="auto"/>
                <w:right w:val="none" w:sz="0" w:space="0" w:color="auto"/>
              </w:divBdr>
              <w:divsChild>
                <w:div w:id="271285041">
                  <w:marLeft w:val="0"/>
                  <w:marRight w:val="0"/>
                  <w:marTop w:val="0"/>
                  <w:marBottom w:val="0"/>
                  <w:divBdr>
                    <w:top w:val="none" w:sz="0" w:space="0" w:color="auto"/>
                    <w:left w:val="none" w:sz="0" w:space="0" w:color="auto"/>
                    <w:bottom w:val="none" w:sz="0" w:space="0" w:color="auto"/>
                    <w:right w:val="none" w:sz="0" w:space="0" w:color="auto"/>
                  </w:divBdr>
                  <w:divsChild>
                    <w:div w:id="709382931">
                      <w:marLeft w:val="0"/>
                      <w:marRight w:val="0"/>
                      <w:marTop w:val="0"/>
                      <w:marBottom w:val="0"/>
                      <w:divBdr>
                        <w:top w:val="none" w:sz="0" w:space="0" w:color="auto"/>
                        <w:left w:val="none" w:sz="0" w:space="0" w:color="auto"/>
                        <w:bottom w:val="none" w:sz="0" w:space="0" w:color="auto"/>
                        <w:right w:val="none" w:sz="0" w:space="0" w:color="auto"/>
                      </w:divBdr>
                      <w:divsChild>
                        <w:div w:id="1722703623">
                          <w:marLeft w:val="0"/>
                          <w:marRight w:val="0"/>
                          <w:marTop w:val="0"/>
                          <w:marBottom w:val="0"/>
                          <w:divBdr>
                            <w:top w:val="none" w:sz="0" w:space="0" w:color="auto"/>
                            <w:left w:val="none" w:sz="0" w:space="0" w:color="auto"/>
                            <w:bottom w:val="none" w:sz="0" w:space="0" w:color="auto"/>
                            <w:right w:val="none" w:sz="0" w:space="0" w:color="auto"/>
                          </w:divBdr>
                          <w:divsChild>
                            <w:div w:id="108475068">
                              <w:marLeft w:val="0"/>
                              <w:marRight w:val="0"/>
                              <w:marTop w:val="0"/>
                              <w:marBottom w:val="0"/>
                              <w:divBdr>
                                <w:top w:val="none" w:sz="0" w:space="0" w:color="auto"/>
                                <w:left w:val="none" w:sz="0" w:space="0" w:color="auto"/>
                                <w:bottom w:val="none" w:sz="0" w:space="0" w:color="auto"/>
                                <w:right w:val="none" w:sz="0" w:space="0" w:color="auto"/>
                              </w:divBdr>
                              <w:divsChild>
                                <w:div w:id="522864652">
                                  <w:marLeft w:val="0"/>
                                  <w:marRight w:val="0"/>
                                  <w:marTop w:val="0"/>
                                  <w:marBottom w:val="0"/>
                                  <w:divBdr>
                                    <w:top w:val="none" w:sz="0" w:space="0" w:color="auto"/>
                                    <w:left w:val="none" w:sz="0" w:space="0" w:color="auto"/>
                                    <w:bottom w:val="none" w:sz="0" w:space="0" w:color="auto"/>
                                    <w:right w:val="none" w:sz="0" w:space="0" w:color="auto"/>
                                  </w:divBdr>
                                  <w:divsChild>
                                    <w:div w:id="468976798">
                                      <w:marLeft w:val="0"/>
                                      <w:marRight w:val="0"/>
                                      <w:marTop w:val="0"/>
                                      <w:marBottom w:val="0"/>
                                      <w:divBdr>
                                        <w:top w:val="none" w:sz="0" w:space="0" w:color="auto"/>
                                        <w:left w:val="none" w:sz="0" w:space="0" w:color="auto"/>
                                        <w:bottom w:val="none" w:sz="0" w:space="0" w:color="auto"/>
                                        <w:right w:val="none" w:sz="0" w:space="0" w:color="auto"/>
                                      </w:divBdr>
                                      <w:divsChild>
                                        <w:div w:id="374433369">
                                          <w:marLeft w:val="0"/>
                                          <w:marRight w:val="0"/>
                                          <w:marTop w:val="0"/>
                                          <w:marBottom w:val="0"/>
                                          <w:divBdr>
                                            <w:top w:val="none" w:sz="0" w:space="0" w:color="auto"/>
                                            <w:left w:val="none" w:sz="0" w:space="0" w:color="auto"/>
                                            <w:bottom w:val="none" w:sz="0" w:space="0" w:color="auto"/>
                                            <w:right w:val="none" w:sz="0" w:space="0" w:color="auto"/>
                                          </w:divBdr>
                                          <w:divsChild>
                                            <w:div w:id="263534673">
                                              <w:marLeft w:val="330"/>
                                              <w:marRight w:val="225"/>
                                              <w:marTop w:val="300"/>
                                              <w:marBottom w:val="450"/>
                                              <w:divBdr>
                                                <w:top w:val="none" w:sz="0" w:space="0" w:color="auto"/>
                                                <w:left w:val="none" w:sz="0" w:space="0" w:color="auto"/>
                                                <w:bottom w:val="none" w:sz="0" w:space="0" w:color="auto"/>
                                                <w:right w:val="none" w:sz="0" w:space="0" w:color="auto"/>
                                              </w:divBdr>
                                              <w:divsChild>
                                                <w:div w:id="1224872605">
                                                  <w:marLeft w:val="0"/>
                                                  <w:marRight w:val="0"/>
                                                  <w:marTop w:val="0"/>
                                                  <w:marBottom w:val="0"/>
                                                  <w:divBdr>
                                                    <w:top w:val="none" w:sz="0" w:space="0" w:color="auto"/>
                                                    <w:left w:val="none" w:sz="0" w:space="0" w:color="auto"/>
                                                    <w:bottom w:val="none" w:sz="0" w:space="0" w:color="auto"/>
                                                    <w:right w:val="none" w:sz="0" w:space="0" w:color="auto"/>
                                                  </w:divBdr>
                                                  <w:divsChild>
                                                    <w:div w:id="1504976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05870008">
      <w:bodyDiv w:val="1"/>
      <w:marLeft w:val="0"/>
      <w:marRight w:val="0"/>
      <w:marTop w:val="0"/>
      <w:marBottom w:val="0"/>
      <w:divBdr>
        <w:top w:val="none" w:sz="0" w:space="0" w:color="auto"/>
        <w:left w:val="none" w:sz="0" w:space="0" w:color="auto"/>
        <w:bottom w:val="none" w:sz="0" w:space="0" w:color="auto"/>
        <w:right w:val="none" w:sz="0" w:space="0" w:color="auto"/>
      </w:divBdr>
      <w:divsChild>
        <w:div w:id="1703436541">
          <w:marLeft w:val="720"/>
          <w:marRight w:val="0"/>
          <w:marTop w:val="115"/>
          <w:marBottom w:val="0"/>
          <w:divBdr>
            <w:top w:val="none" w:sz="0" w:space="0" w:color="auto"/>
            <w:left w:val="none" w:sz="0" w:space="0" w:color="auto"/>
            <w:bottom w:val="none" w:sz="0" w:space="0" w:color="auto"/>
            <w:right w:val="none" w:sz="0" w:space="0" w:color="auto"/>
          </w:divBdr>
        </w:div>
        <w:div w:id="348341246">
          <w:marLeft w:val="720"/>
          <w:marRight w:val="0"/>
          <w:marTop w:val="115"/>
          <w:marBottom w:val="0"/>
          <w:divBdr>
            <w:top w:val="none" w:sz="0" w:space="0" w:color="auto"/>
            <w:left w:val="none" w:sz="0" w:space="0" w:color="auto"/>
            <w:bottom w:val="none" w:sz="0" w:space="0" w:color="auto"/>
            <w:right w:val="none" w:sz="0" w:space="0" w:color="auto"/>
          </w:divBdr>
        </w:div>
        <w:div w:id="993141388">
          <w:marLeft w:val="720"/>
          <w:marRight w:val="0"/>
          <w:marTop w:val="115"/>
          <w:marBottom w:val="0"/>
          <w:divBdr>
            <w:top w:val="none" w:sz="0" w:space="0" w:color="auto"/>
            <w:left w:val="none" w:sz="0" w:space="0" w:color="auto"/>
            <w:bottom w:val="none" w:sz="0" w:space="0" w:color="auto"/>
            <w:right w:val="none" w:sz="0" w:space="0" w:color="auto"/>
          </w:divBdr>
        </w:div>
      </w:divsChild>
    </w:div>
    <w:div w:id="1931311233">
      <w:bodyDiv w:val="1"/>
      <w:marLeft w:val="0"/>
      <w:marRight w:val="0"/>
      <w:marTop w:val="0"/>
      <w:marBottom w:val="0"/>
      <w:divBdr>
        <w:top w:val="none" w:sz="0" w:space="0" w:color="auto"/>
        <w:left w:val="none" w:sz="0" w:space="0" w:color="auto"/>
        <w:bottom w:val="none" w:sz="0" w:space="0" w:color="auto"/>
        <w:right w:val="none" w:sz="0" w:space="0" w:color="auto"/>
      </w:divBdr>
    </w:div>
    <w:div w:id="1975477860">
      <w:bodyDiv w:val="1"/>
      <w:marLeft w:val="0"/>
      <w:marRight w:val="0"/>
      <w:marTop w:val="0"/>
      <w:marBottom w:val="0"/>
      <w:divBdr>
        <w:top w:val="none" w:sz="0" w:space="0" w:color="auto"/>
        <w:left w:val="none" w:sz="0" w:space="0" w:color="auto"/>
        <w:bottom w:val="none" w:sz="0" w:space="0" w:color="auto"/>
        <w:right w:val="none" w:sz="0" w:space="0" w:color="auto"/>
      </w:divBdr>
    </w:div>
    <w:div w:id="2002268635">
      <w:bodyDiv w:val="1"/>
      <w:marLeft w:val="0"/>
      <w:marRight w:val="0"/>
      <w:marTop w:val="0"/>
      <w:marBottom w:val="0"/>
      <w:divBdr>
        <w:top w:val="none" w:sz="0" w:space="0" w:color="auto"/>
        <w:left w:val="none" w:sz="0" w:space="0" w:color="auto"/>
        <w:bottom w:val="none" w:sz="0" w:space="0" w:color="auto"/>
        <w:right w:val="none" w:sz="0" w:space="0" w:color="auto"/>
      </w:divBdr>
      <w:divsChild>
        <w:div w:id="287203616">
          <w:marLeft w:val="1080"/>
          <w:marRight w:val="0"/>
          <w:marTop w:val="100"/>
          <w:marBottom w:val="0"/>
          <w:divBdr>
            <w:top w:val="none" w:sz="0" w:space="0" w:color="auto"/>
            <w:left w:val="none" w:sz="0" w:space="0" w:color="auto"/>
            <w:bottom w:val="none" w:sz="0" w:space="0" w:color="auto"/>
            <w:right w:val="none" w:sz="0" w:space="0" w:color="auto"/>
          </w:divBdr>
        </w:div>
        <w:div w:id="417945431">
          <w:marLeft w:val="1080"/>
          <w:marRight w:val="0"/>
          <w:marTop w:val="100"/>
          <w:marBottom w:val="0"/>
          <w:divBdr>
            <w:top w:val="none" w:sz="0" w:space="0" w:color="auto"/>
            <w:left w:val="none" w:sz="0" w:space="0" w:color="auto"/>
            <w:bottom w:val="none" w:sz="0" w:space="0" w:color="auto"/>
            <w:right w:val="none" w:sz="0" w:space="0" w:color="auto"/>
          </w:divBdr>
        </w:div>
        <w:div w:id="494036482">
          <w:marLeft w:val="1080"/>
          <w:marRight w:val="0"/>
          <w:marTop w:val="100"/>
          <w:marBottom w:val="0"/>
          <w:divBdr>
            <w:top w:val="none" w:sz="0" w:space="0" w:color="auto"/>
            <w:left w:val="none" w:sz="0" w:space="0" w:color="auto"/>
            <w:bottom w:val="none" w:sz="0" w:space="0" w:color="auto"/>
            <w:right w:val="none" w:sz="0" w:space="0" w:color="auto"/>
          </w:divBdr>
        </w:div>
        <w:div w:id="1851792592">
          <w:marLeft w:val="360"/>
          <w:marRight w:val="0"/>
          <w:marTop w:val="200"/>
          <w:marBottom w:val="0"/>
          <w:divBdr>
            <w:top w:val="none" w:sz="0" w:space="0" w:color="auto"/>
            <w:left w:val="none" w:sz="0" w:space="0" w:color="auto"/>
            <w:bottom w:val="none" w:sz="0" w:space="0" w:color="auto"/>
            <w:right w:val="none" w:sz="0" w:space="0" w:color="auto"/>
          </w:divBdr>
        </w:div>
        <w:div w:id="2011365781">
          <w:marLeft w:val="1080"/>
          <w:marRight w:val="0"/>
          <w:marTop w:val="100"/>
          <w:marBottom w:val="0"/>
          <w:divBdr>
            <w:top w:val="none" w:sz="0" w:space="0" w:color="auto"/>
            <w:left w:val="none" w:sz="0" w:space="0" w:color="auto"/>
            <w:bottom w:val="none" w:sz="0" w:space="0" w:color="auto"/>
            <w:right w:val="none" w:sz="0" w:space="0" w:color="auto"/>
          </w:divBdr>
        </w:div>
      </w:divsChild>
    </w:div>
    <w:div w:id="2004619139">
      <w:bodyDiv w:val="1"/>
      <w:marLeft w:val="0"/>
      <w:marRight w:val="0"/>
      <w:marTop w:val="0"/>
      <w:marBottom w:val="0"/>
      <w:divBdr>
        <w:top w:val="none" w:sz="0" w:space="0" w:color="auto"/>
        <w:left w:val="none" w:sz="0" w:space="0" w:color="auto"/>
        <w:bottom w:val="none" w:sz="0" w:space="0" w:color="auto"/>
        <w:right w:val="none" w:sz="0" w:space="0" w:color="auto"/>
      </w:divBdr>
      <w:divsChild>
        <w:div w:id="114565494">
          <w:marLeft w:val="1080"/>
          <w:marRight w:val="0"/>
          <w:marTop w:val="100"/>
          <w:marBottom w:val="0"/>
          <w:divBdr>
            <w:top w:val="none" w:sz="0" w:space="0" w:color="auto"/>
            <w:left w:val="none" w:sz="0" w:space="0" w:color="auto"/>
            <w:bottom w:val="none" w:sz="0" w:space="0" w:color="auto"/>
            <w:right w:val="none" w:sz="0" w:space="0" w:color="auto"/>
          </w:divBdr>
        </w:div>
        <w:div w:id="2082213075">
          <w:marLeft w:val="1080"/>
          <w:marRight w:val="0"/>
          <w:marTop w:val="100"/>
          <w:marBottom w:val="0"/>
          <w:divBdr>
            <w:top w:val="none" w:sz="0" w:space="0" w:color="auto"/>
            <w:left w:val="none" w:sz="0" w:space="0" w:color="auto"/>
            <w:bottom w:val="none" w:sz="0" w:space="0" w:color="auto"/>
            <w:right w:val="none" w:sz="0" w:space="0" w:color="auto"/>
          </w:divBdr>
        </w:div>
      </w:divsChild>
    </w:div>
    <w:div w:id="2023848950">
      <w:bodyDiv w:val="1"/>
      <w:marLeft w:val="0"/>
      <w:marRight w:val="0"/>
      <w:marTop w:val="0"/>
      <w:marBottom w:val="0"/>
      <w:divBdr>
        <w:top w:val="none" w:sz="0" w:space="0" w:color="auto"/>
        <w:left w:val="none" w:sz="0" w:space="0" w:color="auto"/>
        <w:bottom w:val="none" w:sz="0" w:space="0" w:color="auto"/>
        <w:right w:val="none" w:sz="0" w:space="0" w:color="auto"/>
      </w:divBdr>
      <w:divsChild>
        <w:div w:id="1382749338">
          <w:marLeft w:val="360"/>
          <w:marRight w:val="0"/>
          <w:marTop w:val="60"/>
          <w:marBottom w:val="60"/>
          <w:divBdr>
            <w:top w:val="none" w:sz="0" w:space="0" w:color="auto"/>
            <w:left w:val="none" w:sz="0" w:space="0" w:color="auto"/>
            <w:bottom w:val="none" w:sz="0" w:space="0" w:color="auto"/>
            <w:right w:val="none" w:sz="0" w:space="0" w:color="auto"/>
          </w:divBdr>
        </w:div>
      </w:divsChild>
    </w:div>
    <w:div w:id="2063796231">
      <w:bodyDiv w:val="1"/>
      <w:marLeft w:val="0"/>
      <w:marRight w:val="0"/>
      <w:marTop w:val="0"/>
      <w:marBottom w:val="0"/>
      <w:divBdr>
        <w:top w:val="none" w:sz="0" w:space="0" w:color="auto"/>
        <w:left w:val="none" w:sz="0" w:space="0" w:color="auto"/>
        <w:bottom w:val="none" w:sz="0" w:space="0" w:color="auto"/>
        <w:right w:val="none" w:sz="0" w:space="0" w:color="auto"/>
      </w:divBdr>
      <w:divsChild>
        <w:div w:id="374819262">
          <w:marLeft w:val="1166"/>
          <w:marRight w:val="0"/>
          <w:marTop w:val="86"/>
          <w:marBottom w:val="0"/>
          <w:divBdr>
            <w:top w:val="none" w:sz="0" w:space="0" w:color="auto"/>
            <w:left w:val="none" w:sz="0" w:space="0" w:color="auto"/>
            <w:bottom w:val="none" w:sz="0" w:space="0" w:color="auto"/>
            <w:right w:val="none" w:sz="0" w:space="0" w:color="auto"/>
          </w:divBdr>
        </w:div>
        <w:div w:id="410664719">
          <w:marLeft w:val="1800"/>
          <w:marRight w:val="0"/>
          <w:marTop w:val="67"/>
          <w:marBottom w:val="0"/>
          <w:divBdr>
            <w:top w:val="none" w:sz="0" w:space="0" w:color="auto"/>
            <w:left w:val="none" w:sz="0" w:space="0" w:color="auto"/>
            <w:bottom w:val="none" w:sz="0" w:space="0" w:color="auto"/>
            <w:right w:val="none" w:sz="0" w:space="0" w:color="auto"/>
          </w:divBdr>
        </w:div>
        <w:div w:id="947662140">
          <w:marLeft w:val="1166"/>
          <w:marRight w:val="0"/>
          <w:marTop w:val="86"/>
          <w:marBottom w:val="0"/>
          <w:divBdr>
            <w:top w:val="none" w:sz="0" w:space="0" w:color="auto"/>
            <w:left w:val="none" w:sz="0" w:space="0" w:color="auto"/>
            <w:bottom w:val="none" w:sz="0" w:space="0" w:color="auto"/>
            <w:right w:val="none" w:sz="0" w:space="0" w:color="auto"/>
          </w:divBdr>
        </w:div>
        <w:div w:id="1008361935">
          <w:marLeft w:val="1800"/>
          <w:marRight w:val="0"/>
          <w:marTop w:val="67"/>
          <w:marBottom w:val="0"/>
          <w:divBdr>
            <w:top w:val="none" w:sz="0" w:space="0" w:color="auto"/>
            <w:left w:val="none" w:sz="0" w:space="0" w:color="auto"/>
            <w:bottom w:val="none" w:sz="0" w:space="0" w:color="auto"/>
            <w:right w:val="none" w:sz="0" w:space="0" w:color="auto"/>
          </w:divBdr>
        </w:div>
        <w:div w:id="1715040334">
          <w:marLeft w:val="1800"/>
          <w:marRight w:val="0"/>
          <w:marTop w:val="67"/>
          <w:marBottom w:val="0"/>
          <w:divBdr>
            <w:top w:val="none" w:sz="0" w:space="0" w:color="auto"/>
            <w:left w:val="none" w:sz="0" w:space="0" w:color="auto"/>
            <w:bottom w:val="none" w:sz="0" w:space="0" w:color="auto"/>
            <w:right w:val="none" w:sz="0" w:space="0" w:color="auto"/>
          </w:divBdr>
        </w:div>
      </w:divsChild>
    </w:div>
    <w:div w:id="2076004862">
      <w:bodyDiv w:val="1"/>
      <w:marLeft w:val="0"/>
      <w:marRight w:val="0"/>
      <w:marTop w:val="0"/>
      <w:marBottom w:val="0"/>
      <w:divBdr>
        <w:top w:val="none" w:sz="0" w:space="0" w:color="auto"/>
        <w:left w:val="none" w:sz="0" w:space="0" w:color="auto"/>
        <w:bottom w:val="none" w:sz="0" w:space="0" w:color="auto"/>
        <w:right w:val="none" w:sz="0" w:space="0" w:color="auto"/>
      </w:divBdr>
      <w:divsChild>
        <w:div w:id="636882951">
          <w:marLeft w:val="547"/>
          <w:marRight w:val="0"/>
          <w:marTop w:val="96"/>
          <w:marBottom w:val="0"/>
          <w:divBdr>
            <w:top w:val="none" w:sz="0" w:space="0" w:color="auto"/>
            <w:left w:val="none" w:sz="0" w:space="0" w:color="auto"/>
            <w:bottom w:val="none" w:sz="0" w:space="0" w:color="auto"/>
            <w:right w:val="none" w:sz="0" w:space="0" w:color="auto"/>
          </w:divBdr>
        </w:div>
        <w:div w:id="818229868">
          <w:marLeft w:val="1800"/>
          <w:marRight w:val="0"/>
          <w:marTop w:val="58"/>
          <w:marBottom w:val="0"/>
          <w:divBdr>
            <w:top w:val="none" w:sz="0" w:space="0" w:color="auto"/>
            <w:left w:val="none" w:sz="0" w:space="0" w:color="auto"/>
            <w:bottom w:val="none" w:sz="0" w:space="0" w:color="auto"/>
            <w:right w:val="none" w:sz="0" w:space="0" w:color="auto"/>
          </w:divBdr>
        </w:div>
        <w:div w:id="1298335693">
          <w:marLeft w:val="1166"/>
          <w:marRight w:val="0"/>
          <w:marTop w:val="77"/>
          <w:marBottom w:val="0"/>
          <w:divBdr>
            <w:top w:val="none" w:sz="0" w:space="0" w:color="auto"/>
            <w:left w:val="none" w:sz="0" w:space="0" w:color="auto"/>
            <w:bottom w:val="none" w:sz="0" w:space="0" w:color="auto"/>
            <w:right w:val="none" w:sz="0" w:space="0" w:color="auto"/>
          </w:divBdr>
        </w:div>
        <w:div w:id="1311711001">
          <w:marLeft w:val="1800"/>
          <w:marRight w:val="0"/>
          <w:marTop w:val="58"/>
          <w:marBottom w:val="0"/>
          <w:divBdr>
            <w:top w:val="none" w:sz="0" w:space="0" w:color="auto"/>
            <w:left w:val="none" w:sz="0" w:space="0" w:color="auto"/>
            <w:bottom w:val="none" w:sz="0" w:space="0" w:color="auto"/>
            <w:right w:val="none" w:sz="0" w:space="0" w:color="auto"/>
          </w:divBdr>
        </w:div>
        <w:div w:id="1382905716">
          <w:marLeft w:val="1166"/>
          <w:marRight w:val="0"/>
          <w:marTop w:val="77"/>
          <w:marBottom w:val="0"/>
          <w:divBdr>
            <w:top w:val="none" w:sz="0" w:space="0" w:color="auto"/>
            <w:left w:val="none" w:sz="0" w:space="0" w:color="auto"/>
            <w:bottom w:val="none" w:sz="0" w:space="0" w:color="auto"/>
            <w:right w:val="none" w:sz="0" w:space="0" w:color="auto"/>
          </w:divBdr>
        </w:div>
      </w:divsChild>
    </w:div>
    <w:div w:id="2105102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D:\RAN4\TSGRAN4_91\Docs\R4-1907825.zip" TargetMode="External"/><Relationship Id="rId13" Type="http://schemas.openxmlformats.org/officeDocument/2006/relationships/image" Target="media/image3.w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file:///D:\RAN4\TSGRAN4_92bis\Docs\R4-1913052.zip"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D:\RAN4\TSGRAN4_92\Docs\R4-1910589.zip" TargetMode="External"/><Relationship Id="rId14"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E06646-1566-45CF-AA67-5120050A5D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1357</TotalTime>
  <Pages>13</Pages>
  <Words>3044</Words>
  <Characters>17351</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20355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Yankun Li/RF Performance Standard Research Lab /SRC-Beijing/Staff Engineer/Samsung Electronics</cp:lastModifiedBy>
  <cp:revision>37</cp:revision>
  <cp:lastPrinted>2019-03-25T03:05:00Z</cp:lastPrinted>
  <dcterms:created xsi:type="dcterms:W3CDTF">2020-06-29T02:48:00Z</dcterms:created>
  <dcterms:modified xsi:type="dcterms:W3CDTF">2020-08-07T08:57:00Z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D:\Work\3GPP\RAN4\2017\RAN4#85\Draft\R4-17XXXXX_absolute ACLR.docx</vt:lpwstr>
  </property>
</Properties>
</file>